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B21BA9">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06777484" w14:textId="77777777" w:rsidR="00561FCA" w:rsidRPr="00D908D4" w:rsidRDefault="00561FCA" w:rsidP="00561FCA">
      <w:pPr>
        <w:pStyle w:val="BodyText"/>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14:paraId="6F4D84DA" w14:textId="6DC72CCB" w:rsidR="00096865" w:rsidRDefault="00561FCA" w:rsidP="00561FCA">
      <w:pPr>
        <w:pStyle w:val="BodyText"/>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623BF8A8" w14:textId="77777777" w:rsidR="008B4CAD" w:rsidRPr="00AE2768" w:rsidRDefault="008B4CAD" w:rsidP="008B4CAD">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31BF33B4" w14:textId="77777777" w:rsidR="008B4CAD" w:rsidRPr="00AE2768" w:rsidRDefault="008B4CAD" w:rsidP="008B4CAD">
      <w:pPr>
        <w:pStyle w:val="BodyTextIndent"/>
        <w:spacing w:line="240" w:lineRule="auto"/>
        <w:jc w:val="center"/>
        <w:rPr>
          <w:rFonts w:ascii="GHEA Grapalat" w:hAnsi="GHEA Grapalat"/>
          <w:i w:val="0"/>
          <w:lang w:val="af-ZA"/>
        </w:rPr>
      </w:pPr>
      <w:r>
        <w:rPr>
          <w:rFonts w:ascii="GHEA Grapalat" w:hAnsi="GHEA Grapalat"/>
          <w:i w:val="0"/>
          <w:lang w:val="ru-RU"/>
        </w:rPr>
        <w:t>ԳՆԱՆՇՄԱՆ</w:t>
      </w:r>
      <w:r w:rsidRPr="008B4CAD">
        <w:rPr>
          <w:rFonts w:ascii="GHEA Grapalat" w:hAnsi="GHEA Grapalat"/>
          <w:i w:val="0"/>
          <w:lang w:val="af-ZA"/>
        </w:rPr>
        <w:t xml:space="preserve"> </w:t>
      </w:r>
      <w:r>
        <w:rPr>
          <w:rFonts w:ascii="GHEA Grapalat" w:hAnsi="GHEA Grapalat"/>
          <w:i w:val="0"/>
          <w:lang w:val="ru-RU"/>
        </w:rPr>
        <w:t>ՀԱՐՑՄԱՆ</w:t>
      </w:r>
      <w:r w:rsidRPr="00AE2768">
        <w:rPr>
          <w:rFonts w:ascii="GHEA Grapalat" w:hAnsi="GHEA Grapalat"/>
          <w:i w:val="0"/>
          <w:lang w:val="af-ZA"/>
        </w:rPr>
        <w:t xml:space="preserve"> ՄԱՍԻՆ</w:t>
      </w:r>
    </w:p>
    <w:p w14:paraId="0F2F3EBC" w14:textId="77777777" w:rsidR="008B4CAD" w:rsidRPr="00AE2768" w:rsidRDefault="008B4CAD" w:rsidP="008B4CAD">
      <w:pPr>
        <w:pStyle w:val="BodyTextIndent"/>
        <w:spacing w:line="240" w:lineRule="auto"/>
        <w:jc w:val="center"/>
        <w:rPr>
          <w:rFonts w:ascii="GHEA Grapalat" w:hAnsi="GHEA Grapalat"/>
          <w:i w:val="0"/>
          <w:lang w:val="af-ZA"/>
        </w:rPr>
      </w:pPr>
    </w:p>
    <w:p w14:paraId="22866A92" w14:textId="77777777" w:rsidR="008B4CAD" w:rsidRPr="00AE2768" w:rsidRDefault="008B4CAD" w:rsidP="008B4CAD">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19B32654" w14:textId="1B5E69E5" w:rsidR="008B4CAD" w:rsidRPr="00AE2768" w:rsidRDefault="008B4CAD" w:rsidP="008B4CAD">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22</w:t>
      </w:r>
      <w:r w:rsidRPr="00AE2768">
        <w:rPr>
          <w:rFonts w:ascii="GHEA Grapalat" w:hAnsi="GHEA Grapalat"/>
          <w:i w:val="0"/>
          <w:lang w:val="af-ZA"/>
        </w:rPr>
        <w:t>թվականի «</w:t>
      </w:r>
      <w:r>
        <w:rPr>
          <w:rFonts w:ascii="GHEA Grapalat" w:hAnsi="GHEA Grapalat"/>
          <w:i w:val="0"/>
          <w:lang w:val="hy-AM"/>
        </w:rPr>
        <w:t>դեկտեմբերի</w:t>
      </w:r>
      <w:r w:rsidRPr="00AE2768">
        <w:rPr>
          <w:rFonts w:ascii="GHEA Grapalat" w:hAnsi="GHEA Grapalat"/>
          <w:i w:val="0"/>
          <w:lang w:val="af-ZA"/>
        </w:rPr>
        <w:t>»  «</w:t>
      </w:r>
      <w:r>
        <w:rPr>
          <w:rFonts w:ascii="GHEA Grapalat" w:hAnsi="GHEA Grapalat"/>
          <w:i w:val="0"/>
          <w:lang w:val="hy-AM"/>
        </w:rPr>
        <w:t>21</w:t>
      </w:r>
      <w:r w:rsidRPr="00AE2768">
        <w:rPr>
          <w:rFonts w:ascii="GHEA Grapalat" w:hAnsi="GHEA Grapalat"/>
          <w:i w:val="0"/>
          <w:lang w:val="af-ZA"/>
        </w:rPr>
        <w:t>» «</w:t>
      </w:r>
      <w:r w:rsidRPr="00DE71BC">
        <w:rPr>
          <w:rFonts w:ascii="GHEA Grapalat" w:hAnsi="GHEA Grapalat"/>
          <w:i w:val="0"/>
          <w:lang w:val="af-ZA"/>
        </w:rPr>
        <w:t>1</w:t>
      </w:r>
      <w:r w:rsidRPr="00AE2768">
        <w:rPr>
          <w:rFonts w:ascii="GHEA Grapalat" w:hAnsi="GHEA Grapalat"/>
          <w:i w:val="0"/>
          <w:lang w:val="af-ZA"/>
        </w:rPr>
        <w:t xml:space="preserve">» որոշմամբ </w:t>
      </w:r>
    </w:p>
    <w:p w14:paraId="08D21C57" w14:textId="77777777" w:rsidR="008B4CAD" w:rsidRPr="00AE2768" w:rsidRDefault="008B4CAD" w:rsidP="008B4CAD">
      <w:pPr>
        <w:pStyle w:val="BodyTextIndent"/>
        <w:spacing w:line="240" w:lineRule="auto"/>
        <w:jc w:val="center"/>
        <w:rPr>
          <w:rFonts w:ascii="GHEA Grapalat" w:hAnsi="GHEA Grapalat"/>
          <w:i w:val="0"/>
          <w:lang w:val="af-ZA"/>
        </w:rPr>
      </w:pPr>
    </w:p>
    <w:p w14:paraId="7F95F571" w14:textId="534BD3E0" w:rsidR="008B4CAD" w:rsidRPr="00DE71BC" w:rsidRDefault="008B4CAD" w:rsidP="008B4CAD">
      <w:pPr>
        <w:pStyle w:val="BodyTextIndent"/>
        <w:spacing w:line="240" w:lineRule="auto"/>
        <w:jc w:val="center"/>
        <w:rPr>
          <w:rFonts w:ascii="GHEA Grapalat" w:hAnsi="GHEA Grapalat"/>
          <w:i w:val="0"/>
          <w:lang w:val="af-ZA"/>
        </w:rPr>
      </w:pPr>
      <w:r w:rsidRPr="00AE2768">
        <w:rPr>
          <w:rFonts w:ascii="GHEA Grapalat" w:hAnsi="GHEA Grapalat"/>
          <w:i w:val="0"/>
          <w:lang w:val="af-ZA"/>
        </w:rPr>
        <w:t>Ընթացակարգի ծածկագիրը</w:t>
      </w:r>
      <w:r>
        <w:rPr>
          <w:rFonts w:ascii="GHEA Grapalat" w:hAnsi="GHEA Grapalat"/>
          <w:i w:val="0"/>
          <w:lang w:val="ru-RU"/>
        </w:rPr>
        <w:t>՝</w:t>
      </w:r>
      <w:r w:rsidRPr="00DE71BC">
        <w:rPr>
          <w:rFonts w:ascii="GHEA Grapalat" w:hAnsi="GHEA Grapalat"/>
          <w:i w:val="0"/>
          <w:lang w:val="af-ZA"/>
        </w:rPr>
        <w:t xml:space="preserve">  </w:t>
      </w:r>
      <w:r>
        <w:rPr>
          <w:rFonts w:ascii="GHEA Grapalat" w:hAnsi="GHEA Grapalat"/>
          <w:i w:val="0"/>
          <w:lang w:val="af-ZA"/>
        </w:rPr>
        <w:t>Տ</w:t>
      </w:r>
      <w:r>
        <w:rPr>
          <w:rFonts w:ascii="GHEA Grapalat" w:hAnsi="GHEA Grapalat"/>
          <w:i w:val="0"/>
          <w:lang w:val="ru-RU"/>
        </w:rPr>
        <w:t>ԱԱՊԿ</w:t>
      </w:r>
      <w:r w:rsidRPr="00DE71BC">
        <w:rPr>
          <w:rFonts w:ascii="GHEA Grapalat" w:hAnsi="GHEA Grapalat"/>
          <w:i w:val="0"/>
          <w:lang w:val="hy-AM"/>
        </w:rPr>
        <w:t>-ԳՀԱՊՁԲ-</w:t>
      </w:r>
      <w:r w:rsidRPr="00DE71BC">
        <w:rPr>
          <w:rFonts w:ascii="GHEA Grapalat" w:hAnsi="GHEA Grapalat"/>
          <w:i w:val="0"/>
          <w:lang w:val="af-ZA"/>
        </w:rPr>
        <w:t>2</w:t>
      </w:r>
      <w:r>
        <w:rPr>
          <w:rFonts w:ascii="GHEA Grapalat" w:hAnsi="GHEA Grapalat"/>
          <w:i w:val="0"/>
          <w:lang w:val="hy-AM"/>
        </w:rPr>
        <w:t>3</w:t>
      </w:r>
      <w:r w:rsidRPr="00DE71BC">
        <w:rPr>
          <w:rFonts w:ascii="GHEA Grapalat" w:hAnsi="GHEA Grapalat"/>
          <w:i w:val="0"/>
          <w:lang w:val="af-ZA"/>
        </w:rPr>
        <w:t>/1</w:t>
      </w:r>
      <w:r w:rsidRPr="00DE71BC">
        <w:rPr>
          <w:rFonts w:ascii="GHEA Grapalat" w:hAnsi="GHEA Grapalat"/>
          <w:i w:val="0"/>
          <w:u w:val="single"/>
          <w:lang w:val="af-ZA"/>
        </w:rPr>
        <w:t xml:space="preserve">        </w:t>
      </w:r>
    </w:p>
    <w:p w14:paraId="36F5E6F6" w14:textId="77777777" w:rsidR="008B4CAD" w:rsidRPr="00AE2768" w:rsidRDefault="008B4CAD" w:rsidP="008B4CAD">
      <w:pPr>
        <w:pStyle w:val="BodyTextIndent"/>
        <w:spacing w:line="240" w:lineRule="auto"/>
        <w:rPr>
          <w:rFonts w:ascii="GHEA Grapalat" w:hAnsi="GHEA Grapalat"/>
          <w:i w:val="0"/>
          <w:lang w:val="af-ZA"/>
        </w:rPr>
      </w:pPr>
    </w:p>
    <w:p w14:paraId="12AA4F66" w14:textId="77777777" w:rsidR="008B4CAD" w:rsidRPr="000676F4" w:rsidRDefault="008B4CAD" w:rsidP="008B4CAD">
      <w:pPr>
        <w:pStyle w:val="BodyTextIndent"/>
        <w:spacing w:line="240" w:lineRule="auto"/>
        <w:ind w:firstLine="708"/>
        <w:rPr>
          <w:rFonts w:ascii="GHEA Grapalat" w:hAnsi="GHEA Grapalat"/>
          <w:i w:val="0"/>
          <w:lang w:val="af-ZA"/>
        </w:rPr>
      </w:pPr>
      <w:r w:rsidRPr="000676F4">
        <w:rPr>
          <w:rFonts w:ascii="GHEA Grapalat" w:hAnsi="GHEA Grapalat"/>
          <w:i w:val="0"/>
          <w:lang w:val="af-ZA"/>
        </w:rPr>
        <w:t xml:space="preserve">Պատվիրատուն` </w:t>
      </w:r>
      <w:r w:rsidRPr="000676F4">
        <w:rPr>
          <w:rFonts w:ascii="GHEA Grapalat" w:hAnsi="GHEA Grapalat"/>
          <w:i w:val="0"/>
          <w:lang w:val="ru-RU"/>
        </w:rPr>
        <w:t>ՀՀ</w:t>
      </w:r>
      <w:r w:rsidRPr="000676F4">
        <w:rPr>
          <w:rFonts w:ascii="GHEA Grapalat" w:hAnsi="GHEA Grapalat"/>
          <w:i w:val="0"/>
          <w:lang w:val="af-ZA"/>
        </w:rPr>
        <w:t xml:space="preserve"> </w:t>
      </w:r>
      <w:r w:rsidRPr="000676F4">
        <w:rPr>
          <w:rFonts w:ascii="GHEA Grapalat" w:hAnsi="GHEA Grapalat"/>
          <w:i w:val="0"/>
          <w:lang w:val="ru-RU"/>
        </w:rPr>
        <w:t>Արարատի</w:t>
      </w:r>
      <w:r w:rsidRPr="000676F4">
        <w:rPr>
          <w:rFonts w:ascii="GHEA Grapalat" w:hAnsi="GHEA Grapalat"/>
          <w:i w:val="0"/>
          <w:lang w:val="af-ZA"/>
        </w:rPr>
        <w:t xml:space="preserve"> </w:t>
      </w:r>
      <w:r w:rsidRPr="000676F4">
        <w:rPr>
          <w:rFonts w:ascii="GHEA Grapalat" w:hAnsi="GHEA Grapalat"/>
          <w:i w:val="0"/>
          <w:lang w:val="ru-RU"/>
        </w:rPr>
        <w:t>մարզի</w:t>
      </w:r>
      <w:r w:rsidRPr="000676F4">
        <w:rPr>
          <w:rFonts w:ascii="GHEA Grapalat" w:hAnsi="GHEA Grapalat"/>
          <w:i w:val="0"/>
          <w:lang w:val="af-ZA"/>
        </w:rPr>
        <w:t xml:space="preserve"> </w:t>
      </w:r>
      <w:r w:rsidRPr="00A2165A">
        <w:rPr>
          <w:rFonts w:ascii="GHEA Grapalat" w:hAnsi="GHEA Grapalat"/>
          <w:i w:val="0"/>
          <w:lang w:val="af-ZA"/>
        </w:rPr>
        <w:t>&lt;&lt;</w:t>
      </w:r>
      <w:r>
        <w:rPr>
          <w:rFonts w:ascii="GHEA Grapalat" w:hAnsi="GHEA Grapalat"/>
          <w:i w:val="0"/>
          <w:lang w:val="af-ZA"/>
        </w:rPr>
        <w:t>Տափերական</w:t>
      </w:r>
      <w:r w:rsidRPr="00763FD6">
        <w:rPr>
          <w:rFonts w:ascii="GHEA Grapalat" w:hAnsi="GHEA Grapalat"/>
          <w:i w:val="0"/>
          <w:lang w:val="af-ZA"/>
        </w:rPr>
        <w:t>ի</w:t>
      </w:r>
      <w:r w:rsidRPr="00763FD6">
        <w:rPr>
          <w:rFonts w:ascii="GHEA Grapalat" w:hAnsi="GHEA Grapalat"/>
          <w:i w:val="0"/>
          <w:lang w:val="hy-AM"/>
        </w:rPr>
        <w:t xml:space="preserve"> առողջության առաջնային պահպանման կենտրոն</w:t>
      </w:r>
      <w:r w:rsidRPr="000676F4">
        <w:rPr>
          <w:rFonts w:ascii="GHEA Grapalat" w:hAnsi="GHEA Grapalat"/>
          <w:i w:val="0"/>
          <w:lang w:val="af-ZA"/>
        </w:rPr>
        <w:t xml:space="preserve">&gt;&gt; </w:t>
      </w:r>
      <w:r w:rsidRPr="000676F4">
        <w:rPr>
          <w:rFonts w:ascii="GHEA Grapalat" w:hAnsi="GHEA Grapalat"/>
          <w:i w:val="0"/>
          <w:lang w:val="ru-RU"/>
        </w:rPr>
        <w:t>ՊՈԱԿ</w:t>
      </w:r>
      <w:r w:rsidRPr="000676F4">
        <w:rPr>
          <w:rFonts w:ascii="GHEA Grapalat" w:hAnsi="GHEA Grapalat"/>
          <w:i w:val="0"/>
          <w:lang w:val="af-ZA"/>
        </w:rPr>
        <w:t>-</w:t>
      </w:r>
      <w:r w:rsidRPr="000676F4">
        <w:rPr>
          <w:rFonts w:ascii="GHEA Grapalat" w:hAnsi="GHEA Grapalat"/>
          <w:i w:val="0"/>
          <w:lang w:val="ru-RU"/>
        </w:rPr>
        <w:t>ը</w:t>
      </w:r>
      <w:r w:rsidRPr="000676F4">
        <w:rPr>
          <w:rFonts w:ascii="GHEA Grapalat" w:hAnsi="GHEA Grapalat"/>
          <w:i w:val="0"/>
          <w:lang w:val="af-ZA"/>
        </w:rPr>
        <w:t>, որը գտնվում է</w:t>
      </w:r>
      <w:r>
        <w:rPr>
          <w:rFonts w:ascii="GHEA Grapalat" w:hAnsi="GHEA Grapalat"/>
          <w:i w:val="0"/>
          <w:lang w:val="af-ZA"/>
        </w:rPr>
        <w:t xml:space="preserve"> </w:t>
      </w:r>
      <w:r w:rsidRPr="000676F4">
        <w:rPr>
          <w:rFonts w:ascii="GHEA Grapalat" w:hAnsi="GHEA Grapalat"/>
          <w:i w:val="0"/>
          <w:lang w:val="ru-RU"/>
        </w:rPr>
        <w:t>ՀՀ</w:t>
      </w:r>
      <w:r w:rsidRPr="000676F4">
        <w:rPr>
          <w:rFonts w:ascii="GHEA Grapalat" w:hAnsi="GHEA Grapalat"/>
          <w:i w:val="0"/>
          <w:lang w:val="af-ZA"/>
        </w:rPr>
        <w:t xml:space="preserve"> </w:t>
      </w:r>
      <w:r w:rsidRPr="000676F4">
        <w:rPr>
          <w:rFonts w:ascii="GHEA Grapalat" w:hAnsi="GHEA Grapalat"/>
          <w:i w:val="0"/>
          <w:lang w:val="ru-RU"/>
        </w:rPr>
        <w:t>Արարատի</w:t>
      </w:r>
      <w:r w:rsidRPr="000676F4">
        <w:rPr>
          <w:rFonts w:ascii="GHEA Grapalat" w:hAnsi="GHEA Grapalat"/>
          <w:i w:val="0"/>
          <w:lang w:val="af-ZA"/>
        </w:rPr>
        <w:t xml:space="preserve"> </w:t>
      </w:r>
      <w:r w:rsidRPr="000676F4">
        <w:rPr>
          <w:rFonts w:ascii="GHEA Grapalat" w:hAnsi="GHEA Grapalat"/>
          <w:i w:val="0"/>
          <w:lang w:val="ru-RU"/>
        </w:rPr>
        <w:t>մարզ</w:t>
      </w:r>
      <w:r w:rsidRPr="000676F4">
        <w:rPr>
          <w:rFonts w:ascii="GHEA Grapalat" w:hAnsi="GHEA Grapalat"/>
          <w:i w:val="0"/>
          <w:lang w:val="af-ZA"/>
        </w:rPr>
        <w:t xml:space="preserve">, </w:t>
      </w:r>
      <w:r w:rsidRPr="000676F4">
        <w:rPr>
          <w:rFonts w:ascii="GHEA Grapalat" w:hAnsi="GHEA Grapalat"/>
          <w:i w:val="0"/>
          <w:lang w:val="ru-RU"/>
        </w:rPr>
        <w:t>գ</w:t>
      </w:r>
      <w:r w:rsidRPr="000676F4">
        <w:rPr>
          <w:rFonts w:ascii="GHEA Grapalat" w:hAnsi="GHEA Grapalat"/>
          <w:i w:val="0"/>
          <w:lang w:val="af-ZA"/>
        </w:rPr>
        <w:t>.</w:t>
      </w:r>
      <w:r>
        <w:rPr>
          <w:rFonts w:ascii="GHEA Grapalat" w:hAnsi="GHEA Grapalat"/>
          <w:i w:val="0"/>
          <w:lang w:val="af-ZA"/>
        </w:rPr>
        <w:t>Տափերական</w:t>
      </w:r>
      <w:r w:rsidRPr="000676F4">
        <w:rPr>
          <w:rFonts w:ascii="GHEA Grapalat" w:hAnsi="GHEA Grapalat"/>
          <w:i w:val="0"/>
          <w:lang w:val="af-ZA"/>
        </w:rPr>
        <w:t xml:space="preserve">, </w:t>
      </w:r>
      <w:r>
        <w:rPr>
          <w:rFonts w:ascii="GHEA Grapalat" w:hAnsi="GHEA Grapalat"/>
          <w:i w:val="0"/>
          <w:lang w:val="ru-RU"/>
        </w:rPr>
        <w:t>Շ</w:t>
      </w:r>
      <w:r>
        <w:rPr>
          <w:rFonts w:ascii="GHEA Grapalat" w:hAnsi="GHEA Grapalat"/>
          <w:i w:val="0"/>
          <w:lang w:val="en-US"/>
        </w:rPr>
        <w:t>ահումյան</w:t>
      </w:r>
      <w:r w:rsidRPr="0034387B">
        <w:rPr>
          <w:rFonts w:ascii="GHEA Grapalat" w:hAnsi="GHEA Grapalat"/>
          <w:i w:val="0"/>
          <w:lang w:val="af-ZA"/>
        </w:rPr>
        <w:t xml:space="preserve"> 1</w:t>
      </w:r>
      <w:r w:rsidRPr="000676F4">
        <w:rPr>
          <w:rFonts w:ascii="GHEA Grapalat" w:hAnsi="GHEA Grapalat"/>
          <w:i w:val="0"/>
          <w:lang w:val="af-ZA"/>
        </w:rPr>
        <w:t xml:space="preserve">  հասցեում, հ</w:t>
      </w:r>
      <w:r w:rsidRPr="000676F4">
        <w:rPr>
          <w:rFonts w:ascii="GHEA Grapalat" w:hAnsi="GHEA Grapalat"/>
          <w:i w:val="0"/>
          <w:lang w:val="ru-RU"/>
        </w:rPr>
        <w:t>ա</w:t>
      </w:r>
      <w:r w:rsidRPr="000676F4">
        <w:rPr>
          <w:rFonts w:ascii="GHEA Grapalat" w:hAnsi="GHEA Grapalat"/>
          <w:i w:val="0"/>
          <w:lang w:val="af-ZA"/>
        </w:rPr>
        <w:t xml:space="preserve">յտարարում է </w:t>
      </w:r>
      <w:r w:rsidRPr="000676F4">
        <w:rPr>
          <w:rFonts w:ascii="GHEA Grapalat" w:hAnsi="GHEA Grapalat"/>
          <w:i w:val="0"/>
          <w:lang w:val="hy-AM"/>
        </w:rPr>
        <w:t>գնանշման հարցում</w:t>
      </w:r>
      <w:r w:rsidRPr="000676F4">
        <w:rPr>
          <w:rFonts w:ascii="GHEA Grapalat" w:hAnsi="GHEA Grapalat"/>
          <w:i w:val="0"/>
          <w:lang w:val="af-ZA"/>
        </w:rPr>
        <w:t>, որն իրականացվում է մեկ փուլով:</w:t>
      </w:r>
    </w:p>
    <w:p w14:paraId="2AB4C257" w14:textId="77777777" w:rsidR="008B4CAD" w:rsidRPr="00AE2768" w:rsidRDefault="008B4CAD" w:rsidP="008B4CAD">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Դեղորայ</w:t>
      </w:r>
      <w:r w:rsidRPr="000676F4">
        <w:rPr>
          <w:rFonts w:ascii="GHEA Grapalat" w:hAnsi="GHEA Grapalat"/>
          <w:i w:val="0"/>
          <w:lang w:val="ru-RU"/>
        </w:rPr>
        <w:t>քի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D083BD5" w:rsidR="0067579A"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A616C2E" w14:textId="77777777" w:rsidR="008B4CAD" w:rsidRPr="006C76E3" w:rsidRDefault="008B4CAD" w:rsidP="008B4CAD">
      <w:pPr>
        <w:ind w:firstLine="708"/>
        <w:rPr>
          <w:rFonts w:ascii="GHEA Grapalat" w:hAnsi="GHEA Grapalat"/>
          <w:b/>
          <w:sz w:val="20"/>
          <w:szCs w:val="20"/>
          <w:lang w:val="pt-BR"/>
        </w:rPr>
      </w:pPr>
      <w:r w:rsidRPr="006C76E3">
        <w:rPr>
          <w:rFonts w:ascii="GHEA Grapalat" w:hAnsi="GHEA Grapalat"/>
          <w:b/>
          <w:sz w:val="20"/>
          <w:szCs w:val="20"/>
          <w:lang w:val="pt-BR"/>
        </w:rPr>
        <w:t xml:space="preserve">Գնման գործընթացը կազմակերպվում է ղեկավարվելով </w:t>
      </w:r>
      <w:r w:rsidRPr="006C76E3">
        <w:rPr>
          <w:rFonts w:ascii="GHEA Grapalat" w:hAnsi="GHEA Grapalat"/>
          <w:b/>
          <w:sz w:val="20"/>
          <w:szCs w:val="20"/>
          <w:lang w:val="hy-AM"/>
        </w:rPr>
        <w:t>«</w:t>
      </w:r>
      <w:r w:rsidRPr="006C76E3">
        <w:rPr>
          <w:rFonts w:ascii="GHEA Grapalat" w:hAnsi="GHEA Grapalat"/>
          <w:b/>
          <w:sz w:val="20"/>
          <w:szCs w:val="20"/>
          <w:lang w:val="pt-BR"/>
        </w:rPr>
        <w:t>Գնումների մասին</w:t>
      </w:r>
      <w:r w:rsidRPr="006C76E3">
        <w:rPr>
          <w:rFonts w:ascii="GHEA Grapalat" w:hAnsi="GHEA Grapalat"/>
          <w:b/>
          <w:sz w:val="20"/>
          <w:szCs w:val="20"/>
          <w:lang w:val="hy-AM"/>
        </w:rPr>
        <w:t>»</w:t>
      </w:r>
      <w:r w:rsidRPr="006C76E3">
        <w:rPr>
          <w:rFonts w:ascii="GHEA Grapalat" w:hAnsi="GHEA Grapalat"/>
          <w:b/>
          <w:sz w:val="20"/>
          <w:szCs w:val="20"/>
          <w:lang w:val="pt-BR"/>
        </w:rPr>
        <w:t xml:space="preserve"> ՀՀ օրենքի 1</w:t>
      </w:r>
      <w:r w:rsidRPr="006C76E3">
        <w:rPr>
          <w:rFonts w:ascii="GHEA Grapalat" w:hAnsi="GHEA Grapalat"/>
          <w:b/>
          <w:sz w:val="20"/>
          <w:szCs w:val="20"/>
          <w:lang w:val="hy-AM"/>
        </w:rPr>
        <w:t>5</w:t>
      </w:r>
      <w:r w:rsidRPr="006C76E3">
        <w:rPr>
          <w:rFonts w:ascii="GHEA Grapalat" w:hAnsi="GHEA Grapalat"/>
          <w:b/>
          <w:sz w:val="20"/>
          <w:szCs w:val="20"/>
          <w:lang w:val="pt-BR"/>
        </w:rPr>
        <w:t>-րդ հոդվածի 6-րդ մասով:</w:t>
      </w:r>
    </w:p>
    <w:p w14:paraId="6B90DDAA" w14:textId="0CF7AAF0" w:rsidR="008B4CAD" w:rsidRPr="00AE2768" w:rsidRDefault="008B4CAD" w:rsidP="008B4CAD">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Pr="000676F4">
        <w:rPr>
          <w:rFonts w:ascii="GHEA Grapalat" w:hAnsi="GHEA Grapalat"/>
          <w:i w:val="0"/>
          <w:lang w:val="ru-RU"/>
        </w:rPr>
        <w:t>ՀՀ</w:t>
      </w:r>
      <w:r w:rsidRPr="000676F4">
        <w:rPr>
          <w:rFonts w:ascii="GHEA Grapalat" w:hAnsi="GHEA Grapalat"/>
          <w:i w:val="0"/>
          <w:lang w:val="af-ZA"/>
        </w:rPr>
        <w:t xml:space="preserve"> </w:t>
      </w:r>
      <w:r w:rsidRPr="000676F4">
        <w:rPr>
          <w:rFonts w:ascii="GHEA Grapalat" w:hAnsi="GHEA Grapalat"/>
          <w:i w:val="0"/>
          <w:lang w:val="ru-RU"/>
        </w:rPr>
        <w:t>Արարատի</w:t>
      </w:r>
      <w:r w:rsidRPr="000676F4">
        <w:rPr>
          <w:rFonts w:ascii="GHEA Grapalat" w:hAnsi="GHEA Grapalat"/>
          <w:i w:val="0"/>
          <w:lang w:val="af-ZA"/>
        </w:rPr>
        <w:t xml:space="preserve"> </w:t>
      </w:r>
      <w:r w:rsidRPr="000676F4">
        <w:rPr>
          <w:rFonts w:ascii="GHEA Grapalat" w:hAnsi="GHEA Grapalat"/>
          <w:i w:val="0"/>
          <w:lang w:val="ru-RU"/>
        </w:rPr>
        <w:t>մարզ</w:t>
      </w:r>
      <w:r w:rsidRPr="000676F4">
        <w:rPr>
          <w:rFonts w:ascii="GHEA Grapalat" w:hAnsi="GHEA Grapalat"/>
          <w:i w:val="0"/>
          <w:lang w:val="af-ZA"/>
        </w:rPr>
        <w:t xml:space="preserve">, </w:t>
      </w:r>
      <w:r w:rsidRPr="000676F4">
        <w:rPr>
          <w:rFonts w:ascii="GHEA Grapalat" w:hAnsi="GHEA Grapalat"/>
          <w:i w:val="0"/>
          <w:lang w:val="ru-RU"/>
        </w:rPr>
        <w:t>գ</w:t>
      </w:r>
      <w:r w:rsidRPr="000676F4">
        <w:rPr>
          <w:rFonts w:ascii="GHEA Grapalat" w:hAnsi="GHEA Grapalat"/>
          <w:i w:val="0"/>
          <w:lang w:val="af-ZA"/>
        </w:rPr>
        <w:t>.</w:t>
      </w:r>
      <w:r>
        <w:rPr>
          <w:rFonts w:ascii="GHEA Grapalat" w:hAnsi="GHEA Grapalat"/>
          <w:i w:val="0"/>
          <w:lang w:val="af-ZA"/>
        </w:rPr>
        <w:t>Տափերական</w:t>
      </w:r>
      <w:r w:rsidRPr="000676F4">
        <w:rPr>
          <w:rFonts w:ascii="GHEA Grapalat" w:hAnsi="GHEA Grapalat"/>
          <w:i w:val="0"/>
          <w:lang w:val="af-ZA"/>
        </w:rPr>
        <w:t xml:space="preserve">, </w:t>
      </w:r>
      <w:r>
        <w:rPr>
          <w:rFonts w:ascii="GHEA Grapalat" w:hAnsi="GHEA Grapalat"/>
          <w:i w:val="0"/>
          <w:lang w:val="ru-RU"/>
        </w:rPr>
        <w:t>Շ</w:t>
      </w:r>
      <w:r>
        <w:rPr>
          <w:rFonts w:ascii="GHEA Grapalat" w:hAnsi="GHEA Grapalat"/>
          <w:i w:val="0"/>
          <w:lang w:val="en-US"/>
        </w:rPr>
        <w:t>ահումյան</w:t>
      </w:r>
      <w:r w:rsidRPr="00993624">
        <w:rPr>
          <w:rFonts w:ascii="GHEA Grapalat" w:hAnsi="GHEA Grapalat"/>
          <w:i w:val="0"/>
          <w:lang w:val="af-ZA"/>
        </w:rPr>
        <w:t xml:space="preserve"> 1</w:t>
      </w:r>
      <w:r w:rsidRPr="001E2ED3">
        <w:rPr>
          <w:rFonts w:ascii="GHEA Grapalat" w:hAnsi="GHEA Grapalat"/>
          <w:i w:val="0"/>
          <w:lang w:val="af-ZA"/>
        </w:rPr>
        <w:t xml:space="preserve">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Pr>
          <w:rFonts w:ascii="GHEA Grapalat" w:hAnsi="GHEA Grapalat"/>
          <w:i w:val="0"/>
          <w:lang w:val="hy-AM"/>
        </w:rPr>
        <w:t>4</w:t>
      </w:r>
      <w:r>
        <w:rPr>
          <w:rFonts w:ascii="GHEA Grapalat" w:hAnsi="GHEA Grapalat"/>
          <w:i w:val="0"/>
          <w:u w:val="single"/>
          <w:vertAlign w:val="superscript"/>
          <w:lang w:val="af-ZA"/>
        </w:rPr>
        <w:t>0</w:t>
      </w:r>
      <w:r w:rsidRPr="00B02CCC">
        <w:rPr>
          <w:rFonts w:ascii="GHEA Grapalat" w:hAnsi="GHEA Grapalat"/>
          <w:i w:val="0"/>
          <w:u w:val="single"/>
          <w:vertAlign w:val="superscript"/>
          <w:lang w:val="af-ZA"/>
        </w:rPr>
        <w:t>0</w:t>
      </w:r>
      <w:r w:rsidRPr="00AE2768">
        <w:rPr>
          <w:rFonts w:ascii="GHEA Grapalat" w:hAnsi="GHEA Grapalat"/>
          <w:i w:val="0"/>
          <w:lang w:val="af-ZA"/>
        </w:rPr>
        <w:t xml:space="preserve">-ը: </w:t>
      </w:r>
    </w:p>
    <w:p w14:paraId="2F94C55C" w14:textId="77777777" w:rsidR="008B4CAD" w:rsidRPr="00AE2768" w:rsidRDefault="008B4CAD" w:rsidP="008B4CAD">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796424F9" w14:textId="61460708" w:rsidR="008B4CAD" w:rsidRPr="00AE2768" w:rsidRDefault="008B4CAD" w:rsidP="008B4CAD">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Pr="000676F4">
        <w:rPr>
          <w:rFonts w:ascii="GHEA Grapalat" w:hAnsi="GHEA Grapalat"/>
          <w:i w:val="0"/>
          <w:lang w:val="ru-RU"/>
        </w:rPr>
        <w:t>ՀՀ</w:t>
      </w:r>
      <w:r w:rsidRPr="000676F4">
        <w:rPr>
          <w:rFonts w:ascii="GHEA Grapalat" w:hAnsi="GHEA Grapalat"/>
          <w:i w:val="0"/>
          <w:lang w:val="af-ZA"/>
        </w:rPr>
        <w:t xml:space="preserve"> </w:t>
      </w:r>
      <w:r w:rsidRPr="000676F4">
        <w:rPr>
          <w:rFonts w:ascii="GHEA Grapalat" w:hAnsi="GHEA Grapalat"/>
          <w:i w:val="0"/>
          <w:lang w:val="ru-RU"/>
        </w:rPr>
        <w:t>Արարատի</w:t>
      </w:r>
      <w:r w:rsidRPr="000676F4">
        <w:rPr>
          <w:rFonts w:ascii="GHEA Grapalat" w:hAnsi="GHEA Grapalat"/>
          <w:i w:val="0"/>
          <w:lang w:val="af-ZA"/>
        </w:rPr>
        <w:t xml:space="preserve"> </w:t>
      </w:r>
      <w:r w:rsidRPr="000676F4">
        <w:rPr>
          <w:rFonts w:ascii="GHEA Grapalat" w:hAnsi="GHEA Grapalat"/>
          <w:i w:val="0"/>
          <w:lang w:val="ru-RU"/>
        </w:rPr>
        <w:t>մարզ</w:t>
      </w:r>
      <w:r w:rsidRPr="000676F4">
        <w:rPr>
          <w:rFonts w:ascii="GHEA Grapalat" w:hAnsi="GHEA Grapalat"/>
          <w:i w:val="0"/>
          <w:lang w:val="af-ZA"/>
        </w:rPr>
        <w:t xml:space="preserve">, </w:t>
      </w:r>
      <w:r w:rsidRPr="000676F4">
        <w:rPr>
          <w:rFonts w:ascii="GHEA Grapalat" w:hAnsi="GHEA Grapalat"/>
          <w:i w:val="0"/>
          <w:lang w:val="ru-RU"/>
        </w:rPr>
        <w:t>գ</w:t>
      </w:r>
      <w:r w:rsidRPr="000676F4">
        <w:rPr>
          <w:rFonts w:ascii="GHEA Grapalat" w:hAnsi="GHEA Grapalat"/>
          <w:i w:val="0"/>
          <w:lang w:val="af-ZA"/>
        </w:rPr>
        <w:t>.</w:t>
      </w:r>
      <w:r>
        <w:rPr>
          <w:rFonts w:ascii="GHEA Grapalat" w:hAnsi="GHEA Grapalat"/>
          <w:i w:val="0"/>
          <w:lang w:val="af-ZA"/>
        </w:rPr>
        <w:t>Տափերական</w:t>
      </w:r>
      <w:r w:rsidRPr="000676F4">
        <w:rPr>
          <w:rFonts w:ascii="GHEA Grapalat" w:hAnsi="GHEA Grapalat"/>
          <w:i w:val="0"/>
          <w:lang w:val="af-ZA"/>
        </w:rPr>
        <w:t xml:space="preserve">, </w:t>
      </w:r>
      <w:r>
        <w:rPr>
          <w:rFonts w:ascii="GHEA Grapalat" w:hAnsi="GHEA Grapalat"/>
          <w:i w:val="0"/>
          <w:lang w:val="ru-RU"/>
        </w:rPr>
        <w:t>Շ</w:t>
      </w:r>
      <w:r>
        <w:rPr>
          <w:rFonts w:ascii="GHEA Grapalat" w:hAnsi="GHEA Grapalat"/>
          <w:i w:val="0"/>
          <w:lang w:val="en-US"/>
        </w:rPr>
        <w:t>ահումյան</w:t>
      </w:r>
      <w:r w:rsidRPr="00993624">
        <w:rPr>
          <w:rFonts w:ascii="GHEA Grapalat" w:hAnsi="GHEA Grapalat"/>
          <w:i w:val="0"/>
          <w:lang w:val="af-ZA"/>
        </w:rPr>
        <w:t xml:space="preserve"> 1</w:t>
      </w:r>
      <w:r w:rsidRPr="000676F4">
        <w:rPr>
          <w:rFonts w:ascii="GHEA Grapalat" w:hAnsi="GHEA Grapalat"/>
          <w:i w:val="0"/>
          <w:lang w:val="af-ZA"/>
        </w:rPr>
        <w:t xml:space="preserve">  </w:t>
      </w:r>
      <w:r w:rsidRPr="00AE2768">
        <w:rPr>
          <w:rFonts w:ascii="GHEA Grapalat" w:hAnsi="GHEA Grapalat"/>
          <w:i w:val="0"/>
          <w:lang w:val="af-ZA"/>
        </w:rPr>
        <w:t>հասցեում,  «</w:t>
      </w:r>
      <w:r w:rsidRPr="00621137">
        <w:rPr>
          <w:rFonts w:ascii="GHEA Grapalat" w:hAnsi="GHEA Grapalat"/>
          <w:i w:val="0"/>
          <w:lang w:val="af-ZA"/>
        </w:rPr>
        <w:t>20</w:t>
      </w:r>
      <w:r>
        <w:rPr>
          <w:rFonts w:ascii="GHEA Grapalat" w:hAnsi="GHEA Grapalat"/>
          <w:i w:val="0"/>
          <w:lang w:val="af-ZA"/>
        </w:rPr>
        <w:t>22</w:t>
      </w:r>
      <w:r w:rsidRPr="00AE2768">
        <w:rPr>
          <w:rFonts w:ascii="GHEA Grapalat" w:hAnsi="GHEA Grapalat"/>
          <w:i w:val="0"/>
          <w:lang w:val="af-ZA"/>
        </w:rPr>
        <w:t xml:space="preserve">» « </w:t>
      </w:r>
      <w:r>
        <w:rPr>
          <w:rFonts w:ascii="GHEA Grapalat" w:hAnsi="GHEA Grapalat"/>
          <w:i w:val="0"/>
          <w:lang w:val="hy-AM"/>
        </w:rPr>
        <w:t>դեկտեմբերի</w:t>
      </w:r>
      <w:r w:rsidRPr="00621137">
        <w:rPr>
          <w:rFonts w:ascii="GHEA Grapalat" w:hAnsi="GHEA Grapalat"/>
          <w:i w:val="0"/>
          <w:lang w:val="af-ZA"/>
        </w:rPr>
        <w:t xml:space="preserve"> </w:t>
      </w:r>
      <w:r w:rsidRPr="00AE2768">
        <w:rPr>
          <w:rFonts w:ascii="GHEA Grapalat" w:hAnsi="GHEA Grapalat"/>
          <w:i w:val="0"/>
          <w:lang w:val="af-ZA"/>
        </w:rPr>
        <w:t xml:space="preserve">» « </w:t>
      </w:r>
      <w:r>
        <w:rPr>
          <w:rFonts w:ascii="GHEA Grapalat" w:hAnsi="GHEA Grapalat"/>
          <w:i w:val="0"/>
          <w:lang w:val="hy-AM"/>
        </w:rPr>
        <w:t xml:space="preserve">28 </w:t>
      </w:r>
      <w:r w:rsidRPr="00AE2768">
        <w:rPr>
          <w:rFonts w:ascii="GHEA Grapalat" w:hAnsi="GHEA Grapalat"/>
          <w:i w:val="0"/>
          <w:lang w:val="af-ZA"/>
        </w:rPr>
        <w:t>» -ին</w:t>
      </w:r>
      <w:r>
        <w:rPr>
          <w:rFonts w:ascii="GHEA Grapalat" w:hAnsi="GHEA Grapalat"/>
          <w:i w:val="0"/>
          <w:lang w:val="hy-AM"/>
        </w:rPr>
        <w:t>,</w:t>
      </w:r>
      <w:r w:rsidRPr="00AE2768">
        <w:rPr>
          <w:rFonts w:ascii="GHEA Grapalat" w:hAnsi="GHEA Grapalat"/>
          <w:i w:val="0"/>
          <w:lang w:val="af-ZA"/>
        </w:rPr>
        <w:t xml:space="preserve"> ժամը  </w:t>
      </w:r>
      <w:r>
        <w:rPr>
          <w:rFonts w:ascii="GHEA Grapalat" w:hAnsi="GHEA Grapalat"/>
          <w:i w:val="0"/>
          <w:lang w:val="af-ZA"/>
        </w:rPr>
        <w:t>1</w:t>
      </w:r>
      <w:r>
        <w:rPr>
          <w:rFonts w:ascii="GHEA Grapalat" w:hAnsi="GHEA Grapalat"/>
          <w:i w:val="0"/>
          <w:lang w:val="hy-AM"/>
        </w:rPr>
        <w:t>4</w:t>
      </w:r>
      <w:r>
        <w:rPr>
          <w:rFonts w:ascii="GHEA Grapalat" w:hAnsi="GHEA Grapalat"/>
          <w:i w:val="0"/>
          <w:u w:val="single"/>
          <w:vertAlign w:val="superscript"/>
          <w:lang w:val="af-ZA"/>
        </w:rPr>
        <w:t>0</w:t>
      </w:r>
      <w:r w:rsidRPr="00621137">
        <w:rPr>
          <w:rFonts w:ascii="GHEA Grapalat" w:hAnsi="GHEA Grapalat"/>
          <w:i w:val="0"/>
          <w:u w:val="single"/>
          <w:vertAlign w:val="superscript"/>
          <w:lang w:val="af-ZA"/>
        </w:rPr>
        <w:t>0</w:t>
      </w:r>
      <w:r w:rsidRPr="00AE2768">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54838EF0" w14:textId="77777777" w:rsidR="008B4CAD" w:rsidRPr="00AE2768" w:rsidRDefault="008B4CAD" w:rsidP="008B4CAD">
      <w:pPr>
        <w:pStyle w:val="BodyTextIndent"/>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02CCC">
        <w:rPr>
          <w:rFonts w:ascii="GHEA Grapalat" w:hAnsi="GHEA Grapalat"/>
          <w:i w:val="0"/>
          <w:lang w:val="af-ZA"/>
        </w:rPr>
        <w:t xml:space="preserve">    </w:t>
      </w:r>
      <w:r w:rsidRPr="008B4CAD">
        <w:rPr>
          <w:rFonts w:ascii="GHEA Grapalat" w:hAnsi="GHEA Grapalat"/>
          <w:i w:val="0"/>
          <w:u w:val="single"/>
          <w:lang w:val="hy-AM"/>
        </w:rPr>
        <w:t>Լուսինե</w:t>
      </w:r>
      <w:r w:rsidRPr="00B02CCC">
        <w:rPr>
          <w:rFonts w:ascii="GHEA Grapalat" w:hAnsi="GHEA Grapalat"/>
          <w:i w:val="0"/>
          <w:u w:val="single"/>
          <w:lang w:val="af-ZA"/>
        </w:rPr>
        <w:t xml:space="preserve"> </w:t>
      </w:r>
      <w:r w:rsidRPr="008B4CAD">
        <w:rPr>
          <w:rFonts w:ascii="GHEA Grapalat" w:hAnsi="GHEA Grapalat"/>
          <w:i w:val="0"/>
          <w:u w:val="single"/>
          <w:lang w:val="hy-AM"/>
        </w:rPr>
        <w:t>Բազիկյան</w:t>
      </w:r>
      <w:r w:rsidRPr="00AE2768">
        <w:rPr>
          <w:rFonts w:ascii="GHEA Grapalat" w:hAnsi="GHEA Grapalat"/>
          <w:i w:val="0"/>
          <w:lang w:val="af-ZA"/>
        </w:rPr>
        <w:t>-ին</w:t>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14:paraId="560F7D94" w14:textId="77777777" w:rsidR="008B4CAD" w:rsidRDefault="008B4CAD" w:rsidP="008B4CAD">
      <w:pPr>
        <w:pStyle w:val="BodyTextIndent"/>
        <w:spacing w:line="240" w:lineRule="auto"/>
        <w:rPr>
          <w:rFonts w:ascii="GHEA Grapalat" w:hAnsi="GHEA Grapalat"/>
          <w:i w:val="0"/>
          <w:lang w:val="af-ZA"/>
        </w:rPr>
      </w:pPr>
      <w:r w:rsidRPr="00AE2768">
        <w:rPr>
          <w:rFonts w:ascii="GHEA Grapalat" w:hAnsi="GHEA Grapalat"/>
          <w:i w:val="0"/>
          <w:lang w:val="af-ZA"/>
        </w:rPr>
        <w:t xml:space="preserve">                                      </w:t>
      </w:r>
    </w:p>
    <w:p w14:paraId="2B51824A" w14:textId="77777777" w:rsidR="008B4CAD" w:rsidRPr="00AE2768" w:rsidRDefault="008B4CAD" w:rsidP="008B4CAD">
      <w:pPr>
        <w:pStyle w:val="BodyTextIndent"/>
        <w:spacing w:line="240" w:lineRule="auto"/>
        <w:rPr>
          <w:rFonts w:ascii="GHEA Grapalat" w:hAnsi="GHEA Grapalat"/>
          <w:i w:val="0"/>
          <w:lang w:val="af-ZA"/>
        </w:rPr>
      </w:pPr>
      <w:r w:rsidRPr="00AE2768">
        <w:rPr>
          <w:rFonts w:ascii="GHEA Grapalat" w:hAnsi="GHEA Grapalat"/>
          <w:i w:val="0"/>
          <w:lang w:val="af-ZA"/>
        </w:rPr>
        <w:t xml:space="preserve">Հեռախոս </w:t>
      </w:r>
      <w:r w:rsidRPr="00B02CCC">
        <w:rPr>
          <w:rFonts w:ascii="GHEA Grapalat" w:hAnsi="GHEA Grapalat"/>
          <w:i w:val="0"/>
          <w:u w:val="single"/>
          <w:lang w:val="af-ZA"/>
        </w:rPr>
        <w:t>091-777-037</w:t>
      </w:r>
    </w:p>
    <w:p w14:paraId="71001D75" w14:textId="77777777" w:rsidR="008B4CAD" w:rsidRPr="0001577B" w:rsidRDefault="008B4CAD" w:rsidP="008B4CAD">
      <w:pPr>
        <w:pStyle w:val="BodyTextIndent"/>
        <w:spacing w:line="240" w:lineRule="auto"/>
        <w:jc w:val="left"/>
        <w:rPr>
          <w:rFonts w:ascii="GHEA Grapalat" w:hAnsi="GHEA Grapalat"/>
          <w:i w:val="0"/>
          <w:u w:val="single"/>
          <w:lang w:val="af-ZA"/>
        </w:rPr>
      </w:pPr>
      <w:r w:rsidRPr="00595447">
        <w:rPr>
          <w:rFonts w:ascii="GHEA Grapalat" w:hAnsi="GHEA Grapalat"/>
          <w:i w:val="0"/>
          <w:lang w:val="af-ZA"/>
        </w:rPr>
        <w:t xml:space="preserve">Էլ. փոստ </w:t>
      </w:r>
      <w:r w:rsidRPr="00993624">
        <w:rPr>
          <w:rFonts w:ascii="GHEA Grapalat" w:hAnsi="GHEA Grapalat"/>
          <w:i w:val="0"/>
          <w:u w:val="single"/>
          <w:lang w:val="af-ZA"/>
        </w:rPr>
        <w:t>taperakanak</w:t>
      </w:r>
      <w:r w:rsidRPr="0001577B">
        <w:rPr>
          <w:rFonts w:ascii="GHEA Grapalat" w:hAnsi="GHEA Grapalat"/>
          <w:i w:val="0"/>
          <w:u w:val="single"/>
          <w:lang w:val="af-ZA"/>
        </w:rPr>
        <w:t>@mail.ru</w:t>
      </w:r>
    </w:p>
    <w:p w14:paraId="2C7703C5" w14:textId="77777777" w:rsidR="008B4CAD" w:rsidRPr="001E2ED3" w:rsidRDefault="008B4CAD" w:rsidP="008B4CAD">
      <w:pPr>
        <w:pStyle w:val="BodyTextIndent"/>
        <w:spacing w:line="240" w:lineRule="auto"/>
        <w:ind w:firstLine="0"/>
        <w:rPr>
          <w:rFonts w:ascii="GHEA Grapalat" w:hAnsi="GHEA Grapalat"/>
          <w:i w:val="0"/>
          <w:u w:val="single"/>
          <w:lang w:val="af-ZA"/>
        </w:rPr>
      </w:pPr>
      <w:r w:rsidRPr="000676F4">
        <w:rPr>
          <w:rFonts w:ascii="GHEA Grapalat" w:hAnsi="GHEA Grapalat" w:cs="Sylfaen"/>
          <w:i w:val="0"/>
          <w:lang w:val="af-ZA"/>
        </w:rPr>
        <w:t xml:space="preserve">           Պատվիրատու</w:t>
      </w:r>
      <w:r>
        <w:rPr>
          <w:rFonts w:ascii="GHEA Grapalat" w:hAnsi="GHEA Grapalat" w:cs="Sylfaen"/>
          <w:i w:val="0"/>
          <w:lang w:val="ru-RU"/>
        </w:rPr>
        <w:t>ի</w:t>
      </w:r>
      <w:r w:rsidRPr="000676F4">
        <w:rPr>
          <w:rFonts w:ascii="GHEA Grapalat" w:hAnsi="GHEA Grapalat"/>
          <w:i w:val="0"/>
          <w:lang w:val="af-ZA"/>
        </w:rPr>
        <w:t xml:space="preserve"> </w:t>
      </w:r>
      <w:r>
        <w:rPr>
          <w:rFonts w:ascii="GHEA Grapalat" w:hAnsi="GHEA Grapalat"/>
          <w:i w:val="0"/>
          <w:lang w:val="en-US"/>
        </w:rPr>
        <w:t>անվանումը</w:t>
      </w:r>
      <w:r w:rsidRPr="000676F4">
        <w:rPr>
          <w:rFonts w:ascii="GHEA Grapalat" w:hAnsi="GHEA Grapalat"/>
          <w:i w:val="0"/>
          <w:lang w:val="af-ZA"/>
        </w:rPr>
        <w:t xml:space="preserve"> </w:t>
      </w:r>
      <w:r w:rsidRPr="001E2ED3">
        <w:rPr>
          <w:rFonts w:ascii="GHEA Grapalat" w:hAnsi="GHEA Grapalat"/>
          <w:i w:val="0"/>
          <w:u w:val="single"/>
          <w:lang w:val="af-ZA"/>
        </w:rPr>
        <w:t>&lt;&lt;</w:t>
      </w:r>
      <w:r>
        <w:rPr>
          <w:rFonts w:ascii="GHEA Grapalat" w:hAnsi="GHEA Grapalat"/>
          <w:i w:val="0"/>
          <w:u w:val="single"/>
          <w:lang w:val="en-US"/>
        </w:rPr>
        <w:t>Տափերական</w:t>
      </w:r>
      <w:r w:rsidRPr="001E2ED3">
        <w:rPr>
          <w:rFonts w:ascii="GHEA Grapalat" w:hAnsi="GHEA Grapalat"/>
          <w:i w:val="0"/>
          <w:u w:val="single"/>
          <w:lang w:val="ru-RU"/>
        </w:rPr>
        <w:t>ի</w:t>
      </w:r>
      <w:r w:rsidRPr="001E2ED3">
        <w:rPr>
          <w:rFonts w:ascii="GHEA Grapalat" w:hAnsi="GHEA Grapalat"/>
          <w:i w:val="0"/>
          <w:u w:val="single"/>
          <w:lang w:val="af-ZA"/>
        </w:rPr>
        <w:t xml:space="preserve"> </w:t>
      </w:r>
      <w:r>
        <w:rPr>
          <w:rFonts w:ascii="GHEA Grapalat" w:hAnsi="GHEA Grapalat"/>
          <w:i w:val="0"/>
          <w:u w:val="single"/>
          <w:lang w:val="ru-RU"/>
        </w:rPr>
        <w:t>ԱԱՊԿ</w:t>
      </w:r>
      <w:r w:rsidRPr="001E2ED3">
        <w:rPr>
          <w:rFonts w:ascii="GHEA Grapalat" w:hAnsi="GHEA Grapalat"/>
          <w:i w:val="0"/>
          <w:u w:val="single"/>
          <w:lang w:val="af-ZA"/>
        </w:rPr>
        <w:t xml:space="preserve">&gt;&gt; </w:t>
      </w:r>
      <w:r w:rsidRPr="001E2ED3">
        <w:rPr>
          <w:rFonts w:ascii="GHEA Grapalat" w:hAnsi="GHEA Grapalat"/>
          <w:i w:val="0"/>
          <w:u w:val="single"/>
          <w:lang w:val="en-US"/>
        </w:rPr>
        <w:t>ՊՈԱԿ</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4C6CF64A" w14:textId="77777777" w:rsidR="008B4CAD" w:rsidRPr="008B4CAD" w:rsidRDefault="008B4CAD" w:rsidP="008B4CAD">
      <w:pPr>
        <w:pStyle w:val="BodyText"/>
        <w:spacing w:after="0"/>
        <w:ind w:firstLine="567"/>
        <w:jc w:val="right"/>
        <w:rPr>
          <w:rFonts w:ascii="GHEA Grapalat" w:hAnsi="GHEA Grapalat" w:cs="Sylfaen"/>
          <w:sz w:val="20"/>
          <w:szCs w:val="20"/>
          <w:lang w:val="af-ZA"/>
        </w:rPr>
      </w:pPr>
      <w:r w:rsidRPr="008B4CAD">
        <w:rPr>
          <w:rFonts w:ascii="GHEA Grapalat" w:hAnsi="GHEA Grapalat"/>
          <w:sz w:val="20"/>
          <w:szCs w:val="20"/>
          <w:lang w:val="af-ZA"/>
        </w:rPr>
        <w:lastRenderedPageBreak/>
        <w:t xml:space="preserve">Annex 1 </w:t>
      </w:r>
    </w:p>
    <w:p w14:paraId="0B314EF3" w14:textId="77777777" w:rsidR="008B4CAD" w:rsidRPr="00763FD6" w:rsidRDefault="008B4CAD" w:rsidP="008B4CAD">
      <w:pPr>
        <w:pStyle w:val="BodyText"/>
        <w:spacing w:after="0"/>
        <w:ind w:firstLine="567"/>
        <w:jc w:val="right"/>
        <w:rPr>
          <w:rFonts w:ascii="GHEA Grapalat" w:hAnsi="GHEA Grapalat" w:cs="Sylfaen"/>
          <w:sz w:val="20"/>
          <w:szCs w:val="20"/>
        </w:rPr>
      </w:pPr>
      <w:r w:rsidRPr="00763FD6">
        <w:rPr>
          <w:rFonts w:ascii="GHEA Grapalat" w:hAnsi="GHEA Grapalat"/>
          <w:sz w:val="20"/>
          <w:szCs w:val="20"/>
        </w:rPr>
        <w:t xml:space="preserve">to Order of the Minister of Finance of the Republic of Armenia </w:t>
      </w:r>
    </w:p>
    <w:p w14:paraId="7DAE807D" w14:textId="5FA1F284" w:rsidR="008B4CAD" w:rsidRPr="00763FD6" w:rsidRDefault="008B4CAD" w:rsidP="008B4CAD">
      <w:pPr>
        <w:pStyle w:val="BodyText"/>
        <w:spacing w:after="0"/>
        <w:ind w:firstLine="567"/>
        <w:jc w:val="right"/>
        <w:rPr>
          <w:rFonts w:ascii="GHEA Grapalat" w:hAnsi="GHEA Grapalat"/>
          <w:sz w:val="20"/>
          <w:szCs w:val="20"/>
        </w:rPr>
      </w:pPr>
      <w:r w:rsidRPr="00763FD6">
        <w:rPr>
          <w:rFonts w:ascii="GHEA Grapalat" w:hAnsi="GHEA Grapalat"/>
          <w:sz w:val="20"/>
          <w:szCs w:val="20"/>
        </w:rPr>
        <w:t xml:space="preserve">No </w:t>
      </w:r>
      <w:r>
        <w:rPr>
          <w:rFonts w:ascii="GHEA Grapalat" w:hAnsi="GHEA Grapalat"/>
          <w:sz w:val="20"/>
          <w:szCs w:val="20"/>
          <w:lang w:val="hy-AM"/>
        </w:rPr>
        <w:t>45</w:t>
      </w:r>
      <w:r>
        <w:rPr>
          <w:rFonts w:ascii="GHEA Grapalat" w:hAnsi="GHEA Grapalat"/>
          <w:sz w:val="20"/>
          <w:szCs w:val="20"/>
        </w:rPr>
        <w:t>1</w:t>
      </w:r>
      <w:r w:rsidRPr="00763FD6">
        <w:rPr>
          <w:rFonts w:ascii="GHEA Grapalat" w:hAnsi="GHEA Grapalat"/>
          <w:sz w:val="20"/>
          <w:szCs w:val="20"/>
        </w:rPr>
        <w:t xml:space="preserve">-A of </w:t>
      </w:r>
      <w:r>
        <w:rPr>
          <w:rFonts w:ascii="GHEA Grapalat" w:hAnsi="GHEA Grapalat"/>
          <w:sz w:val="20"/>
          <w:szCs w:val="20"/>
          <w:lang w:val="hy-AM"/>
        </w:rPr>
        <w:t>02</w:t>
      </w:r>
      <w:r w:rsidRPr="00763FD6">
        <w:rPr>
          <w:rFonts w:ascii="GHEA Grapalat" w:hAnsi="GHEA Grapalat"/>
          <w:sz w:val="20"/>
          <w:szCs w:val="20"/>
        </w:rPr>
        <w:t xml:space="preserve"> </w:t>
      </w:r>
      <w:r>
        <w:rPr>
          <w:rFonts w:ascii="GHEA Grapalat" w:hAnsi="GHEA Grapalat"/>
          <w:sz w:val="20"/>
          <w:szCs w:val="20"/>
        </w:rPr>
        <w:t>November</w:t>
      </w:r>
      <w:r w:rsidRPr="00763FD6">
        <w:rPr>
          <w:rFonts w:ascii="GHEA Grapalat" w:hAnsi="GHEA Grapalat"/>
          <w:sz w:val="20"/>
          <w:szCs w:val="20"/>
        </w:rPr>
        <w:t xml:space="preserve"> 20</w:t>
      </w:r>
      <w:r>
        <w:rPr>
          <w:rFonts w:ascii="GHEA Grapalat" w:hAnsi="GHEA Grapalat"/>
          <w:sz w:val="20"/>
          <w:szCs w:val="20"/>
        </w:rPr>
        <w:t>22</w:t>
      </w:r>
      <w:r w:rsidRPr="00763FD6">
        <w:rPr>
          <w:rFonts w:ascii="GHEA Grapalat" w:hAnsi="GHEA Grapalat"/>
          <w:sz w:val="20"/>
          <w:szCs w:val="20"/>
        </w:rPr>
        <w:t xml:space="preserve"> </w:t>
      </w:r>
    </w:p>
    <w:p w14:paraId="2A842ECD" w14:textId="77777777" w:rsidR="008B4CAD" w:rsidRDefault="008B4CAD" w:rsidP="008B4CAD">
      <w:pPr>
        <w:pStyle w:val="BodyText"/>
        <w:spacing w:after="0"/>
        <w:ind w:firstLine="567"/>
        <w:jc w:val="right"/>
        <w:rPr>
          <w:rFonts w:ascii="GHEA Grapalat" w:hAnsi="GHEA Grapalat"/>
          <w:sz w:val="22"/>
          <w:szCs w:val="22"/>
          <w:lang w:val="hy-AM"/>
        </w:rPr>
      </w:pPr>
    </w:p>
    <w:p w14:paraId="2C043DD3" w14:textId="77777777" w:rsidR="008B4CAD" w:rsidRPr="00763FD6" w:rsidRDefault="008B4CAD" w:rsidP="008B4CAD">
      <w:pPr>
        <w:pStyle w:val="BodyText"/>
        <w:spacing w:after="0"/>
        <w:ind w:firstLine="567"/>
        <w:jc w:val="right"/>
        <w:rPr>
          <w:rFonts w:ascii="GHEA Grapalat" w:hAnsi="GHEA Grapalat"/>
          <w:sz w:val="22"/>
          <w:szCs w:val="22"/>
          <w:lang w:val="hy-AM"/>
        </w:rPr>
      </w:pPr>
    </w:p>
    <w:p w14:paraId="39C488D7" w14:textId="77777777" w:rsidR="008B4CAD" w:rsidRPr="00763FD6" w:rsidRDefault="008B4CAD" w:rsidP="008B4CAD">
      <w:pPr>
        <w:pStyle w:val="BodyText"/>
        <w:spacing w:after="0"/>
        <w:ind w:firstLine="567"/>
        <w:jc w:val="center"/>
        <w:rPr>
          <w:rFonts w:ascii="GHEA Grapalat" w:hAnsi="GHEA Grapalat" w:cs="Arial"/>
          <w:color w:val="000000"/>
          <w:sz w:val="20"/>
          <w:szCs w:val="20"/>
        </w:rPr>
      </w:pPr>
      <w:r w:rsidRPr="00763FD6">
        <w:rPr>
          <w:rFonts w:ascii="GHEA Grapalat" w:hAnsi="GHEA Grapalat" w:cs="Arial"/>
          <w:color w:val="000000"/>
          <w:sz w:val="20"/>
          <w:szCs w:val="20"/>
          <w:lang w:val="en-AU"/>
        </w:rPr>
        <w:t>ON PRICE QUOTATION</w:t>
      </w:r>
    </w:p>
    <w:p w14:paraId="43C27AFE" w14:textId="77E47DFB" w:rsidR="008B4CAD" w:rsidRPr="00763FD6" w:rsidRDefault="008B4CAD" w:rsidP="008B4CAD">
      <w:pPr>
        <w:pStyle w:val="msobodytextindentmailrucssattributepostfix"/>
        <w:shd w:val="clear" w:color="auto" w:fill="FFFFFF"/>
        <w:spacing w:before="0" w:beforeAutospacing="0" w:after="160" w:afterAutospacing="0"/>
        <w:ind w:left="938" w:right="783"/>
        <w:jc w:val="center"/>
        <w:rPr>
          <w:rFonts w:ascii="GHEA Grapalat" w:hAnsi="GHEA Grapalat" w:cs="Arial"/>
          <w:color w:val="000000"/>
          <w:sz w:val="20"/>
          <w:szCs w:val="20"/>
          <w:lang w:val="en-US"/>
        </w:rPr>
      </w:pPr>
      <w:r w:rsidRPr="00763FD6">
        <w:rPr>
          <w:rFonts w:ascii="GHEA Grapalat" w:hAnsi="GHEA Grapalat" w:cs="Arial"/>
          <w:color w:val="000000"/>
          <w:sz w:val="20"/>
          <w:szCs w:val="20"/>
          <w:lang w:val="en-AU"/>
        </w:rPr>
        <w:t xml:space="preserve">This text of the notice is approved by </w:t>
      </w:r>
      <w:r w:rsidRPr="00763FD6">
        <w:rPr>
          <w:rFonts w:ascii="GHEA Grapalat" w:hAnsi="GHEA Grapalat" w:cs="Arial"/>
          <w:color w:val="000000"/>
          <w:sz w:val="20"/>
          <w:szCs w:val="20"/>
          <w:lang w:val="hy-AM"/>
        </w:rPr>
        <w:t xml:space="preserve">the </w:t>
      </w:r>
      <w:r w:rsidRPr="00763FD6">
        <w:rPr>
          <w:rFonts w:ascii="GHEA Grapalat" w:hAnsi="GHEA Grapalat" w:cs="Arial"/>
          <w:color w:val="000000"/>
          <w:sz w:val="20"/>
          <w:szCs w:val="20"/>
          <w:lang w:val="en-AU"/>
        </w:rPr>
        <w:t>decision of the Price Quotation Commission</w:t>
      </w:r>
      <w:r w:rsidRPr="00763FD6">
        <w:rPr>
          <w:rFonts w:ascii="Calibri" w:hAnsi="Calibri" w:cs="Calibri"/>
          <w:color w:val="000000"/>
          <w:sz w:val="20"/>
          <w:szCs w:val="20"/>
          <w:lang w:val="en-AU"/>
        </w:rPr>
        <w:t> </w:t>
      </w:r>
      <w:r w:rsidRPr="00763FD6">
        <w:rPr>
          <w:rFonts w:ascii="GHEA Grapalat" w:hAnsi="GHEA Grapalat" w:cs="Arial"/>
          <w:color w:val="000000"/>
          <w:sz w:val="20"/>
          <w:szCs w:val="20"/>
          <w:lang w:val="en-AU"/>
        </w:rPr>
        <w:t>N</w:t>
      </w:r>
      <w:r w:rsidRPr="00763FD6">
        <w:rPr>
          <w:rFonts w:ascii="GHEA Grapalat" w:hAnsi="GHEA Grapalat" w:cs="Arial"/>
          <w:color w:val="000000"/>
          <w:sz w:val="20"/>
          <w:szCs w:val="20"/>
          <w:lang w:val="en-US"/>
        </w:rPr>
        <w:t>01</w:t>
      </w:r>
      <w:r w:rsidRPr="00763FD6">
        <w:rPr>
          <w:rFonts w:ascii="Calibri" w:hAnsi="Calibri" w:cs="Calibri"/>
          <w:color w:val="000000"/>
          <w:sz w:val="20"/>
          <w:szCs w:val="20"/>
          <w:lang w:val="en-AU"/>
        </w:rPr>
        <w:t> </w:t>
      </w:r>
      <w:r w:rsidRPr="00763FD6">
        <w:rPr>
          <w:rFonts w:ascii="GHEA Grapalat" w:hAnsi="GHEA Grapalat" w:cs="Arial"/>
          <w:color w:val="000000"/>
          <w:sz w:val="20"/>
          <w:szCs w:val="20"/>
          <w:lang w:val="en-AU"/>
        </w:rPr>
        <w:t xml:space="preserve"> of</w:t>
      </w:r>
      <w:r w:rsidRPr="00763FD6">
        <w:rPr>
          <w:rFonts w:ascii="GHEA Grapalat" w:hAnsi="GHEA Grapalat" w:cs="Arial"/>
          <w:color w:val="000000"/>
          <w:sz w:val="20"/>
          <w:szCs w:val="20"/>
          <w:lang w:val="hy-AM"/>
        </w:rPr>
        <w:t xml:space="preserve"> </w:t>
      </w:r>
      <w:r w:rsidRPr="0042544F">
        <w:rPr>
          <w:rFonts w:ascii="GHEA Grapalat" w:hAnsi="GHEA Grapalat" w:cs="Arial"/>
          <w:color w:val="000000"/>
          <w:sz w:val="20"/>
          <w:szCs w:val="20"/>
          <w:lang w:val="hy-AM"/>
        </w:rPr>
        <w:t>the</w:t>
      </w:r>
      <w:r w:rsidRPr="0042544F">
        <w:rPr>
          <w:rFonts w:ascii="Calibri" w:hAnsi="Calibri" w:cs="Calibri"/>
          <w:color w:val="000000"/>
          <w:sz w:val="20"/>
          <w:szCs w:val="20"/>
          <w:lang w:val="en-AU"/>
        </w:rPr>
        <w:t> </w:t>
      </w:r>
      <w:r w:rsidRPr="008B4CAD">
        <w:rPr>
          <w:rFonts w:ascii="GHEA Grapalat" w:hAnsi="GHEA Grapalat" w:cs="Calibri"/>
          <w:color w:val="000000"/>
          <w:sz w:val="20"/>
          <w:szCs w:val="20"/>
          <w:lang w:val="hy-AM"/>
        </w:rPr>
        <w:t>21</w:t>
      </w:r>
      <w:r w:rsidRPr="0042544F">
        <w:rPr>
          <w:rFonts w:ascii="GHEA Grapalat" w:hAnsi="GHEA Grapalat" w:cs="Arial"/>
          <w:color w:val="000000"/>
          <w:sz w:val="20"/>
          <w:szCs w:val="20"/>
          <w:lang w:val="hy-AM"/>
        </w:rPr>
        <w:t>th of</w:t>
      </w:r>
      <w:r w:rsidRPr="0042544F">
        <w:rPr>
          <w:rFonts w:ascii="Calibri" w:hAnsi="Calibri" w:cs="Calibri"/>
          <w:color w:val="000000"/>
          <w:sz w:val="20"/>
          <w:szCs w:val="20"/>
          <w:lang w:val="en-AU"/>
        </w:rPr>
        <w:t> </w:t>
      </w:r>
      <w:r>
        <w:rPr>
          <w:rFonts w:ascii="GHEA Grapalat" w:hAnsi="GHEA Grapalat" w:cs="Calibri"/>
          <w:color w:val="000000"/>
          <w:sz w:val="20"/>
          <w:szCs w:val="20"/>
          <w:lang w:val="en-US"/>
        </w:rPr>
        <w:t>December</w:t>
      </w:r>
      <w:r w:rsidRPr="0042544F">
        <w:rPr>
          <w:rFonts w:ascii="GHEA Grapalat" w:hAnsi="GHEA Grapalat" w:cs="Arial"/>
          <w:color w:val="000000"/>
          <w:sz w:val="20"/>
          <w:szCs w:val="20"/>
          <w:lang w:val="en-AU"/>
        </w:rPr>
        <w:t xml:space="preserve"> </w:t>
      </w:r>
      <w:r w:rsidRPr="0042544F">
        <w:rPr>
          <w:rFonts w:ascii="GHEA Grapalat" w:hAnsi="GHEA Grapalat" w:cs="Arial"/>
          <w:color w:val="000000"/>
          <w:sz w:val="20"/>
          <w:szCs w:val="20"/>
          <w:lang w:val="hy-AM"/>
        </w:rPr>
        <w:t>in</w:t>
      </w:r>
      <w:r w:rsidRPr="0042544F">
        <w:rPr>
          <w:rFonts w:ascii="GHEA Grapalat" w:hAnsi="GHEA Grapalat" w:cs="Arial"/>
          <w:color w:val="000000"/>
          <w:sz w:val="20"/>
          <w:szCs w:val="20"/>
          <w:lang w:val="en-AU"/>
        </w:rPr>
        <w:t xml:space="preserve"> 20</w:t>
      </w:r>
      <w:r w:rsidRPr="0042544F">
        <w:rPr>
          <w:rFonts w:ascii="GHEA Grapalat" w:hAnsi="GHEA Grapalat" w:cs="Arial"/>
          <w:color w:val="000000"/>
          <w:sz w:val="20"/>
          <w:szCs w:val="20"/>
          <w:lang w:val="en-US"/>
        </w:rPr>
        <w:t>2</w:t>
      </w:r>
      <w:r>
        <w:rPr>
          <w:rFonts w:ascii="GHEA Grapalat" w:hAnsi="GHEA Grapalat" w:cs="Arial"/>
          <w:color w:val="000000"/>
          <w:sz w:val="20"/>
          <w:szCs w:val="20"/>
          <w:lang w:val="en-US"/>
        </w:rPr>
        <w:t>2</w:t>
      </w:r>
      <w:r w:rsidRPr="00763FD6">
        <w:rPr>
          <w:rFonts w:ascii="GHEA Grapalat" w:hAnsi="GHEA Grapalat" w:cs="Arial"/>
          <w:color w:val="000000"/>
          <w:sz w:val="20"/>
          <w:szCs w:val="20"/>
          <w:lang w:val="en-AU"/>
        </w:rPr>
        <w:t xml:space="preserve"> and is published pursuant to Article 27 of the Law of the Republic of Armenia "On procurement"</w:t>
      </w:r>
    </w:p>
    <w:p w14:paraId="16F548C7" w14:textId="234CC5C7" w:rsidR="008B4CAD" w:rsidRPr="00763FD6" w:rsidRDefault="008B4CAD" w:rsidP="008B4CAD">
      <w:pPr>
        <w:pStyle w:val="msobodytextindentmailrucssattributepostfix"/>
        <w:shd w:val="clear" w:color="auto" w:fill="FFFFFF"/>
        <w:spacing w:after="160" w:afterAutospacing="0"/>
        <w:jc w:val="center"/>
        <w:rPr>
          <w:rFonts w:ascii="GHEA Grapalat" w:hAnsi="GHEA Grapalat" w:cs="Arial"/>
          <w:color w:val="000000"/>
          <w:sz w:val="20"/>
          <w:szCs w:val="20"/>
          <w:lang w:val="hy-AM"/>
        </w:rPr>
      </w:pPr>
      <w:r w:rsidRPr="00763FD6">
        <w:rPr>
          <w:rFonts w:ascii="Calibri" w:hAnsi="Calibri" w:cs="Calibri"/>
          <w:color w:val="000000"/>
          <w:sz w:val="20"/>
          <w:szCs w:val="20"/>
          <w:lang w:val="en-AU"/>
        </w:rPr>
        <w:t> </w:t>
      </w:r>
      <w:r w:rsidRPr="00763FD6">
        <w:rPr>
          <w:rFonts w:ascii="GHEA Grapalat" w:hAnsi="GHEA Grapalat" w:cs="Arial"/>
          <w:color w:val="000000"/>
          <w:sz w:val="20"/>
          <w:szCs w:val="20"/>
          <w:lang w:val="en-AU"/>
        </w:rPr>
        <w:t>Code of the price quotation</w:t>
      </w:r>
      <w:r w:rsidRPr="00763FD6">
        <w:rPr>
          <w:rFonts w:ascii="Calibri" w:hAnsi="Calibri" w:cs="Calibri"/>
          <w:color w:val="000000"/>
          <w:sz w:val="20"/>
          <w:szCs w:val="20"/>
          <w:lang w:val="en-AU"/>
        </w:rPr>
        <w:t>  </w:t>
      </w:r>
      <w:r w:rsidRPr="0042544F">
        <w:rPr>
          <w:rFonts w:ascii="GHEA Grapalat" w:hAnsi="GHEA Grapalat" w:cs="Calibri"/>
          <w:color w:val="000000"/>
          <w:sz w:val="20"/>
          <w:szCs w:val="20"/>
          <w:lang w:val="en-US"/>
        </w:rPr>
        <w:t>T</w:t>
      </w:r>
      <w:r w:rsidRPr="00763FD6">
        <w:rPr>
          <w:rFonts w:ascii="GHEA Grapalat" w:hAnsi="GHEA Grapalat" w:cs="Arial"/>
          <w:color w:val="000000"/>
          <w:sz w:val="20"/>
          <w:szCs w:val="20"/>
          <w:lang w:val="en-US"/>
        </w:rPr>
        <w:t>G</w:t>
      </w:r>
      <w:r w:rsidRPr="00763FD6">
        <w:rPr>
          <w:rFonts w:ascii="GHEA Grapalat" w:hAnsi="GHEA Grapalat" w:cs="Sylfaen"/>
          <w:color w:val="000000"/>
          <w:sz w:val="20"/>
          <w:szCs w:val="20"/>
          <w:lang w:val="en-US"/>
        </w:rPr>
        <w:t>NUMD</w:t>
      </w:r>
      <w:r w:rsidRPr="00763FD6">
        <w:rPr>
          <w:rFonts w:ascii="GHEA Grapalat" w:hAnsi="GHEA Grapalat" w:cs="Sylfaen"/>
          <w:color w:val="000000"/>
          <w:sz w:val="20"/>
          <w:szCs w:val="20"/>
          <w:lang w:val="af-ZA"/>
        </w:rPr>
        <w:t>-</w:t>
      </w:r>
      <w:r w:rsidRPr="00763FD6">
        <w:rPr>
          <w:rFonts w:ascii="GHEA Grapalat" w:hAnsi="GHEA Grapalat" w:cs="Sylfaen"/>
          <w:color w:val="000000"/>
          <w:sz w:val="20"/>
          <w:szCs w:val="20"/>
          <w:lang w:val="en-US"/>
        </w:rPr>
        <w:t>GHAPDzB-</w:t>
      </w:r>
      <w:r w:rsidRPr="00437708">
        <w:rPr>
          <w:rFonts w:ascii="GHEA Grapalat" w:hAnsi="GHEA Grapalat" w:cs="Sylfaen"/>
          <w:color w:val="000000"/>
          <w:sz w:val="20"/>
          <w:szCs w:val="20"/>
          <w:lang w:val="en-US"/>
        </w:rPr>
        <w:t>2</w:t>
      </w:r>
      <w:r>
        <w:rPr>
          <w:rFonts w:ascii="GHEA Grapalat" w:hAnsi="GHEA Grapalat" w:cs="Sylfaen"/>
          <w:color w:val="000000"/>
          <w:sz w:val="20"/>
          <w:szCs w:val="20"/>
          <w:lang w:val="en-US"/>
        </w:rPr>
        <w:t>3</w:t>
      </w:r>
      <w:r w:rsidRPr="00763FD6">
        <w:rPr>
          <w:rFonts w:ascii="GHEA Grapalat" w:hAnsi="GHEA Grapalat" w:cs="Sylfaen"/>
          <w:color w:val="000000"/>
          <w:sz w:val="20"/>
          <w:szCs w:val="20"/>
          <w:lang w:val="en-US"/>
        </w:rPr>
        <w:t>/1</w:t>
      </w:r>
      <w:r w:rsidRPr="00763FD6">
        <w:rPr>
          <w:rFonts w:ascii="GHEA Grapalat" w:hAnsi="GHEA Grapalat"/>
          <w:sz w:val="20"/>
          <w:szCs w:val="20"/>
          <w:u w:val="single"/>
          <w:lang w:val="af-ZA"/>
        </w:rPr>
        <w:t xml:space="preserve">      </w:t>
      </w:r>
    </w:p>
    <w:p w14:paraId="5AF5C059" w14:textId="77777777" w:rsidR="008B4CAD" w:rsidRPr="00763FD6" w:rsidRDefault="008B4CAD" w:rsidP="008B4CAD">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763FD6">
        <w:rPr>
          <w:rFonts w:ascii="GHEA Grapalat" w:hAnsi="GHEA Grapalat" w:cs="Arial"/>
          <w:color w:val="000000"/>
          <w:sz w:val="20"/>
          <w:szCs w:val="20"/>
          <w:lang w:val="en-AU"/>
        </w:rPr>
        <w:t xml:space="preserve">The Client </w:t>
      </w:r>
      <w:r w:rsidRPr="00763FD6">
        <w:rPr>
          <w:rFonts w:ascii="GHEA Grapalat" w:hAnsi="GHEA Grapalat" w:cs="Arial"/>
          <w:color w:val="000000"/>
          <w:sz w:val="20"/>
          <w:szCs w:val="20"/>
          <w:lang w:val="hy-AM"/>
        </w:rPr>
        <w:t>,</w:t>
      </w:r>
      <w:r w:rsidRPr="00763FD6">
        <w:rPr>
          <w:rFonts w:ascii="GHEA Grapalat" w:hAnsi="GHEA Grapalat" w:cs="Arial"/>
          <w:color w:val="000000"/>
          <w:sz w:val="20"/>
          <w:szCs w:val="20"/>
          <w:lang w:val="en-AU"/>
        </w:rPr>
        <w:t>,</w:t>
      </w:r>
      <w:r w:rsidRPr="00763FD6">
        <w:rPr>
          <w:rFonts w:ascii="GHEA Grapalat" w:hAnsi="GHEA Grapalat"/>
          <w:sz w:val="20"/>
          <w:szCs w:val="20"/>
          <w:lang w:val="en-GB" w:eastAsia="en-GB"/>
        </w:rPr>
        <w:t xml:space="preserve"> </w:t>
      </w:r>
      <w:bookmarkStart w:id="2" w:name="_Hlk501460885"/>
      <w:r w:rsidRPr="0042544F">
        <w:rPr>
          <w:rFonts w:ascii="GHEA Grapalat" w:hAnsi="GHEA Grapalat"/>
          <w:sz w:val="20"/>
          <w:szCs w:val="20"/>
          <w:lang w:val="en-US" w:eastAsia="en-GB"/>
        </w:rPr>
        <w:t>Taperakan</w:t>
      </w:r>
      <w:r w:rsidRPr="00763FD6">
        <w:rPr>
          <w:rFonts w:ascii="GHEA Grapalat" w:hAnsi="GHEA Grapalat"/>
          <w:sz w:val="20"/>
          <w:szCs w:val="20"/>
          <w:lang w:val="en-GB" w:eastAsia="en-GB"/>
        </w:rPr>
        <w:t xml:space="preserve">  primary healthcore center’’ SNCO</w:t>
      </w:r>
      <w:bookmarkEnd w:id="2"/>
      <w:r w:rsidRPr="00763FD6">
        <w:rPr>
          <w:rFonts w:ascii="GHEA Grapalat" w:hAnsi="GHEA Grapalat" w:cs="Arial"/>
          <w:color w:val="000000"/>
          <w:sz w:val="20"/>
          <w:szCs w:val="20"/>
          <w:lang w:val="en-AU"/>
        </w:rPr>
        <w:t xml:space="preserve"> which is</w:t>
      </w:r>
      <w:r w:rsidRPr="00763FD6">
        <w:rPr>
          <w:rFonts w:ascii="GHEA Grapalat" w:hAnsi="GHEA Grapalat" w:cs="Arial"/>
          <w:color w:val="000000"/>
          <w:sz w:val="20"/>
          <w:szCs w:val="20"/>
          <w:lang w:val="hy-AM"/>
        </w:rPr>
        <w:t xml:space="preserve"> located</w:t>
      </w:r>
      <w:r w:rsidRPr="00763FD6">
        <w:rPr>
          <w:rFonts w:ascii="GHEA Grapalat" w:hAnsi="GHEA Grapalat" w:cs="Arial"/>
          <w:color w:val="000000"/>
          <w:sz w:val="20"/>
          <w:szCs w:val="20"/>
          <w:lang w:val="en-AU"/>
        </w:rPr>
        <w:t xml:space="preserve"> in</w:t>
      </w:r>
      <w:r w:rsidRPr="00763FD6">
        <w:rPr>
          <w:rFonts w:ascii="GHEA Grapalat" w:hAnsi="GHEA Grapalat" w:cs="Arial"/>
          <w:color w:val="000000"/>
          <w:sz w:val="20"/>
          <w:szCs w:val="20"/>
          <w:lang w:val="hy-AM"/>
        </w:rPr>
        <w:t xml:space="preserve"> the address of </w:t>
      </w:r>
      <w:r w:rsidRPr="00763FD6">
        <w:rPr>
          <w:rFonts w:ascii="GHEA Grapalat" w:hAnsi="GHEA Grapalat" w:cs="Arial"/>
          <w:color w:val="000000"/>
          <w:sz w:val="20"/>
          <w:szCs w:val="20"/>
          <w:lang w:val="en-US"/>
        </w:rPr>
        <w:t>Sh</w:t>
      </w:r>
      <w:r w:rsidRPr="0042544F">
        <w:rPr>
          <w:rFonts w:ascii="GHEA Grapalat" w:hAnsi="GHEA Grapalat" w:cs="Arial"/>
          <w:color w:val="000000"/>
          <w:sz w:val="20"/>
          <w:szCs w:val="20"/>
          <w:lang w:val="en-US"/>
        </w:rPr>
        <w:t>ahumyan 1</w:t>
      </w:r>
      <w:r w:rsidRPr="00763FD6">
        <w:rPr>
          <w:rFonts w:ascii="GHEA Grapalat" w:hAnsi="GHEA Grapalat" w:cs="Arial"/>
          <w:color w:val="000000"/>
          <w:sz w:val="20"/>
          <w:szCs w:val="20"/>
          <w:lang w:val="en-US"/>
        </w:rPr>
        <w:t xml:space="preserve"> </w:t>
      </w:r>
      <w:r w:rsidRPr="0042544F">
        <w:rPr>
          <w:rFonts w:ascii="GHEA Grapalat" w:hAnsi="GHEA Grapalat" w:cs="Arial"/>
          <w:color w:val="000000"/>
          <w:sz w:val="20"/>
          <w:szCs w:val="20"/>
          <w:lang w:val="en-US"/>
        </w:rPr>
        <w:t>Taperakan</w:t>
      </w:r>
      <w:r w:rsidRPr="00763FD6">
        <w:rPr>
          <w:rFonts w:ascii="GHEA Grapalat" w:hAnsi="GHEA Grapalat" w:cs="Arial"/>
          <w:color w:val="000000"/>
          <w:sz w:val="20"/>
          <w:szCs w:val="20"/>
          <w:lang w:val="en-US"/>
        </w:rPr>
        <w:t xml:space="preserve"> </w:t>
      </w:r>
      <w:r w:rsidRPr="00763FD6">
        <w:rPr>
          <w:rFonts w:ascii="GHEA Grapalat" w:hAnsi="GHEA Grapalat" w:cs="Arial"/>
          <w:color w:val="000000"/>
          <w:sz w:val="20"/>
          <w:szCs w:val="20"/>
          <w:lang w:val="hy-AM"/>
        </w:rPr>
        <w:t xml:space="preserve">vil, Ararat region, RA'', </w:t>
      </w:r>
      <w:r w:rsidRPr="00763FD6">
        <w:rPr>
          <w:rFonts w:ascii="GHEA Grapalat" w:hAnsi="GHEA Grapalat" w:cs="Arial"/>
          <w:color w:val="000000"/>
          <w:sz w:val="20"/>
          <w:szCs w:val="20"/>
          <w:lang w:val="en-AU"/>
        </w:rPr>
        <w:t xml:space="preserve"> announces a</w:t>
      </w:r>
      <w:r w:rsidRPr="00763FD6">
        <w:rPr>
          <w:rFonts w:ascii="GHEA Grapalat" w:hAnsi="GHEA Grapalat" w:cs="Arial"/>
          <w:color w:val="000000"/>
          <w:sz w:val="20"/>
          <w:szCs w:val="20"/>
          <w:lang w:val="hy-AM"/>
        </w:rPr>
        <w:t xml:space="preserve"> price</w:t>
      </w:r>
      <w:r w:rsidRPr="00763FD6">
        <w:rPr>
          <w:rFonts w:ascii="GHEA Grapalat" w:hAnsi="GHEA Grapalat" w:cs="Arial"/>
          <w:color w:val="000000"/>
          <w:sz w:val="20"/>
          <w:szCs w:val="20"/>
          <w:lang w:val="en-AU"/>
        </w:rPr>
        <w:t xml:space="preserve"> quotation, which is implemented in one stage.</w:t>
      </w:r>
    </w:p>
    <w:p w14:paraId="20E1102B" w14:textId="77777777" w:rsidR="008B4CAD" w:rsidRPr="00763FD6" w:rsidRDefault="008B4CAD" w:rsidP="008B4CAD">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763FD6">
        <w:rPr>
          <w:rFonts w:ascii="GHEA Grapalat" w:hAnsi="GHEA Grapalat" w:cs="Arial"/>
          <w:color w:val="000000"/>
          <w:sz w:val="20"/>
          <w:szCs w:val="20"/>
          <w:lang w:val="en-AU"/>
        </w:rPr>
        <w:t xml:space="preserve">The selected bidder will be asked to sign a contract for the supply of </w:t>
      </w:r>
      <w:r w:rsidRPr="00763FD6">
        <w:rPr>
          <w:rFonts w:ascii="GHEA Grapalat" w:hAnsi="GHEA Grapalat" w:cs="Arial"/>
          <w:color w:val="000000"/>
          <w:sz w:val="20"/>
          <w:szCs w:val="20"/>
          <w:lang w:val="en-US"/>
        </w:rPr>
        <w:t>medicine</w:t>
      </w:r>
      <w:r w:rsidRPr="00763FD6">
        <w:rPr>
          <w:rFonts w:ascii="GHEA Grapalat" w:hAnsi="GHEA Grapalat" w:cs="Arial"/>
          <w:color w:val="000000"/>
          <w:sz w:val="20"/>
          <w:szCs w:val="20"/>
          <w:lang w:val="en-AU"/>
        </w:rPr>
        <w:t xml:space="preserve"> (hereinafter referred to as the contract).</w:t>
      </w:r>
    </w:p>
    <w:p w14:paraId="7536026E" w14:textId="77777777" w:rsidR="008B4CAD" w:rsidRPr="00763FD6" w:rsidRDefault="008B4CAD" w:rsidP="008B4CAD">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763FD6">
        <w:rPr>
          <w:rFonts w:ascii="GHEA Grapalat" w:hAnsi="GHEA Grapalat" w:cs="Arial"/>
          <w:color w:val="000000"/>
          <w:sz w:val="20"/>
          <w:szCs w:val="20"/>
          <w:lang w:val="en-AU"/>
        </w:rPr>
        <w:t>According to Article 7 of the Procurement Law, any person, regardless of whether he is a foreign natural person, an organization or a stateless person, has the equal right to participate in this quotation.</w:t>
      </w:r>
    </w:p>
    <w:p w14:paraId="34083ABC" w14:textId="77777777" w:rsidR="008B4CAD" w:rsidRPr="00763FD6" w:rsidRDefault="008B4CAD" w:rsidP="008B4CAD">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763FD6">
        <w:rPr>
          <w:rFonts w:ascii="GHEA Grapalat" w:hAnsi="GHEA Grapalat" w:cs="Arial"/>
          <w:color w:val="000000"/>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3AC2130B" w14:textId="77777777" w:rsidR="008B4CAD" w:rsidRPr="00763FD6" w:rsidRDefault="008B4CAD" w:rsidP="008B4CAD">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763FD6">
        <w:rPr>
          <w:rFonts w:ascii="GHEA Grapalat" w:hAnsi="GHEA Grapalat" w:cs="Arial"/>
          <w:color w:val="000000"/>
          <w:sz w:val="20"/>
          <w:szCs w:val="20"/>
          <w:lang w:val="en-AU"/>
        </w:rPr>
        <w:t>The selected participant is determined by the number of participants who have been awarded a satisfactory bid by the principle of preference for the bidder who submitted the minimum bid.</w:t>
      </w:r>
    </w:p>
    <w:p w14:paraId="4261512E" w14:textId="25721C37" w:rsidR="008B4CAD" w:rsidRPr="00763FD6" w:rsidRDefault="008B4CAD" w:rsidP="008B4CAD">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763FD6">
        <w:rPr>
          <w:rFonts w:ascii="GHEA Grapalat" w:hAnsi="GHEA Grapalat" w:cs="Arial"/>
          <w:color w:val="000000"/>
          <w:sz w:val="20"/>
          <w:szCs w:val="20"/>
          <w:lang w:val="en-AU"/>
        </w:rPr>
        <w:t xml:space="preserve">In order to receive a quotation request, it is necessary to apply to the Client until the day of publication of this announcement on the </w:t>
      </w:r>
      <w:r>
        <w:rPr>
          <w:rFonts w:ascii="GHEA Grapalat" w:hAnsi="GHEA Grapalat" w:cs="Arial"/>
          <w:color w:val="000000"/>
          <w:sz w:val="20"/>
          <w:szCs w:val="20"/>
          <w:lang w:val="en-AU"/>
        </w:rPr>
        <w:t>7</w:t>
      </w:r>
      <w:r w:rsidRPr="00763FD6">
        <w:rPr>
          <w:rFonts w:ascii="GHEA Grapalat" w:hAnsi="GHEA Grapalat" w:cs="Arial"/>
          <w:color w:val="000000"/>
          <w:sz w:val="20"/>
          <w:szCs w:val="20"/>
          <w:lang w:val="en-AU"/>
        </w:rPr>
        <w:t xml:space="preserve">th day at </w:t>
      </w:r>
      <w:r w:rsidRPr="0042544F">
        <w:rPr>
          <w:rFonts w:ascii="GHEA Grapalat" w:hAnsi="GHEA Grapalat" w:cs="Arial"/>
          <w:color w:val="000000"/>
          <w:sz w:val="20"/>
          <w:szCs w:val="20"/>
          <w:lang w:val="en-US"/>
        </w:rPr>
        <w:t>1</w:t>
      </w:r>
      <w:r>
        <w:rPr>
          <w:rFonts w:ascii="GHEA Grapalat" w:hAnsi="GHEA Grapalat" w:cs="Arial"/>
          <w:color w:val="000000"/>
          <w:sz w:val="20"/>
          <w:szCs w:val="20"/>
          <w:lang w:val="hy-AM"/>
        </w:rPr>
        <w:t>4</w:t>
      </w:r>
      <w:r w:rsidRPr="00763FD6">
        <w:rPr>
          <w:rFonts w:ascii="GHEA Grapalat" w:hAnsi="GHEA Grapalat" w:cs="Arial"/>
          <w:color w:val="000000"/>
          <w:sz w:val="20"/>
          <w:szCs w:val="20"/>
          <w:lang w:val="en-AU"/>
        </w:rPr>
        <w:t>:</w:t>
      </w:r>
      <w:r>
        <w:rPr>
          <w:rFonts w:ascii="GHEA Grapalat" w:hAnsi="GHEA Grapalat" w:cs="Arial"/>
          <w:color w:val="000000"/>
          <w:sz w:val="20"/>
          <w:szCs w:val="20"/>
          <w:lang w:val="en-AU"/>
        </w:rPr>
        <w:t>0</w:t>
      </w:r>
      <w:r w:rsidRPr="00763FD6">
        <w:rPr>
          <w:rFonts w:ascii="GHEA Grapalat" w:hAnsi="GHEA Grapalat" w:cs="Arial"/>
          <w:color w:val="000000"/>
          <w:sz w:val="20"/>
          <w:szCs w:val="20"/>
          <w:lang w:val="en-AU"/>
        </w:rPr>
        <w:t>0. In order to receive an invitation in writing, the Client must submit a written application. The Client shall provide the paperwork invitations the first working day after receiving such a free request.</w:t>
      </w:r>
    </w:p>
    <w:p w14:paraId="2A7436CA" w14:textId="77777777" w:rsidR="008B4CAD" w:rsidRPr="00763FD6" w:rsidRDefault="008B4CAD" w:rsidP="008B4CAD">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763FD6">
        <w:rPr>
          <w:rFonts w:ascii="GHEA Grapalat" w:hAnsi="GHEA Grapalat" w:cs="Arial"/>
          <w:color w:val="000000"/>
          <w:sz w:val="20"/>
          <w:szCs w:val="20"/>
          <w:lang w:val="en-AU"/>
        </w:rPr>
        <w:t>In the case of a request for electronic invitation, the c</w:t>
      </w:r>
      <w:r w:rsidRPr="00763FD6">
        <w:rPr>
          <w:rFonts w:ascii="GHEA Grapalat" w:hAnsi="GHEA Grapalat" w:cs="Arial"/>
          <w:color w:val="000000"/>
          <w:sz w:val="20"/>
          <w:szCs w:val="20"/>
          <w:lang w:val="hy-AM"/>
        </w:rPr>
        <w:t>lient</w:t>
      </w:r>
      <w:r w:rsidRPr="00763FD6">
        <w:rPr>
          <w:rFonts w:ascii="GHEA Grapalat" w:hAnsi="GHEA Grapalat" w:cs="Arial"/>
          <w:color w:val="000000"/>
          <w:sz w:val="20"/>
          <w:szCs w:val="20"/>
          <w:lang w:val="en-AU"/>
        </w:rPr>
        <w:t xml:space="preserve"> shall provide the invitation free of charge within the business day following the day of receiving the electronic application.</w:t>
      </w:r>
    </w:p>
    <w:p w14:paraId="4766BE7F" w14:textId="77777777" w:rsidR="008B4CAD" w:rsidRPr="00763FD6" w:rsidRDefault="008B4CAD" w:rsidP="008B4CAD">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763FD6">
        <w:rPr>
          <w:rFonts w:ascii="GHEA Grapalat" w:hAnsi="GHEA Grapalat" w:cs="Arial"/>
          <w:color w:val="000000"/>
          <w:sz w:val="20"/>
          <w:szCs w:val="20"/>
          <w:lang w:val="en-AU"/>
        </w:rPr>
        <w:t>Not receiving an invitation does not restrict the participant's right to participate in this procedure.</w:t>
      </w:r>
    </w:p>
    <w:p w14:paraId="4BA6E32E" w14:textId="1984237E" w:rsidR="008B4CAD" w:rsidRPr="00763FD6" w:rsidRDefault="008B4CAD" w:rsidP="008B4CAD">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763FD6">
        <w:rPr>
          <w:rFonts w:ascii="GHEA Grapalat" w:hAnsi="GHEA Grapalat" w:cs="Arial"/>
          <w:color w:val="000000"/>
          <w:sz w:val="20"/>
          <w:szCs w:val="20"/>
          <w:lang w:val="en-AU"/>
        </w:rPr>
        <w:t xml:space="preserve">Quotation Request Forms should be submitted </w:t>
      </w:r>
      <w:r w:rsidRPr="00763FD6">
        <w:rPr>
          <w:rFonts w:ascii="GHEA Grapalat" w:hAnsi="GHEA Grapalat" w:cs="Arial"/>
          <w:color w:val="000000"/>
          <w:sz w:val="20"/>
          <w:szCs w:val="20"/>
          <w:lang w:val="hy-AM"/>
        </w:rPr>
        <w:t xml:space="preserve">in the address of </w:t>
      </w:r>
      <w:r w:rsidRPr="00763FD6">
        <w:rPr>
          <w:rFonts w:ascii="GHEA Grapalat" w:hAnsi="GHEA Grapalat" w:cs="Arial"/>
          <w:color w:val="000000"/>
          <w:sz w:val="20"/>
          <w:szCs w:val="20"/>
          <w:lang w:val="en-US"/>
        </w:rPr>
        <w:t>“”Sh</w:t>
      </w:r>
      <w:r w:rsidRPr="0042544F">
        <w:rPr>
          <w:rFonts w:ascii="GHEA Grapalat" w:hAnsi="GHEA Grapalat" w:cs="Arial"/>
          <w:color w:val="000000"/>
          <w:sz w:val="20"/>
          <w:szCs w:val="20"/>
          <w:lang w:val="en-US"/>
        </w:rPr>
        <w:t>ahumyan</w:t>
      </w:r>
      <w:r w:rsidRPr="00763FD6">
        <w:rPr>
          <w:rFonts w:ascii="GHEA Grapalat" w:hAnsi="GHEA Grapalat" w:cs="Arial"/>
          <w:color w:val="000000"/>
          <w:sz w:val="20"/>
          <w:szCs w:val="20"/>
          <w:lang w:val="en-US"/>
        </w:rPr>
        <w:t xml:space="preserve"> </w:t>
      </w:r>
      <w:r w:rsidRPr="0042544F">
        <w:rPr>
          <w:rFonts w:ascii="GHEA Grapalat" w:hAnsi="GHEA Grapalat" w:cs="Arial"/>
          <w:color w:val="000000"/>
          <w:sz w:val="20"/>
          <w:szCs w:val="20"/>
          <w:lang w:val="en-US"/>
        </w:rPr>
        <w:t>1</w:t>
      </w:r>
      <w:r w:rsidRPr="00763FD6">
        <w:rPr>
          <w:rFonts w:ascii="GHEA Grapalat" w:hAnsi="GHEA Grapalat" w:cs="Arial"/>
          <w:color w:val="000000"/>
          <w:sz w:val="20"/>
          <w:szCs w:val="20"/>
          <w:lang w:val="en-US"/>
        </w:rPr>
        <w:t xml:space="preserve"> </w:t>
      </w:r>
      <w:r w:rsidRPr="0042544F">
        <w:rPr>
          <w:rFonts w:ascii="GHEA Grapalat" w:hAnsi="GHEA Grapalat" w:cs="Arial"/>
          <w:color w:val="000000"/>
          <w:sz w:val="20"/>
          <w:szCs w:val="20"/>
          <w:lang w:val="en-US"/>
        </w:rPr>
        <w:t>Taperakan</w:t>
      </w:r>
      <w:r w:rsidRPr="00763FD6">
        <w:rPr>
          <w:rFonts w:ascii="GHEA Grapalat" w:hAnsi="GHEA Grapalat" w:cs="Arial"/>
          <w:color w:val="000000"/>
          <w:sz w:val="20"/>
          <w:szCs w:val="20"/>
          <w:lang w:val="en-US"/>
        </w:rPr>
        <w:t xml:space="preserve"> </w:t>
      </w:r>
      <w:r w:rsidRPr="00763FD6">
        <w:rPr>
          <w:rFonts w:ascii="GHEA Grapalat" w:hAnsi="GHEA Grapalat" w:cs="Arial"/>
          <w:color w:val="000000"/>
          <w:sz w:val="20"/>
          <w:szCs w:val="20"/>
          <w:lang w:val="hy-AM"/>
        </w:rPr>
        <w:t xml:space="preserve">vil, Ararat region, RA'', on </w:t>
      </w:r>
      <w:r w:rsidRPr="00763FD6">
        <w:rPr>
          <w:rFonts w:ascii="GHEA Grapalat" w:hAnsi="GHEA Grapalat" w:cs="Arial"/>
          <w:color w:val="000000"/>
          <w:sz w:val="20"/>
          <w:szCs w:val="20"/>
          <w:lang w:val="en-AU"/>
        </w:rPr>
        <w:t xml:space="preserve"> the </w:t>
      </w:r>
      <w:r>
        <w:rPr>
          <w:rFonts w:ascii="GHEA Grapalat" w:hAnsi="GHEA Grapalat" w:cs="Arial"/>
          <w:color w:val="000000"/>
          <w:sz w:val="20"/>
          <w:szCs w:val="20"/>
          <w:lang w:val="en-AU"/>
        </w:rPr>
        <w:t>7</w:t>
      </w:r>
      <w:r w:rsidRPr="00763FD6">
        <w:rPr>
          <w:rFonts w:ascii="GHEA Grapalat" w:hAnsi="GHEA Grapalat" w:cs="Arial"/>
          <w:color w:val="000000"/>
          <w:sz w:val="20"/>
          <w:szCs w:val="20"/>
          <w:lang w:val="en-AU"/>
        </w:rPr>
        <w:t>th day</w:t>
      </w:r>
      <w:r w:rsidRPr="00763FD6">
        <w:rPr>
          <w:rFonts w:ascii="GHEA Grapalat" w:hAnsi="GHEA Grapalat" w:cs="Arial"/>
          <w:color w:val="000000"/>
          <w:sz w:val="20"/>
          <w:szCs w:val="20"/>
          <w:lang w:val="hy-AM"/>
        </w:rPr>
        <w:t xml:space="preserve"> at </w:t>
      </w:r>
      <w:r w:rsidRPr="0042544F">
        <w:rPr>
          <w:rFonts w:ascii="GHEA Grapalat" w:hAnsi="GHEA Grapalat" w:cs="Arial"/>
          <w:color w:val="000000"/>
          <w:sz w:val="20"/>
          <w:szCs w:val="20"/>
          <w:lang w:val="en-US"/>
        </w:rPr>
        <w:t>1</w:t>
      </w:r>
      <w:r>
        <w:rPr>
          <w:rFonts w:ascii="GHEA Grapalat" w:hAnsi="GHEA Grapalat" w:cs="Arial"/>
          <w:color w:val="000000"/>
          <w:sz w:val="20"/>
          <w:szCs w:val="20"/>
          <w:lang w:val="hy-AM"/>
        </w:rPr>
        <w:t>4</w:t>
      </w:r>
      <w:r w:rsidRPr="00763FD6">
        <w:rPr>
          <w:rFonts w:ascii="GHEA Grapalat" w:hAnsi="GHEA Grapalat" w:cs="Arial"/>
          <w:color w:val="000000"/>
          <w:sz w:val="20"/>
          <w:szCs w:val="20"/>
          <w:lang w:val="hy-AM"/>
        </w:rPr>
        <w:t>:</w:t>
      </w:r>
      <w:r>
        <w:rPr>
          <w:rFonts w:ascii="GHEA Grapalat" w:hAnsi="GHEA Grapalat" w:cs="Arial"/>
          <w:color w:val="000000"/>
          <w:sz w:val="20"/>
          <w:szCs w:val="20"/>
          <w:lang w:val="en-US"/>
        </w:rPr>
        <w:t>0</w:t>
      </w:r>
      <w:r w:rsidRPr="00763FD6">
        <w:rPr>
          <w:rFonts w:ascii="GHEA Grapalat" w:hAnsi="GHEA Grapalat" w:cs="Arial"/>
          <w:color w:val="000000"/>
          <w:sz w:val="20"/>
          <w:szCs w:val="20"/>
          <w:lang w:val="hy-AM"/>
        </w:rPr>
        <w:t>0</w:t>
      </w:r>
      <w:r w:rsidRPr="00763FD6">
        <w:rPr>
          <w:rFonts w:ascii="GHEA Grapalat" w:hAnsi="GHEA Grapalat" w:cs="Arial"/>
          <w:color w:val="000000"/>
          <w:sz w:val="20"/>
          <w:szCs w:val="20"/>
          <w:lang w:val="en-AU"/>
        </w:rPr>
        <w:t xml:space="preserve"> from the date of publication of this statement. Bids can also be submitted in English or Russian, besides Armenian.</w:t>
      </w:r>
    </w:p>
    <w:p w14:paraId="5C663BC5" w14:textId="49E233EA" w:rsidR="008B4CAD" w:rsidRPr="00763FD6" w:rsidRDefault="008B4CAD" w:rsidP="008B4CAD">
      <w:pPr>
        <w:pStyle w:val="msobodytextindentmailrucssattributepostfix"/>
        <w:shd w:val="clear" w:color="auto" w:fill="FFFFFF"/>
        <w:spacing w:after="160" w:afterAutospacing="0"/>
        <w:ind w:firstLine="360"/>
        <w:rPr>
          <w:rFonts w:ascii="GHEA Grapalat" w:hAnsi="GHEA Grapalat" w:cs="Arial"/>
          <w:color w:val="000000"/>
          <w:sz w:val="20"/>
          <w:szCs w:val="20"/>
          <w:lang w:val="en-US"/>
        </w:rPr>
      </w:pPr>
      <w:r w:rsidRPr="00763FD6">
        <w:rPr>
          <w:rFonts w:ascii="GHEA Grapalat" w:hAnsi="GHEA Grapalat" w:cs="Arial"/>
          <w:color w:val="000000"/>
          <w:sz w:val="20"/>
          <w:szCs w:val="20"/>
          <w:lang w:val="en-AU"/>
        </w:rPr>
        <w:t>Opening of bids will be held in ‘’</w:t>
      </w:r>
      <w:r w:rsidRPr="00763FD6">
        <w:rPr>
          <w:rFonts w:ascii="GHEA Grapalat" w:hAnsi="GHEA Grapalat" w:cs="Arial"/>
          <w:color w:val="000000"/>
          <w:sz w:val="20"/>
          <w:szCs w:val="20"/>
          <w:lang w:val="en-US"/>
        </w:rPr>
        <w:t>Sh</w:t>
      </w:r>
      <w:r w:rsidRPr="0042544F">
        <w:rPr>
          <w:rFonts w:ascii="GHEA Grapalat" w:hAnsi="GHEA Grapalat" w:cs="Arial"/>
          <w:color w:val="000000"/>
          <w:sz w:val="20"/>
          <w:szCs w:val="20"/>
          <w:lang w:val="en-US"/>
        </w:rPr>
        <w:t>ahumyan 1</w:t>
      </w:r>
      <w:r w:rsidRPr="00763FD6">
        <w:rPr>
          <w:rFonts w:ascii="GHEA Grapalat" w:hAnsi="GHEA Grapalat" w:cs="Arial"/>
          <w:color w:val="000000"/>
          <w:sz w:val="20"/>
          <w:szCs w:val="20"/>
          <w:lang w:val="en-US"/>
        </w:rPr>
        <w:t xml:space="preserve"> </w:t>
      </w:r>
      <w:r w:rsidRPr="0042544F">
        <w:rPr>
          <w:rFonts w:ascii="GHEA Grapalat" w:hAnsi="GHEA Grapalat" w:cs="Arial"/>
          <w:color w:val="000000"/>
          <w:sz w:val="20"/>
          <w:szCs w:val="20"/>
          <w:lang w:val="en-US"/>
        </w:rPr>
        <w:t>Taperakan</w:t>
      </w:r>
      <w:r w:rsidRPr="00763FD6">
        <w:rPr>
          <w:rFonts w:ascii="GHEA Grapalat" w:hAnsi="GHEA Grapalat" w:cs="Arial"/>
          <w:color w:val="000000"/>
          <w:sz w:val="20"/>
          <w:szCs w:val="20"/>
          <w:lang w:val="en-US"/>
        </w:rPr>
        <w:t xml:space="preserve"> </w:t>
      </w:r>
      <w:r w:rsidRPr="00763FD6">
        <w:rPr>
          <w:rFonts w:ascii="GHEA Grapalat" w:hAnsi="GHEA Grapalat" w:cs="Arial"/>
          <w:color w:val="000000"/>
          <w:sz w:val="20"/>
          <w:szCs w:val="20"/>
          <w:lang w:val="hy-AM"/>
        </w:rPr>
        <w:t>vil, Ararat region, RA''</w:t>
      </w:r>
      <w:r w:rsidRPr="00763FD6">
        <w:rPr>
          <w:rFonts w:ascii="GHEA Grapalat" w:hAnsi="GHEA Grapalat" w:cs="Arial"/>
          <w:color w:val="000000"/>
          <w:sz w:val="20"/>
          <w:szCs w:val="20"/>
          <w:lang w:val="en-AU"/>
        </w:rPr>
        <w:t xml:space="preserve">on </w:t>
      </w:r>
      <w:r>
        <w:rPr>
          <w:rFonts w:ascii="GHEA Grapalat" w:hAnsi="GHEA Grapalat" w:cs="Calibri"/>
          <w:color w:val="000000"/>
          <w:sz w:val="20"/>
          <w:szCs w:val="20"/>
          <w:lang w:val="en-US"/>
        </w:rPr>
        <w:t>December</w:t>
      </w:r>
      <w:r w:rsidRPr="0042544F">
        <w:rPr>
          <w:rFonts w:ascii="GHEA Grapalat" w:hAnsi="GHEA Grapalat" w:cs="Arial"/>
          <w:color w:val="000000"/>
          <w:sz w:val="20"/>
          <w:szCs w:val="20"/>
          <w:lang w:val="en-US"/>
        </w:rPr>
        <w:t xml:space="preserve"> </w:t>
      </w:r>
      <w:r>
        <w:rPr>
          <w:rFonts w:ascii="GHEA Grapalat" w:hAnsi="GHEA Grapalat" w:cs="Arial"/>
          <w:color w:val="000000"/>
          <w:sz w:val="20"/>
          <w:szCs w:val="20"/>
          <w:lang w:val="hy-AM"/>
        </w:rPr>
        <w:t>28</w:t>
      </w:r>
      <w:r w:rsidRPr="00763FD6">
        <w:rPr>
          <w:rFonts w:ascii="GHEA Grapalat" w:hAnsi="GHEA Grapalat" w:cs="Arial"/>
          <w:color w:val="000000"/>
          <w:sz w:val="20"/>
          <w:szCs w:val="20"/>
          <w:lang w:val="en-AU"/>
        </w:rPr>
        <w:t>, 20</w:t>
      </w:r>
      <w:r w:rsidRPr="0042544F">
        <w:rPr>
          <w:rFonts w:ascii="GHEA Grapalat" w:hAnsi="GHEA Grapalat" w:cs="Arial"/>
          <w:color w:val="000000"/>
          <w:sz w:val="20"/>
          <w:szCs w:val="20"/>
          <w:lang w:val="en-US"/>
        </w:rPr>
        <w:t>2</w:t>
      </w:r>
      <w:r>
        <w:rPr>
          <w:rFonts w:ascii="GHEA Grapalat" w:hAnsi="GHEA Grapalat" w:cs="Arial"/>
          <w:color w:val="000000"/>
          <w:sz w:val="20"/>
          <w:szCs w:val="20"/>
          <w:lang w:val="en-US"/>
        </w:rPr>
        <w:t>2</w:t>
      </w:r>
      <w:r w:rsidRPr="00763FD6">
        <w:rPr>
          <w:rFonts w:ascii="GHEA Grapalat" w:hAnsi="GHEA Grapalat" w:cs="Arial"/>
          <w:color w:val="000000"/>
          <w:sz w:val="20"/>
          <w:szCs w:val="20"/>
          <w:lang w:val="en-AU"/>
        </w:rPr>
        <w:t xml:space="preserve"> at </w:t>
      </w:r>
      <w:r w:rsidRPr="0042544F">
        <w:rPr>
          <w:rFonts w:ascii="GHEA Grapalat" w:hAnsi="GHEA Grapalat" w:cs="Arial"/>
          <w:color w:val="000000"/>
          <w:sz w:val="20"/>
          <w:szCs w:val="20"/>
          <w:lang w:val="en-US"/>
        </w:rPr>
        <w:t>1</w:t>
      </w:r>
      <w:r>
        <w:rPr>
          <w:rFonts w:ascii="GHEA Grapalat" w:hAnsi="GHEA Grapalat" w:cs="Arial"/>
          <w:color w:val="000000"/>
          <w:sz w:val="20"/>
          <w:szCs w:val="20"/>
          <w:lang w:val="hy-AM"/>
        </w:rPr>
        <w:t>4</w:t>
      </w:r>
      <w:r w:rsidRPr="00763FD6">
        <w:rPr>
          <w:rFonts w:ascii="GHEA Grapalat" w:hAnsi="GHEA Grapalat" w:cs="Arial"/>
          <w:color w:val="000000"/>
          <w:sz w:val="20"/>
          <w:szCs w:val="20"/>
          <w:lang w:val="hy-AM"/>
        </w:rPr>
        <w:t>:</w:t>
      </w:r>
      <w:r>
        <w:rPr>
          <w:rFonts w:ascii="GHEA Grapalat" w:hAnsi="GHEA Grapalat" w:cs="Arial"/>
          <w:color w:val="000000"/>
          <w:sz w:val="20"/>
          <w:szCs w:val="20"/>
          <w:lang w:val="en-US"/>
        </w:rPr>
        <w:t>0</w:t>
      </w:r>
      <w:r w:rsidRPr="00763FD6">
        <w:rPr>
          <w:rFonts w:ascii="GHEA Grapalat" w:hAnsi="GHEA Grapalat" w:cs="Arial"/>
          <w:color w:val="000000"/>
          <w:sz w:val="20"/>
          <w:szCs w:val="20"/>
          <w:lang w:val="hy-AM"/>
        </w:rPr>
        <w:t>0</w:t>
      </w:r>
      <w:r w:rsidRPr="00763FD6">
        <w:rPr>
          <w:rFonts w:ascii="GHEA Grapalat" w:hAnsi="GHEA Grapalat" w:cs="Arial"/>
          <w:color w:val="000000"/>
          <w:sz w:val="20"/>
          <w:szCs w:val="20"/>
          <w:lang w:val="en-AU"/>
        </w:rPr>
        <w:t xml:space="preserve"> </w:t>
      </w:r>
      <w:r w:rsidRPr="00763FD6">
        <w:rPr>
          <w:rFonts w:ascii="GHEA Grapalat" w:hAnsi="GHEA Grapalat" w:cs="Arial"/>
          <w:color w:val="000000"/>
          <w:sz w:val="20"/>
          <w:szCs w:val="20"/>
          <w:lang w:val="hy-AM"/>
        </w:rPr>
        <w:t>a</w:t>
      </w:r>
      <w:r w:rsidRPr="00763FD6">
        <w:rPr>
          <w:rFonts w:ascii="GHEA Grapalat" w:hAnsi="GHEA Grapalat" w:cs="Arial"/>
          <w:color w:val="000000"/>
          <w:sz w:val="20"/>
          <w:szCs w:val="20"/>
          <w:lang w:val="en-AU"/>
        </w:rPr>
        <w:t>m.</w:t>
      </w:r>
    </w:p>
    <w:p w14:paraId="4DA50681" w14:textId="77777777" w:rsidR="008B4CAD" w:rsidRPr="00763FD6" w:rsidRDefault="008B4CAD" w:rsidP="008B4CAD">
      <w:pPr>
        <w:pStyle w:val="BodyTextIndent"/>
        <w:spacing w:after="160" w:line="240" w:lineRule="auto"/>
        <w:ind w:firstLine="360"/>
        <w:rPr>
          <w:rFonts w:ascii="GHEA Grapalat" w:hAnsi="GHEA Grapalat" w:cs="Sylfaen"/>
          <w:i w:val="0"/>
        </w:rPr>
      </w:pPr>
      <w:r w:rsidRPr="00763FD6">
        <w:rPr>
          <w:rFonts w:ascii="GHEA Grapalat" w:hAnsi="GHEA Grapalat"/>
          <w:i w:val="0"/>
        </w:rPr>
        <w:t xml:space="preserve">Contracting authority: </w:t>
      </w:r>
      <w:r w:rsidRPr="00763FD6">
        <w:rPr>
          <w:rFonts w:ascii="GHEA Grapalat" w:hAnsi="GHEA Grapalat" w:cs="Arial"/>
          <w:i w:val="0"/>
          <w:color w:val="000000"/>
          <w:lang w:val="hy-AM"/>
        </w:rPr>
        <w:t>,</w:t>
      </w:r>
      <w:r w:rsidRPr="00763FD6">
        <w:rPr>
          <w:rFonts w:ascii="GHEA Grapalat" w:hAnsi="GHEA Grapalat" w:cs="Arial"/>
          <w:i w:val="0"/>
          <w:color w:val="000000"/>
        </w:rPr>
        <w:t>,</w:t>
      </w:r>
      <w:r w:rsidRPr="00763FD6">
        <w:rPr>
          <w:rFonts w:ascii="GHEA Grapalat" w:hAnsi="GHEA Grapalat"/>
          <w:i w:val="0"/>
          <w:lang w:val="en-GB" w:eastAsia="en-GB"/>
        </w:rPr>
        <w:t xml:space="preserve"> </w:t>
      </w:r>
      <w:r w:rsidRPr="0042544F">
        <w:rPr>
          <w:rFonts w:ascii="GHEA Grapalat" w:hAnsi="GHEA Grapalat"/>
          <w:i w:val="0"/>
          <w:lang w:val="en-US" w:eastAsia="en-GB"/>
        </w:rPr>
        <w:t>Taperakan</w:t>
      </w:r>
      <w:r w:rsidRPr="00763FD6">
        <w:rPr>
          <w:rFonts w:ascii="GHEA Grapalat" w:hAnsi="GHEA Grapalat"/>
          <w:i w:val="0"/>
          <w:lang w:val="en-GB" w:eastAsia="en-GB"/>
        </w:rPr>
        <w:t xml:space="preserve"> healthcare center’’ SNCO</w:t>
      </w:r>
    </w:p>
    <w:p w14:paraId="1EB26CBD" w14:textId="77777777" w:rsidR="00037DDE" w:rsidRPr="008B4CAD" w:rsidRDefault="00037DDE" w:rsidP="00EF3662">
      <w:pPr>
        <w:pStyle w:val="BodyText"/>
        <w:ind w:right="-7" w:firstLine="567"/>
        <w:jc w:val="right"/>
        <w:rPr>
          <w:rFonts w:ascii="GHEA Grapalat" w:hAnsi="GHEA Grapalat" w:cs="Sylfaen"/>
          <w:i/>
          <w:sz w:val="22"/>
          <w:lang w:val="en-AU"/>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433BF245" w14:textId="77777777" w:rsidR="008B4CAD" w:rsidRPr="008B4CAD" w:rsidRDefault="00E92948" w:rsidP="008B4CAD">
      <w:pPr>
        <w:pStyle w:val="BodyText"/>
        <w:spacing w:after="0"/>
        <w:ind w:firstLine="567"/>
        <w:jc w:val="right"/>
        <w:rPr>
          <w:rFonts w:ascii="GHEA Grapalat" w:hAnsi="GHEA Grapalat" w:cs="Sylfaen"/>
          <w:sz w:val="20"/>
          <w:szCs w:val="20"/>
          <w:lang w:val="af-ZA"/>
        </w:rPr>
      </w:pPr>
      <w:r w:rsidRPr="006D2E03">
        <w:rPr>
          <w:rFonts w:ascii="GHEA Grapalat" w:hAnsi="GHEA Grapalat" w:cs="Sylfaen"/>
          <w:i/>
          <w:sz w:val="20"/>
          <w:szCs w:val="20"/>
          <w:lang w:val="af-ZA"/>
        </w:rPr>
        <w:br w:type="page"/>
      </w:r>
      <w:r w:rsidR="008B4CAD" w:rsidRPr="00763FD6">
        <w:rPr>
          <w:rFonts w:ascii="GHEA Grapalat" w:hAnsi="GHEA Grapalat" w:cs="Sylfaen"/>
          <w:sz w:val="20"/>
          <w:szCs w:val="20"/>
        </w:rPr>
        <w:lastRenderedPageBreak/>
        <w:t>Հաստատված</w:t>
      </w:r>
      <w:r w:rsidR="008B4CAD" w:rsidRPr="00763FD6">
        <w:rPr>
          <w:rFonts w:ascii="GHEA Grapalat" w:hAnsi="GHEA Grapalat" w:cs="Times Armenian"/>
          <w:sz w:val="20"/>
          <w:szCs w:val="20"/>
          <w:lang w:val="af-ZA"/>
        </w:rPr>
        <w:t xml:space="preserve"> </w:t>
      </w:r>
      <w:r w:rsidR="008B4CAD" w:rsidRPr="00763FD6">
        <w:rPr>
          <w:rFonts w:ascii="GHEA Grapalat" w:hAnsi="GHEA Grapalat" w:cs="Sylfaen"/>
          <w:sz w:val="20"/>
          <w:szCs w:val="20"/>
        </w:rPr>
        <w:t>է</w:t>
      </w:r>
    </w:p>
    <w:p w14:paraId="6DCA12E3" w14:textId="7A54A4E8" w:rsidR="008B4CAD" w:rsidRPr="00763FD6" w:rsidRDefault="008B4CAD" w:rsidP="008B4CAD">
      <w:pPr>
        <w:pStyle w:val="BodyText"/>
        <w:spacing w:after="0"/>
        <w:ind w:firstLine="567"/>
        <w:jc w:val="right"/>
        <w:rPr>
          <w:rFonts w:ascii="GHEA Grapalat" w:hAnsi="GHEA Grapalat" w:cs="Sylfaen"/>
          <w:sz w:val="20"/>
          <w:szCs w:val="20"/>
          <w:lang w:val="af-ZA"/>
        </w:rPr>
      </w:pPr>
      <w:r>
        <w:rPr>
          <w:rFonts w:ascii="GHEA Grapalat" w:hAnsi="GHEA Grapalat"/>
          <w:sz w:val="20"/>
          <w:szCs w:val="20"/>
        </w:rPr>
        <w:t>Տ</w:t>
      </w:r>
      <w:r w:rsidRPr="00763FD6">
        <w:rPr>
          <w:rFonts w:ascii="GHEA Grapalat" w:hAnsi="GHEA Grapalat"/>
          <w:sz w:val="20"/>
          <w:szCs w:val="20"/>
          <w:lang w:val="ru-RU"/>
        </w:rPr>
        <w:t>ԱԱՊԿ</w:t>
      </w:r>
      <w:r w:rsidRPr="00763FD6">
        <w:rPr>
          <w:rFonts w:ascii="GHEA Grapalat" w:hAnsi="GHEA Grapalat"/>
          <w:sz w:val="20"/>
          <w:szCs w:val="20"/>
          <w:lang w:val="af-ZA"/>
        </w:rPr>
        <w:t>-</w:t>
      </w:r>
      <w:r w:rsidRPr="00763FD6">
        <w:rPr>
          <w:rFonts w:ascii="GHEA Grapalat" w:hAnsi="GHEA Grapalat"/>
          <w:sz w:val="20"/>
          <w:szCs w:val="20"/>
          <w:lang w:val="hy-AM"/>
        </w:rPr>
        <w:t>ԳՀ</w:t>
      </w:r>
      <w:r w:rsidRPr="00763FD6">
        <w:rPr>
          <w:rFonts w:ascii="GHEA Grapalat" w:hAnsi="GHEA Grapalat"/>
          <w:sz w:val="20"/>
          <w:szCs w:val="20"/>
          <w:lang w:val="af-ZA"/>
        </w:rPr>
        <w:t>ԱՊՁԲ-</w:t>
      </w:r>
      <w:r w:rsidRPr="008B4CAD">
        <w:rPr>
          <w:rFonts w:ascii="GHEA Grapalat" w:hAnsi="GHEA Grapalat"/>
          <w:sz w:val="20"/>
          <w:szCs w:val="20"/>
          <w:lang w:val="af-ZA"/>
        </w:rPr>
        <w:t>2</w:t>
      </w:r>
      <w:r>
        <w:rPr>
          <w:rFonts w:ascii="GHEA Grapalat" w:hAnsi="GHEA Grapalat"/>
          <w:sz w:val="20"/>
          <w:szCs w:val="20"/>
          <w:lang w:val="af-ZA"/>
        </w:rPr>
        <w:t>3</w:t>
      </w:r>
      <w:r w:rsidRPr="00763FD6">
        <w:rPr>
          <w:rFonts w:ascii="GHEA Grapalat" w:hAnsi="GHEA Grapalat"/>
          <w:sz w:val="20"/>
          <w:szCs w:val="20"/>
          <w:lang w:val="af-ZA"/>
        </w:rPr>
        <w:t>/1</w:t>
      </w:r>
      <w:r w:rsidRPr="00763FD6">
        <w:rPr>
          <w:rFonts w:ascii="GHEA Grapalat" w:hAnsi="GHEA Grapalat" w:cs="Sylfaen"/>
          <w:sz w:val="20"/>
          <w:szCs w:val="20"/>
          <w:lang w:val="af-ZA"/>
        </w:rPr>
        <w:t xml:space="preserve"> </w:t>
      </w:r>
      <w:r w:rsidRPr="00763FD6">
        <w:rPr>
          <w:rFonts w:ascii="GHEA Grapalat" w:hAnsi="GHEA Grapalat" w:cs="Sylfaen"/>
          <w:sz w:val="20"/>
          <w:szCs w:val="20"/>
        </w:rPr>
        <w:t>ծածկա</w:t>
      </w:r>
      <w:r w:rsidRPr="00763FD6">
        <w:rPr>
          <w:rFonts w:ascii="GHEA Grapalat" w:hAnsi="GHEA Grapalat" w:cs="Times Armenian"/>
          <w:sz w:val="20"/>
          <w:szCs w:val="20"/>
        </w:rPr>
        <w:t>գ</w:t>
      </w:r>
      <w:r w:rsidRPr="00763FD6">
        <w:rPr>
          <w:rFonts w:ascii="GHEA Grapalat" w:hAnsi="GHEA Grapalat" w:cs="Sylfaen"/>
          <w:sz w:val="20"/>
          <w:szCs w:val="20"/>
        </w:rPr>
        <w:t>րով</w:t>
      </w:r>
      <w:r w:rsidRPr="00763FD6">
        <w:rPr>
          <w:rFonts w:ascii="GHEA Grapalat" w:hAnsi="GHEA Grapalat" w:cs="Times Armenian"/>
          <w:sz w:val="20"/>
          <w:szCs w:val="20"/>
          <w:lang w:val="af-ZA"/>
        </w:rPr>
        <w:t xml:space="preserve"> </w:t>
      </w:r>
    </w:p>
    <w:p w14:paraId="7C4375CA" w14:textId="77777777" w:rsidR="008B4CAD" w:rsidRPr="00763FD6" w:rsidRDefault="008B4CAD" w:rsidP="008B4CAD">
      <w:pPr>
        <w:pStyle w:val="BodyText"/>
        <w:spacing w:after="0"/>
        <w:ind w:firstLine="567"/>
        <w:jc w:val="right"/>
        <w:rPr>
          <w:rFonts w:ascii="GHEA Grapalat" w:hAnsi="GHEA Grapalat" w:cs="Times Armenian"/>
          <w:sz w:val="20"/>
          <w:szCs w:val="20"/>
          <w:lang w:val="af-ZA"/>
        </w:rPr>
      </w:pPr>
      <w:r w:rsidRPr="00763FD6">
        <w:rPr>
          <w:rFonts w:ascii="GHEA Grapalat" w:hAnsi="GHEA Grapalat" w:cs="Sylfaen"/>
          <w:sz w:val="20"/>
          <w:szCs w:val="20"/>
          <w:lang w:val="hy-AM"/>
        </w:rPr>
        <w:t>գնանշման</w:t>
      </w:r>
      <w:r w:rsidRPr="00763FD6">
        <w:rPr>
          <w:rFonts w:ascii="GHEA Grapalat" w:hAnsi="GHEA Grapalat" w:cs="Times Armenian"/>
          <w:sz w:val="20"/>
          <w:szCs w:val="20"/>
          <w:lang w:val="af-ZA"/>
        </w:rPr>
        <w:t xml:space="preserve"> </w:t>
      </w:r>
      <w:r w:rsidRPr="00763FD6">
        <w:rPr>
          <w:rFonts w:ascii="GHEA Grapalat" w:hAnsi="GHEA Grapalat" w:cs="Times Armenian"/>
          <w:sz w:val="20"/>
          <w:szCs w:val="20"/>
          <w:lang w:val="hy-AM"/>
        </w:rPr>
        <w:t xml:space="preserve">հարցման </w:t>
      </w:r>
      <w:r w:rsidRPr="00763FD6">
        <w:rPr>
          <w:rFonts w:ascii="GHEA Grapalat" w:hAnsi="GHEA Grapalat" w:cs="Times Armenian"/>
          <w:sz w:val="20"/>
          <w:szCs w:val="20"/>
          <w:lang w:val="af-ZA"/>
        </w:rPr>
        <w:t xml:space="preserve">գնահատող </w:t>
      </w:r>
      <w:r w:rsidRPr="00763FD6">
        <w:rPr>
          <w:rFonts w:ascii="GHEA Grapalat" w:hAnsi="GHEA Grapalat" w:cs="Sylfaen"/>
          <w:sz w:val="20"/>
          <w:szCs w:val="20"/>
        </w:rPr>
        <w:t>հանձնաժողովի</w:t>
      </w:r>
    </w:p>
    <w:p w14:paraId="430AB2CE" w14:textId="32F0A4B5" w:rsidR="008B4CAD" w:rsidRPr="00763FD6" w:rsidRDefault="008B4CAD" w:rsidP="008B4CAD">
      <w:pPr>
        <w:pStyle w:val="BodyText"/>
        <w:spacing w:after="0"/>
        <w:ind w:firstLine="567"/>
        <w:jc w:val="right"/>
        <w:rPr>
          <w:rFonts w:ascii="GHEA Grapalat" w:hAnsi="GHEA Grapalat"/>
          <w:sz w:val="20"/>
          <w:szCs w:val="20"/>
          <w:lang w:val="af-ZA"/>
        </w:rPr>
      </w:pPr>
      <w:r w:rsidRPr="00763FD6">
        <w:rPr>
          <w:rFonts w:ascii="GHEA Grapalat" w:hAnsi="GHEA Grapalat" w:cs="Sylfaen"/>
          <w:sz w:val="20"/>
          <w:szCs w:val="20"/>
          <w:lang w:val="af-ZA"/>
        </w:rPr>
        <w:t xml:space="preserve"> 20</w:t>
      </w:r>
      <w:r>
        <w:rPr>
          <w:rFonts w:ascii="GHEA Grapalat" w:hAnsi="GHEA Grapalat" w:cs="Sylfaen"/>
          <w:sz w:val="20"/>
          <w:szCs w:val="20"/>
          <w:lang w:val="af-ZA"/>
        </w:rPr>
        <w:t>22</w:t>
      </w:r>
      <w:r w:rsidRPr="00763FD6">
        <w:rPr>
          <w:rFonts w:ascii="GHEA Grapalat" w:hAnsi="GHEA Grapalat" w:cs="Sylfaen"/>
          <w:sz w:val="20"/>
          <w:szCs w:val="20"/>
        </w:rPr>
        <w:t>թ</w:t>
      </w:r>
      <w:r w:rsidRPr="00763FD6">
        <w:rPr>
          <w:rFonts w:ascii="GHEA Grapalat" w:hAnsi="GHEA Grapalat" w:cs="Times Armenian"/>
          <w:sz w:val="20"/>
          <w:szCs w:val="20"/>
          <w:lang w:val="af-ZA"/>
        </w:rPr>
        <w:t xml:space="preserve">. </w:t>
      </w:r>
      <w:r>
        <w:rPr>
          <w:rFonts w:ascii="GHEA Grapalat" w:hAnsi="GHEA Grapalat" w:cs="Times Armenian"/>
          <w:sz w:val="20"/>
          <w:szCs w:val="20"/>
          <w:lang w:val="hy-AM"/>
        </w:rPr>
        <w:t>դեկտեմբեր</w:t>
      </w:r>
      <w:r w:rsidRPr="00763FD6">
        <w:rPr>
          <w:rFonts w:ascii="GHEA Grapalat" w:hAnsi="GHEA Grapalat" w:cs="Times Armenian"/>
          <w:sz w:val="20"/>
          <w:szCs w:val="20"/>
          <w:lang w:val="hy-AM"/>
        </w:rPr>
        <w:t>ի</w:t>
      </w:r>
      <w:r w:rsidRPr="00763FD6">
        <w:rPr>
          <w:rFonts w:ascii="GHEA Grapalat" w:hAnsi="GHEA Grapalat" w:cs="Times Armenian"/>
          <w:sz w:val="20"/>
          <w:szCs w:val="20"/>
          <w:lang w:val="af-ZA"/>
        </w:rPr>
        <w:t xml:space="preserve"> </w:t>
      </w:r>
      <w:r>
        <w:rPr>
          <w:rFonts w:ascii="GHEA Grapalat" w:hAnsi="GHEA Grapalat" w:cs="Times Armenian"/>
          <w:sz w:val="20"/>
          <w:szCs w:val="20"/>
          <w:lang w:val="hy-AM"/>
        </w:rPr>
        <w:t>21</w:t>
      </w:r>
      <w:r w:rsidRPr="00763FD6">
        <w:rPr>
          <w:rFonts w:ascii="GHEA Grapalat" w:hAnsi="GHEA Grapalat" w:cs="Times Armenian"/>
          <w:sz w:val="20"/>
          <w:szCs w:val="20"/>
          <w:lang w:val="af-ZA"/>
        </w:rPr>
        <w:t xml:space="preserve">-ի </w:t>
      </w:r>
      <w:r w:rsidRPr="00763FD6">
        <w:rPr>
          <w:rFonts w:ascii="GHEA Grapalat" w:hAnsi="GHEA Grapalat" w:cs="Times Armenian"/>
          <w:sz w:val="20"/>
          <w:szCs w:val="20"/>
          <w:vertAlign w:val="subscript"/>
          <w:lang w:val="af-ZA"/>
        </w:rPr>
        <w:t xml:space="preserve"> </w:t>
      </w:r>
      <w:r w:rsidRPr="00763FD6">
        <w:rPr>
          <w:rFonts w:ascii="GHEA Grapalat" w:hAnsi="GHEA Grapalat" w:cs="Times Armenian"/>
          <w:sz w:val="20"/>
          <w:szCs w:val="20"/>
          <w:lang w:val="af-ZA"/>
        </w:rPr>
        <w:t xml:space="preserve">N </w:t>
      </w:r>
      <w:r w:rsidRPr="00763FD6">
        <w:rPr>
          <w:rFonts w:ascii="GHEA Grapalat" w:hAnsi="GHEA Grapalat" w:cs="Times Armenian"/>
          <w:sz w:val="20"/>
          <w:szCs w:val="20"/>
          <w:u w:val="single"/>
          <w:lang w:val="af-ZA"/>
        </w:rPr>
        <w:t xml:space="preserve">01 </w:t>
      </w:r>
      <w:r w:rsidRPr="00763FD6">
        <w:rPr>
          <w:rFonts w:ascii="GHEA Grapalat" w:hAnsi="GHEA Grapalat" w:cs="Sylfaen"/>
          <w:sz w:val="20"/>
          <w:szCs w:val="20"/>
        </w:rPr>
        <w:t>որոշմամբ</w:t>
      </w:r>
    </w:p>
    <w:p w14:paraId="0C7A5C62" w14:textId="77777777" w:rsidR="008B4CAD" w:rsidRPr="00763FD6" w:rsidRDefault="008B4CAD" w:rsidP="008B4CAD">
      <w:pPr>
        <w:pStyle w:val="BodyText"/>
        <w:ind w:right="-7" w:firstLine="567"/>
        <w:jc w:val="center"/>
        <w:rPr>
          <w:rFonts w:ascii="GHEA Grapalat" w:hAnsi="GHEA Grapalat"/>
          <w:lang w:val="af-ZA"/>
        </w:rPr>
      </w:pPr>
    </w:p>
    <w:p w14:paraId="4D36E362" w14:textId="77777777" w:rsidR="008B4CAD" w:rsidRPr="00763FD6" w:rsidRDefault="008B4CAD" w:rsidP="008B4CAD">
      <w:pPr>
        <w:pStyle w:val="BodyText"/>
        <w:ind w:right="-7" w:firstLine="567"/>
        <w:jc w:val="center"/>
        <w:rPr>
          <w:rFonts w:ascii="GHEA Grapalat" w:hAnsi="GHEA Grapalat"/>
          <w:lang w:val="af-ZA"/>
        </w:rPr>
      </w:pPr>
    </w:p>
    <w:p w14:paraId="4DBE00E4" w14:textId="77777777" w:rsidR="008B4CAD" w:rsidRPr="00763FD6" w:rsidRDefault="008B4CAD" w:rsidP="008B4CAD">
      <w:pPr>
        <w:pStyle w:val="BodyText"/>
        <w:ind w:right="-7" w:firstLine="567"/>
        <w:jc w:val="center"/>
        <w:rPr>
          <w:rFonts w:ascii="GHEA Grapalat" w:hAnsi="GHEA Grapalat"/>
          <w:lang w:val="af-ZA"/>
        </w:rPr>
      </w:pPr>
    </w:p>
    <w:p w14:paraId="0D34FFF3" w14:textId="77777777" w:rsidR="008B4CAD" w:rsidRPr="00763FD6" w:rsidRDefault="008B4CAD" w:rsidP="008B4CAD">
      <w:pPr>
        <w:pStyle w:val="BodyText"/>
        <w:ind w:right="-7" w:firstLine="567"/>
        <w:jc w:val="center"/>
        <w:rPr>
          <w:rFonts w:ascii="GHEA Grapalat" w:hAnsi="GHEA Grapalat"/>
          <w:lang w:val="af-ZA"/>
        </w:rPr>
      </w:pPr>
    </w:p>
    <w:p w14:paraId="454BCDF1" w14:textId="77777777" w:rsidR="008B4CAD" w:rsidRPr="00763FD6" w:rsidRDefault="008B4CAD" w:rsidP="008B4CAD">
      <w:pPr>
        <w:pStyle w:val="BodyText"/>
        <w:ind w:right="-7" w:firstLine="567"/>
        <w:jc w:val="center"/>
        <w:rPr>
          <w:rFonts w:ascii="GHEA Grapalat" w:hAnsi="GHEA Grapalat"/>
          <w:lang w:val="af-ZA"/>
        </w:rPr>
      </w:pPr>
    </w:p>
    <w:p w14:paraId="08286707" w14:textId="77777777" w:rsidR="008B4CAD" w:rsidRPr="00763FD6" w:rsidRDefault="008B4CAD" w:rsidP="008B4CAD">
      <w:pPr>
        <w:pStyle w:val="BodyTextIndent"/>
        <w:spacing w:line="240" w:lineRule="auto"/>
        <w:ind w:firstLine="0"/>
        <w:jc w:val="center"/>
        <w:rPr>
          <w:rFonts w:ascii="GHEA Grapalat" w:hAnsi="GHEA Grapalat"/>
          <w:i w:val="0"/>
          <w:sz w:val="24"/>
          <w:szCs w:val="24"/>
          <w:u w:val="single"/>
          <w:lang w:val="af-ZA"/>
        </w:rPr>
      </w:pPr>
      <w:bookmarkStart w:id="3" w:name="_Hlk500256961"/>
      <w:r w:rsidRPr="00763FD6">
        <w:rPr>
          <w:rFonts w:ascii="GHEA Grapalat" w:hAnsi="GHEA Grapalat"/>
          <w:b/>
          <w:i w:val="0"/>
          <w:sz w:val="24"/>
          <w:szCs w:val="24"/>
          <w:lang w:val="af-ZA"/>
        </w:rPr>
        <w:t>&lt;&lt;</w:t>
      </w:r>
      <w:r>
        <w:rPr>
          <w:rFonts w:ascii="GHEA Grapalat" w:hAnsi="GHEA Grapalat"/>
          <w:b/>
          <w:i w:val="0"/>
          <w:sz w:val="24"/>
          <w:szCs w:val="24"/>
          <w:lang w:val="en-US"/>
        </w:rPr>
        <w:t>Տափերական</w:t>
      </w:r>
      <w:r w:rsidRPr="00763FD6">
        <w:rPr>
          <w:rFonts w:ascii="GHEA Grapalat" w:hAnsi="GHEA Grapalat"/>
          <w:b/>
          <w:i w:val="0"/>
          <w:sz w:val="24"/>
          <w:szCs w:val="24"/>
          <w:lang w:val="ru-RU"/>
        </w:rPr>
        <w:t>ի</w:t>
      </w:r>
      <w:r w:rsidRPr="00763FD6">
        <w:rPr>
          <w:rFonts w:ascii="GHEA Grapalat" w:hAnsi="GHEA Grapalat"/>
          <w:b/>
          <w:i w:val="0"/>
          <w:sz w:val="24"/>
          <w:szCs w:val="24"/>
          <w:lang w:val="af-ZA"/>
        </w:rPr>
        <w:t xml:space="preserve"> </w:t>
      </w:r>
      <w:r w:rsidRPr="00763FD6">
        <w:rPr>
          <w:rFonts w:ascii="GHEA Grapalat" w:hAnsi="GHEA Grapalat"/>
          <w:b/>
          <w:i w:val="0"/>
          <w:sz w:val="24"/>
          <w:szCs w:val="24"/>
          <w:lang w:val="hy-AM"/>
        </w:rPr>
        <w:t xml:space="preserve"> առողջության առաջնային պահպանման կենտրոն</w:t>
      </w:r>
      <w:r w:rsidRPr="00763FD6">
        <w:rPr>
          <w:rFonts w:ascii="GHEA Grapalat" w:hAnsi="GHEA Grapalat"/>
          <w:b/>
          <w:i w:val="0"/>
          <w:sz w:val="24"/>
          <w:szCs w:val="24"/>
          <w:lang w:val="af-ZA"/>
        </w:rPr>
        <w:t>&gt;&gt; ՊՈԱԿ</w:t>
      </w:r>
    </w:p>
    <w:bookmarkEnd w:id="3"/>
    <w:p w14:paraId="11052E2B" w14:textId="77777777" w:rsidR="008B4CAD" w:rsidRPr="00763FD6" w:rsidRDefault="008B4CAD" w:rsidP="008B4CAD">
      <w:pPr>
        <w:pStyle w:val="BodyText"/>
        <w:ind w:right="-7" w:firstLine="567"/>
        <w:jc w:val="center"/>
        <w:rPr>
          <w:rFonts w:ascii="GHEA Grapalat" w:hAnsi="GHEA Grapalat"/>
          <w:lang w:val="af-ZA"/>
        </w:rPr>
      </w:pPr>
    </w:p>
    <w:p w14:paraId="0EC8EB0F" w14:textId="77777777" w:rsidR="008B4CAD" w:rsidRPr="00763FD6" w:rsidRDefault="008B4CAD" w:rsidP="008B4CAD">
      <w:pPr>
        <w:pStyle w:val="BodyText"/>
        <w:ind w:right="-7" w:firstLine="567"/>
        <w:jc w:val="center"/>
        <w:rPr>
          <w:rFonts w:ascii="GHEA Grapalat" w:hAnsi="GHEA Grapalat"/>
          <w:lang w:val="af-ZA"/>
        </w:rPr>
      </w:pPr>
    </w:p>
    <w:p w14:paraId="4CEE6435" w14:textId="77777777" w:rsidR="008B4CAD" w:rsidRPr="00763FD6" w:rsidRDefault="008B4CAD" w:rsidP="008B4CAD">
      <w:pPr>
        <w:pStyle w:val="BodyText"/>
        <w:ind w:right="-7" w:firstLine="567"/>
        <w:jc w:val="center"/>
        <w:rPr>
          <w:rFonts w:ascii="GHEA Grapalat" w:hAnsi="GHEA Grapalat"/>
          <w:lang w:val="af-ZA"/>
        </w:rPr>
      </w:pPr>
    </w:p>
    <w:p w14:paraId="70872336" w14:textId="77777777" w:rsidR="008B4CAD" w:rsidRPr="00763FD6" w:rsidRDefault="008B4CAD" w:rsidP="008B4CAD">
      <w:pPr>
        <w:pStyle w:val="BodyText"/>
        <w:ind w:right="-7" w:firstLine="567"/>
        <w:jc w:val="center"/>
        <w:rPr>
          <w:rFonts w:ascii="GHEA Grapalat" w:hAnsi="GHEA Grapalat"/>
          <w:lang w:val="af-ZA"/>
        </w:rPr>
      </w:pPr>
    </w:p>
    <w:p w14:paraId="0B5EC648" w14:textId="77777777" w:rsidR="008B4CAD" w:rsidRPr="00763FD6" w:rsidRDefault="008B4CAD" w:rsidP="008B4CAD">
      <w:pPr>
        <w:pStyle w:val="BodyText"/>
        <w:ind w:right="-7" w:firstLine="567"/>
        <w:jc w:val="center"/>
        <w:rPr>
          <w:rFonts w:ascii="GHEA Grapalat" w:hAnsi="GHEA Grapalat"/>
          <w:lang w:val="af-ZA"/>
        </w:rPr>
      </w:pPr>
    </w:p>
    <w:p w14:paraId="4DE96EC7" w14:textId="77777777" w:rsidR="008B4CAD" w:rsidRPr="00763FD6" w:rsidRDefault="008B4CAD" w:rsidP="008B4CAD">
      <w:pPr>
        <w:pStyle w:val="BodyText"/>
        <w:ind w:right="-7" w:firstLine="567"/>
        <w:jc w:val="center"/>
        <w:rPr>
          <w:rFonts w:ascii="GHEA Grapalat" w:hAnsi="GHEA Grapalat"/>
          <w:lang w:val="af-ZA"/>
        </w:rPr>
      </w:pPr>
    </w:p>
    <w:p w14:paraId="0F4BB218" w14:textId="77777777" w:rsidR="008B4CAD" w:rsidRPr="00763FD6" w:rsidRDefault="008B4CAD" w:rsidP="008B4CAD">
      <w:pPr>
        <w:pStyle w:val="BodyText"/>
        <w:ind w:right="-7" w:firstLine="567"/>
        <w:jc w:val="center"/>
        <w:rPr>
          <w:rFonts w:ascii="GHEA Grapalat" w:hAnsi="GHEA Grapalat" w:cs="Sylfaen"/>
          <w:b/>
          <w:lang w:val="af-ZA"/>
        </w:rPr>
      </w:pPr>
      <w:r w:rsidRPr="00763FD6">
        <w:rPr>
          <w:rFonts w:ascii="GHEA Grapalat" w:hAnsi="GHEA Grapalat" w:cs="Sylfaen"/>
          <w:b/>
        </w:rPr>
        <w:t>Հ</w:t>
      </w:r>
      <w:r w:rsidRPr="00763FD6">
        <w:rPr>
          <w:rFonts w:ascii="GHEA Grapalat" w:hAnsi="GHEA Grapalat" w:cs="Times Armenian"/>
          <w:b/>
          <w:lang w:val="af-ZA"/>
        </w:rPr>
        <w:t xml:space="preserve"> </w:t>
      </w:r>
      <w:r w:rsidRPr="00763FD6">
        <w:rPr>
          <w:rFonts w:ascii="GHEA Grapalat" w:hAnsi="GHEA Grapalat" w:cs="Sylfaen"/>
          <w:b/>
        </w:rPr>
        <w:t>Ր</w:t>
      </w:r>
      <w:r w:rsidRPr="00763FD6">
        <w:rPr>
          <w:rFonts w:ascii="GHEA Grapalat" w:hAnsi="GHEA Grapalat" w:cs="Times Armenian"/>
          <w:b/>
          <w:lang w:val="af-ZA"/>
        </w:rPr>
        <w:t xml:space="preserve"> </w:t>
      </w:r>
      <w:r w:rsidRPr="00763FD6">
        <w:rPr>
          <w:rFonts w:ascii="GHEA Grapalat" w:hAnsi="GHEA Grapalat" w:cs="Sylfaen"/>
          <w:b/>
        </w:rPr>
        <w:t>Ա</w:t>
      </w:r>
      <w:r w:rsidRPr="00763FD6">
        <w:rPr>
          <w:rFonts w:ascii="GHEA Grapalat" w:hAnsi="GHEA Grapalat" w:cs="Times Armenian"/>
          <w:b/>
          <w:lang w:val="af-ZA"/>
        </w:rPr>
        <w:t xml:space="preserve"> </w:t>
      </w:r>
      <w:r w:rsidRPr="00763FD6">
        <w:rPr>
          <w:rFonts w:ascii="GHEA Grapalat" w:hAnsi="GHEA Grapalat" w:cs="Sylfaen"/>
          <w:b/>
        </w:rPr>
        <w:t>Վ</w:t>
      </w:r>
      <w:r w:rsidRPr="00763FD6">
        <w:rPr>
          <w:rFonts w:ascii="GHEA Grapalat" w:hAnsi="GHEA Grapalat" w:cs="Times Armenian"/>
          <w:b/>
          <w:lang w:val="af-ZA"/>
        </w:rPr>
        <w:t xml:space="preserve"> </w:t>
      </w:r>
      <w:r w:rsidRPr="00763FD6">
        <w:rPr>
          <w:rFonts w:ascii="GHEA Grapalat" w:hAnsi="GHEA Grapalat" w:cs="Sylfaen"/>
          <w:b/>
        </w:rPr>
        <w:t>Ե</w:t>
      </w:r>
      <w:r w:rsidRPr="00763FD6">
        <w:rPr>
          <w:rFonts w:ascii="GHEA Grapalat" w:hAnsi="GHEA Grapalat" w:cs="Times Armenian"/>
          <w:b/>
          <w:lang w:val="af-ZA"/>
        </w:rPr>
        <w:t xml:space="preserve"> </w:t>
      </w:r>
      <w:r w:rsidRPr="00763FD6">
        <w:rPr>
          <w:rFonts w:ascii="GHEA Grapalat" w:hAnsi="GHEA Grapalat" w:cs="Sylfaen"/>
          <w:b/>
        </w:rPr>
        <w:t>Ր</w:t>
      </w:r>
    </w:p>
    <w:p w14:paraId="65FC087A" w14:textId="77777777" w:rsidR="008B4CAD" w:rsidRPr="00763FD6" w:rsidRDefault="008B4CAD" w:rsidP="008B4CAD">
      <w:pPr>
        <w:pStyle w:val="BodyText"/>
        <w:ind w:right="-7" w:firstLine="567"/>
        <w:jc w:val="center"/>
        <w:rPr>
          <w:rFonts w:ascii="GHEA Grapalat" w:hAnsi="GHEA Grapalat" w:cs="Sylfaen"/>
          <w:lang w:val="af-ZA"/>
        </w:rPr>
      </w:pPr>
    </w:p>
    <w:p w14:paraId="10DE0E49" w14:textId="77777777" w:rsidR="008B4CAD" w:rsidRPr="00763FD6" w:rsidRDefault="008B4CAD" w:rsidP="008B4CAD">
      <w:pPr>
        <w:pStyle w:val="BodyText"/>
        <w:ind w:right="-7" w:firstLine="567"/>
        <w:jc w:val="center"/>
        <w:rPr>
          <w:rFonts w:ascii="GHEA Grapalat" w:hAnsi="GHEA Grapalat" w:cs="Sylfaen"/>
          <w:lang w:val="af-ZA"/>
        </w:rPr>
      </w:pPr>
    </w:p>
    <w:p w14:paraId="31D6B174" w14:textId="77777777" w:rsidR="008B4CAD" w:rsidRPr="00437708" w:rsidRDefault="008B4CAD" w:rsidP="008B4CAD">
      <w:pPr>
        <w:pStyle w:val="BodyTextIndent"/>
        <w:spacing w:line="240" w:lineRule="auto"/>
        <w:ind w:firstLine="0"/>
        <w:jc w:val="center"/>
        <w:rPr>
          <w:rFonts w:ascii="GHEA Grapalat" w:hAnsi="GHEA Grapalat"/>
          <w:i w:val="0"/>
          <w:sz w:val="22"/>
          <w:szCs w:val="22"/>
          <w:u w:val="single"/>
          <w:lang w:val="af-ZA"/>
        </w:rPr>
      </w:pPr>
      <w:r w:rsidRPr="00437708">
        <w:rPr>
          <w:rFonts w:ascii="GHEA Grapalat" w:hAnsi="GHEA Grapalat"/>
          <w:b/>
          <w:i w:val="0"/>
          <w:sz w:val="22"/>
          <w:szCs w:val="22"/>
          <w:lang w:val="af-ZA"/>
        </w:rPr>
        <w:t>&lt;&lt;</w:t>
      </w:r>
      <w:r>
        <w:rPr>
          <w:rFonts w:ascii="GHEA Grapalat" w:hAnsi="GHEA Grapalat"/>
          <w:b/>
          <w:i w:val="0"/>
          <w:sz w:val="22"/>
          <w:szCs w:val="22"/>
          <w:lang w:val="en-US"/>
        </w:rPr>
        <w:t>ՏԱՓԵՐԱԿԱՆ</w:t>
      </w:r>
      <w:r w:rsidRPr="00437708">
        <w:rPr>
          <w:rFonts w:ascii="GHEA Grapalat" w:hAnsi="GHEA Grapalat"/>
          <w:b/>
          <w:i w:val="0"/>
          <w:sz w:val="22"/>
          <w:szCs w:val="22"/>
          <w:lang w:val="en-US"/>
        </w:rPr>
        <w:t>Ի</w:t>
      </w:r>
      <w:r w:rsidRPr="00437708">
        <w:rPr>
          <w:rFonts w:ascii="GHEA Grapalat" w:hAnsi="GHEA Grapalat"/>
          <w:b/>
          <w:i w:val="0"/>
          <w:sz w:val="22"/>
          <w:szCs w:val="22"/>
          <w:lang w:val="af-ZA"/>
        </w:rPr>
        <w:t xml:space="preserve">  </w:t>
      </w:r>
      <w:r w:rsidRPr="00437708">
        <w:rPr>
          <w:rFonts w:ascii="GHEA Grapalat" w:hAnsi="GHEA Grapalat"/>
          <w:b/>
          <w:i w:val="0"/>
          <w:sz w:val="22"/>
          <w:szCs w:val="22"/>
          <w:lang w:val="en-US"/>
        </w:rPr>
        <w:t>ԱԱՊԿ</w:t>
      </w:r>
      <w:r w:rsidRPr="00437708">
        <w:rPr>
          <w:rFonts w:ascii="GHEA Grapalat" w:hAnsi="GHEA Grapalat"/>
          <w:b/>
          <w:i w:val="0"/>
          <w:sz w:val="22"/>
          <w:szCs w:val="22"/>
          <w:lang w:val="af-ZA"/>
        </w:rPr>
        <w:t>&gt;&gt; ՊՈԱԿ-Ի</w:t>
      </w:r>
    </w:p>
    <w:p w14:paraId="14628C0E" w14:textId="77777777" w:rsidR="008B4CAD" w:rsidRPr="00437708" w:rsidRDefault="008B4CAD" w:rsidP="008B4CAD">
      <w:pPr>
        <w:spacing w:after="120"/>
        <w:ind w:right="-7"/>
        <w:jc w:val="center"/>
        <w:rPr>
          <w:rFonts w:ascii="GHEA Grapalat" w:hAnsi="GHEA Grapalat"/>
          <w:b/>
          <w:sz w:val="22"/>
          <w:szCs w:val="22"/>
          <w:lang w:val="af-ZA"/>
        </w:rPr>
      </w:pPr>
      <w:r w:rsidRPr="00437708">
        <w:rPr>
          <w:rFonts w:ascii="GHEA Grapalat" w:hAnsi="GHEA Grapalat" w:cs="Sylfaen"/>
          <w:b/>
          <w:sz w:val="22"/>
          <w:szCs w:val="22"/>
          <w:lang w:val="af-ZA"/>
        </w:rPr>
        <w:t xml:space="preserve"> </w:t>
      </w:r>
      <w:r w:rsidRPr="00437708">
        <w:rPr>
          <w:rFonts w:ascii="GHEA Grapalat" w:hAnsi="GHEA Grapalat" w:cs="Sylfaen"/>
          <w:b/>
          <w:sz w:val="22"/>
          <w:szCs w:val="22"/>
        </w:rPr>
        <w:t>ԿԱՐԻՔՆԵՐԻ</w:t>
      </w:r>
      <w:r w:rsidRPr="00437708">
        <w:rPr>
          <w:rFonts w:ascii="GHEA Grapalat" w:hAnsi="GHEA Grapalat" w:cs="Times Armenian"/>
          <w:b/>
          <w:sz w:val="22"/>
          <w:szCs w:val="22"/>
          <w:lang w:val="af-ZA"/>
        </w:rPr>
        <w:t xml:space="preserve"> </w:t>
      </w:r>
      <w:r w:rsidRPr="00437708">
        <w:rPr>
          <w:rFonts w:ascii="GHEA Grapalat" w:hAnsi="GHEA Grapalat" w:cs="Sylfaen"/>
          <w:b/>
          <w:sz w:val="22"/>
          <w:szCs w:val="22"/>
        </w:rPr>
        <w:t>ՀԱՄԱՐ</w:t>
      </w:r>
      <w:r w:rsidRPr="00437708">
        <w:rPr>
          <w:rFonts w:ascii="GHEA Grapalat" w:hAnsi="GHEA Grapalat" w:cs="Times Armenian"/>
          <w:b/>
          <w:sz w:val="22"/>
          <w:szCs w:val="22"/>
          <w:lang w:val="af-ZA"/>
        </w:rPr>
        <w:t xml:space="preserve">  ԴԵՂՈՐԱՅՔԻ </w:t>
      </w:r>
      <w:r w:rsidRPr="00437708">
        <w:rPr>
          <w:rFonts w:ascii="GHEA Grapalat" w:hAnsi="GHEA Grapalat" w:cs="Times Armenian"/>
          <w:b/>
          <w:sz w:val="22"/>
          <w:szCs w:val="22"/>
        </w:rPr>
        <w:t>ՁԵՌՔԲԵՐՄԱՆ</w:t>
      </w:r>
      <w:r w:rsidRPr="00437708">
        <w:rPr>
          <w:rFonts w:ascii="GHEA Grapalat" w:hAnsi="GHEA Grapalat" w:cs="Times Armenian"/>
          <w:b/>
          <w:sz w:val="22"/>
          <w:szCs w:val="22"/>
          <w:lang w:val="af-ZA"/>
        </w:rPr>
        <w:t xml:space="preserve"> </w:t>
      </w:r>
      <w:r w:rsidRPr="00437708">
        <w:rPr>
          <w:rFonts w:ascii="GHEA Grapalat" w:hAnsi="GHEA Grapalat" w:cs="Sylfaen"/>
          <w:b/>
          <w:sz w:val="22"/>
          <w:szCs w:val="22"/>
        </w:rPr>
        <w:t>ՆՊԱՏԱԿՈՎ</w:t>
      </w:r>
      <w:r w:rsidRPr="00437708">
        <w:rPr>
          <w:rFonts w:ascii="GHEA Grapalat" w:hAnsi="GHEA Grapalat" w:cs="Times Armenian"/>
          <w:b/>
          <w:sz w:val="22"/>
          <w:szCs w:val="22"/>
          <w:lang w:val="af-ZA"/>
        </w:rPr>
        <w:t xml:space="preserve"> </w:t>
      </w:r>
      <w:r w:rsidRPr="00437708">
        <w:rPr>
          <w:rFonts w:ascii="GHEA Grapalat" w:hAnsi="GHEA Grapalat" w:cs="Sylfaen"/>
          <w:b/>
          <w:sz w:val="22"/>
          <w:szCs w:val="22"/>
        </w:rPr>
        <w:t>ՀԱՅՏԱՐԱՐՎԱԾ</w:t>
      </w:r>
      <w:r w:rsidRPr="00437708">
        <w:rPr>
          <w:rFonts w:ascii="GHEA Grapalat" w:hAnsi="GHEA Grapalat" w:cs="Times Armenian"/>
          <w:b/>
          <w:sz w:val="22"/>
          <w:szCs w:val="22"/>
          <w:lang w:val="af-ZA"/>
        </w:rPr>
        <w:t xml:space="preserve"> ԳՆԱՆՇՄԱՆ ՀԱՐՑՄԱՆ</w:t>
      </w:r>
    </w:p>
    <w:p w14:paraId="23A3B18E" w14:textId="77777777" w:rsidR="008B4CAD" w:rsidRPr="00437708" w:rsidRDefault="008B4CAD" w:rsidP="008B4CAD">
      <w:pPr>
        <w:pStyle w:val="BodyText"/>
        <w:tabs>
          <w:tab w:val="left" w:pos="5968"/>
        </w:tabs>
        <w:ind w:right="-7" w:firstLine="567"/>
        <w:rPr>
          <w:rFonts w:ascii="GHEA Grapalat" w:hAnsi="GHEA Grapalat"/>
          <w:sz w:val="22"/>
          <w:szCs w:val="22"/>
          <w:lang w:val="af-ZA"/>
        </w:rPr>
      </w:pPr>
    </w:p>
    <w:p w14:paraId="59DF5E77" w14:textId="77777777" w:rsidR="008B4CAD" w:rsidRPr="00763FD6" w:rsidRDefault="008B4CAD" w:rsidP="008B4CAD">
      <w:pPr>
        <w:pStyle w:val="BodyText"/>
        <w:ind w:right="-7"/>
        <w:jc w:val="center"/>
        <w:rPr>
          <w:rFonts w:ascii="GHEA Grapalat" w:hAnsi="GHEA Grapalat"/>
          <w:szCs w:val="22"/>
          <w:lang w:val="af-ZA"/>
        </w:rPr>
      </w:pPr>
    </w:p>
    <w:p w14:paraId="6937D8D0" w14:textId="77777777" w:rsidR="008B4CAD" w:rsidRPr="00763FD6" w:rsidRDefault="008B4CAD" w:rsidP="008B4CAD">
      <w:pPr>
        <w:pStyle w:val="BodyText"/>
        <w:ind w:right="-7" w:firstLine="567"/>
        <w:jc w:val="center"/>
        <w:rPr>
          <w:rFonts w:ascii="GHEA Grapalat" w:hAnsi="GHEA Grapalat"/>
          <w:lang w:val="af-ZA"/>
        </w:rPr>
      </w:pPr>
    </w:p>
    <w:p w14:paraId="1E859EBF" w14:textId="77777777" w:rsidR="008B4CAD" w:rsidRPr="00763FD6" w:rsidRDefault="008B4CAD" w:rsidP="008B4CAD">
      <w:pPr>
        <w:pStyle w:val="BodyText"/>
        <w:ind w:right="-7" w:firstLine="567"/>
        <w:jc w:val="center"/>
        <w:rPr>
          <w:rFonts w:ascii="GHEA Grapalat" w:hAnsi="GHEA Grapalat"/>
          <w:lang w:val="af-ZA"/>
        </w:rPr>
      </w:pPr>
    </w:p>
    <w:p w14:paraId="0727D08B" w14:textId="77777777" w:rsidR="008B4CAD" w:rsidRPr="00763FD6" w:rsidRDefault="008B4CAD" w:rsidP="008B4CAD">
      <w:pPr>
        <w:pStyle w:val="BodyText"/>
        <w:ind w:right="-7" w:firstLine="567"/>
        <w:jc w:val="center"/>
        <w:rPr>
          <w:rFonts w:ascii="GHEA Grapalat" w:hAnsi="GHEA Grapalat"/>
          <w:lang w:val="af-ZA"/>
        </w:rPr>
      </w:pPr>
    </w:p>
    <w:p w14:paraId="1D781F18" w14:textId="77777777" w:rsidR="008B4CAD" w:rsidRPr="00763FD6" w:rsidRDefault="008B4CAD" w:rsidP="008B4CAD">
      <w:pPr>
        <w:pStyle w:val="BodyText"/>
        <w:ind w:right="-7" w:firstLine="567"/>
        <w:jc w:val="center"/>
        <w:rPr>
          <w:rFonts w:ascii="GHEA Grapalat" w:hAnsi="GHEA Grapalat"/>
          <w:lang w:val="af-ZA"/>
        </w:rPr>
      </w:pPr>
    </w:p>
    <w:p w14:paraId="244D90D8" w14:textId="77777777" w:rsidR="008B4CAD" w:rsidRPr="00763FD6" w:rsidRDefault="008B4CAD" w:rsidP="008B4CAD">
      <w:pPr>
        <w:pStyle w:val="BodyText"/>
        <w:ind w:right="-7" w:firstLine="567"/>
        <w:jc w:val="center"/>
        <w:rPr>
          <w:rFonts w:ascii="GHEA Grapalat" w:hAnsi="GHEA Grapalat"/>
          <w:lang w:val="af-ZA"/>
        </w:rPr>
      </w:pPr>
    </w:p>
    <w:p w14:paraId="4EBA7FFD" w14:textId="77777777" w:rsidR="008B4CAD" w:rsidRPr="00763FD6" w:rsidRDefault="008B4CAD" w:rsidP="008B4CAD">
      <w:pPr>
        <w:pStyle w:val="BodyText"/>
        <w:ind w:right="-7" w:firstLine="567"/>
        <w:jc w:val="center"/>
        <w:rPr>
          <w:rFonts w:ascii="GHEA Grapalat" w:hAnsi="GHEA Grapalat"/>
          <w:lang w:val="af-ZA"/>
        </w:rPr>
      </w:pPr>
    </w:p>
    <w:p w14:paraId="63CCFEB9" w14:textId="77777777" w:rsidR="008B4CAD" w:rsidRPr="00763FD6" w:rsidRDefault="008B4CAD" w:rsidP="008B4CAD">
      <w:pPr>
        <w:pStyle w:val="BodyText"/>
        <w:ind w:right="-7" w:firstLine="567"/>
        <w:jc w:val="center"/>
        <w:rPr>
          <w:rFonts w:ascii="GHEA Grapalat" w:hAnsi="GHEA Grapalat"/>
          <w:lang w:val="af-ZA"/>
        </w:rPr>
      </w:pPr>
    </w:p>
    <w:p w14:paraId="4A54FC0A" w14:textId="77777777" w:rsidR="008B4CAD" w:rsidRPr="00763FD6" w:rsidRDefault="008B4CAD" w:rsidP="008B4CAD">
      <w:pPr>
        <w:pStyle w:val="BodyText"/>
        <w:ind w:right="-7" w:firstLine="567"/>
        <w:jc w:val="center"/>
        <w:rPr>
          <w:rFonts w:ascii="GHEA Grapalat" w:hAnsi="GHEA Grapalat"/>
          <w:lang w:val="af-ZA"/>
        </w:rPr>
      </w:pPr>
    </w:p>
    <w:p w14:paraId="3955D6A3" w14:textId="77777777" w:rsidR="008B4CAD" w:rsidRPr="00763FD6" w:rsidRDefault="008B4CAD" w:rsidP="008B4CAD">
      <w:pPr>
        <w:pStyle w:val="BodyText"/>
        <w:ind w:right="-7" w:firstLine="567"/>
        <w:jc w:val="center"/>
        <w:rPr>
          <w:rFonts w:ascii="GHEA Grapalat" w:hAnsi="GHEA Grapalat"/>
          <w:lang w:val="af-ZA"/>
        </w:rPr>
      </w:pPr>
    </w:p>
    <w:p w14:paraId="2D17FE3D" w14:textId="77777777" w:rsidR="008B4CAD" w:rsidRPr="00763FD6" w:rsidRDefault="008B4CAD" w:rsidP="008B4CAD">
      <w:pPr>
        <w:pStyle w:val="BodyText"/>
        <w:ind w:right="-7" w:firstLine="567"/>
        <w:jc w:val="center"/>
        <w:rPr>
          <w:rFonts w:ascii="GHEA Grapalat" w:hAnsi="GHEA Grapalat"/>
          <w:lang w:val="af-ZA"/>
        </w:rPr>
      </w:pPr>
    </w:p>
    <w:p w14:paraId="0C812788" w14:textId="77777777" w:rsidR="008B4CAD" w:rsidRPr="00763FD6" w:rsidRDefault="008B4CAD" w:rsidP="008B4CAD">
      <w:pPr>
        <w:pStyle w:val="BodyText"/>
        <w:ind w:right="-7" w:firstLine="567"/>
        <w:jc w:val="center"/>
        <w:rPr>
          <w:rFonts w:ascii="GHEA Grapalat" w:hAnsi="GHEA Grapalat"/>
          <w:lang w:val="af-ZA"/>
        </w:rPr>
      </w:pPr>
    </w:p>
    <w:p w14:paraId="51D636D1" w14:textId="77777777" w:rsidR="008B4CAD" w:rsidRPr="00763FD6" w:rsidRDefault="008B4CAD" w:rsidP="008B4CAD">
      <w:pPr>
        <w:ind w:firstLine="567"/>
        <w:jc w:val="both"/>
        <w:rPr>
          <w:rFonts w:ascii="GHEA Grapalat" w:hAnsi="GHEA Grapalat" w:cs="Sylfaen"/>
          <w:sz w:val="22"/>
          <w:szCs w:val="22"/>
          <w:lang w:val="af-ZA"/>
        </w:rPr>
      </w:pPr>
      <w:r w:rsidRPr="00763FD6">
        <w:rPr>
          <w:rFonts w:ascii="GHEA Grapalat" w:hAnsi="GHEA Grapalat" w:cs="Sylfaen"/>
          <w:sz w:val="22"/>
          <w:szCs w:val="22"/>
        </w:rPr>
        <w:t>Հարգելի</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մասնակից</w:t>
      </w:r>
      <w:r w:rsidRPr="00763FD6">
        <w:rPr>
          <w:rFonts w:ascii="GHEA Grapalat" w:hAnsi="GHEA Grapalat" w:cs="Sylfaen"/>
          <w:sz w:val="22"/>
          <w:szCs w:val="22"/>
          <w:lang w:val="af-ZA"/>
        </w:rPr>
        <w:t xml:space="preserve"> </w:t>
      </w:r>
      <w:r w:rsidRPr="00763FD6">
        <w:rPr>
          <w:rFonts w:ascii="GHEA Grapalat" w:hAnsi="GHEA Grapalat" w:cs="Sylfaen"/>
          <w:sz w:val="22"/>
          <w:szCs w:val="22"/>
        </w:rPr>
        <w:t>նախքան</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հայտ</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կազմելը</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և</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ներկայացնելը</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խնդրում</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ենք</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մանրամասնորեն</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ուսումնասիրել</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սույն</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հրավերը</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քանի</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որ</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հրավերին</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չհամապատասխանող</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հայտերը</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ենթակա</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են</w:t>
      </w:r>
      <w:r w:rsidRPr="00763FD6">
        <w:rPr>
          <w:rFonts w:ascii="GHEA Grapalat" w:hAnsi="GHEA Grapalat" w:cs="Times Armenian"/>
          <w:sz w:val="22"/>
          <w:szCs w:val="22"/>
          <w:lang w:val="af-ZA"/>
        </w:rPr>
        <w:t xml:space="preserve"> </w:t>
      </w:r>
      <w:r w:rsidRPr="00763FD6">
        <w:rPr>
          <w:rFonts w:ascii="GHEA Grapalat" w:hAnsi="GHEA Grapalat" w:cs="Sylfaen"/>
          <w:sz w:val="22"/>
          <w:szCs w:val="22"/>
        </w:rPr>
        <w:t>մերժման</w:t>
      </w:r>
      <w:r w:rsidRPr="00763FD6">
        <w:rPr>
          <w:rFonts w:ascii="GHEA Grapalat" w:hAnsi="GHEA Grapalat" w:cs="Sylfaen"/>
          <w:sz w:val="22"/>
          <w:szCs w:val="22"/>
          <w:lang w:val="af-ZA"/>
        </w:rPr>
        <w:t xml:space="preserve">: </w:t>
      </w:r>
    </w:p>
    <w:p w14:paraId="2201C26D" w14:textId="77777777" w:rsidR="008B4CAD" w:rsidRPr="00763FD6" w:rsidRDefault="008B4CAD" w:rsidP="008B4CAD">
      <w:pPr>
        <w:ind w:firstLine="567"/>
        <w:jc w:val="both"/>
        <w:rPr>
          <w:rFonts w:ascii="GHEA Grapalat" w:hAnsi="GHEA Grapalat"/>
          <w:sz w:val="20"/>
          <w:lang w:val="af-ZA"/>
        </w:rPr>
      </w:pPr>
    </w:p>
    <w:p w14:paraId="388C828D" w14:textId="77777777" w:rsidR="008B4CAD" w:rsidRPr="00AE2768" w:rsidRDefault="008B4CAD" w:rsidP="008B4CAD">
      <w:pPr>
        <w:ind w:firstLine="567"/>
        <w:jc w:val="center"/>
        <w:rPr>
          <w:rFonts w:ascii="GHEA Grapalat" w:hAnsi="GHEA Grapalat"/>
          <w:b/>
          <w:sz w:val="20"/>
          <w:szCs w:val="22"/>
          <w:lang w:val="af-ZA"/>
        </w:rPr>
      </w:pPr>
    </w:p>
    <w:p w14:paraId="0179227C" w14:textId="77777777" w:rsidR="008B4CAD" w:rsidRPr="00AE2768" w:rsidRDefault="008B4CAD" w:rsidP="008B4CAD">
      <w:pPr>
        <w:ind w:firstLine="567"/>
        <w:jc w:val="center"/>
        <w:rPr>
          <w:rFonts w:ascii="GHEA Grapalat" w:hAnsi="GHEA Grapalat" w:cs="Sylfaen"/>
          <w:b/>
          <w:sz w:val="22"/>
          <w:szCs w:val="22"/>
          <w:lang w:val="af-ZA"/>
        </w:rPr>
      </w:pPr>
    </w:p>
    <w:p w14:paraId="1F2C988F" w14:textId="77777777" w:rsidR="008B4CAD" w:rsidRPr="00AE2768" w:rsidRDefault="008B4CAD" w:rsidP="008B4CAD">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14:paraId="0CE5718E" w14:textId="77777777" w:rsidR="008B4CAD" w:rsidRPr="00AE2768" w:rsidRDefault="008B4CAD" w:rsidP="008B4CAD">
      <w:pPr>
        <w:ind w:firstLine="567"/>
        <w:jc w:val="center"/>
        <w:rPr>
          <w:rFonts w:ascii="GHEA Grapalat" w:hAnsi="GHEA Grapalat"/>
          <w:i/>
          <w:sz w:val="20"/>
          <w:lang w:val="af-ZA"/>
        </w:rPr>
      </w:pPr>
    </w:p>
    <w:p w14:paraId="59421E20" w14:textId="77777777" w:rsidR="008B4CAD" w:rsidRPr="00E36CEA" w:rsidRDefault="008B4CAD" w:rsidP="008B4CAD">
      <w:pPr>
        <w:ind w:firstLine="567"/>
        <w:jc w:val="center"/>
        <w:rPr>
          <w:rFonts w:ascii="GHEA Grapalat" w:hAnsi="GHEA Grapalat"/>
          <w:b/>
          <w:sz w:val="20"/>
          <w:lang w:val="af-ZA"/>
        </w:rPr>
      </w:pPr>
      <w:r w:rsidRPr="001E2ED3">
        <w:rPr>
          <w:rFonts w:ascii="GHEA Grapalat" w:hAnsi="GHEA Grapalat"/>
          <w:b/>
          <w:sz w:val="20"/>
          <w:szCs w:val="20"/>
          <w:lang w:val="af-ZA"/>
        </w:rPr>
        <w:t>&lt;&lt;</w:t>
      </w:r>
      <w:r>
        <w:rPr>
          <w:rFonts w:ascii="GHEA Grapalat" w:hAnsi="GHEA Grapalat"/>
          <w:b/>
          <w:sz w:val="20"/>
          <w:szCs w:val="20"/>
        </w:rPr>
        <w:t>ՏԱՓԵՐԱԿԱՆԻ</w:t>
      </w:r>
      <w:r w:rsidRPr="00437708">
        <w:rPr>
          <w:rFonts w:ascii="GHEA Grapalat" w:hAnsi="GHEA Grapalat"/>
          <w:b/>
          <w:sz w:val="20"/>
          <w:szCs w:val="20"/>
          <w:lang w:val="af-ZA"/>
        </w:rPr>
        <w:t xml:space="preserve"> </w:t>
      </w:r>
      <w:r>
        <w:rPr>
          <w:rFonts w:ascii="GHEA Grapalat" w:hAnsi="GHEA Grapalat"/>
          <w:b/>
          <w:sz w:val="20"/>
          <w:szCs w:val="20"/>
        </w:rPr>
        <w:t>ԱԱՊԿ</w:t>
      </w:r>
      <w:r w:rsidRPr="001E2ED3">
        <w:rPr>
          <w:rFonts w:ascii="GHEA Grapalat" w:hAnsi="GHEA Grapalat"/>
          <w:b/>
          <w:sz w:val="20"/>
          <w:szCs w:val="20"/>
          <w:lang w:val="af-ZA"/>
        </w:rPr>
        <w:t>&gt;&gt;</w:t>
      </w:r>
      <w:r w:rsidRPr="000676F4">
        <w:rPr>
          <w:rFonts w:ascii="GHEA Grapalat" w:hAnsi="GHEA Grapalat"/>
          <w:i/>
          <w:lang w:val="af-ZA"/>
        </w:rPr>
        <w:t xml:space="preserve"> </w:t>
      </w:r>
      <w:r>
        <w:rPr>
          <w:rFonts w:ascii="GHEA Grapalat" w:hAnsi="GHEA Grapalat"/>
          <w:b/>
          <w:sz w:val="20"/>
          <w:lang w:val="af-ZA"/>
        </w:rPr>
        <w:t xml:space="preserve"> ՊՈԱԿ</w:t>
      </w:r>
      <w:r w:rsidRPr="00E36CEA">
        <w:rPr>
          <w:rFonts w:ascii="GHEA Grapalat" w:hAnsi="GHEA Grapalat"/>
          <w:b/>
          <w:sz w:val="20"/>
          <w:lang w:val="af-ZA"/>
        </w:rPr>
        <w:t>-</w:t>
      </w:r>
      <w:r w:rsidRPr="00E36CEA">
        <w:rPr>
          <w:rFonts w:ascii="GHEA Grapalat" w:hAnsi="GHEA Grapalat"/>
          <w:b/>
          <w:sz w:val="20"/>
          <w:lang w:val="ru-RU"/>
        </w:rPr>
        <w:t>ի</w:t>
      </w:r>
      <w:r w:rsidRPr="00E36CEA">
        <w:rPr>
          <w:rFonts w:ascii="GHEA Grapalat" w:hAnsi="GHEA Grapalat"/>
          <w:b/>
          <w:sz w:val="20"/>
          <w:lang w:val="af-ZA"/>
        </w:rPr>
        <w:t xml:space="preserve"> ԿԱՐԻՔՆԵՐԻ ՀԱՄԱՐ   </w:t>
      </w:r>
      <w:r>
        <w:rPr>
          <w:rFonts w:ascii="GHEA Grapalat" w:hAnsi="GHEA Grapalat"/>
          <w:b/>
          <w:sz w:val="20"/>
          <w:lang w:val="af-ZA"/>
        </w:rPr>
        <w:t>ԴԵՂՈՐԱՅՔԻ</w:t>
      </w:r>
    </w:p>
    <w:p w14:paraId="588AA966" w14:textId="77777777" w:rsidR="008B4CAD" w:rsidRPr="00AE2768" w:rsidRDefault="008B4CAD" w:rsidP="008B4CAD">
      <w:pPr>
        <w:ind w:firstLine="567"/>
        <w:jc w:val="center"/>
        <w:rPr>
          <w:rFonts w:ascii="GHEA Grapalat" w:hAnsi="GHEA Grapalat"/>
          <w:i/>
          <w:sz w:val="20"/>
          <w:lang w:val="af-ZA"/>
        </w:rPr>
      </w:pPr>
      <w:r w:rsidRPr="00AE2768">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E36CEA">
        <w:rPr>
          <w:rFonts w:ascii="GHEA Grapalat" w:hAnsi="GHEA Grapalat"/>
          <w:b/>
          <w:sz w:val="20"/>
          <w:lang w:val="af-ZA"/>
        </w:rPr>
        <w:t xml:space="preserve"> </w:t>
      </w:r>
      <w:r>
        <w:rPr>
          <w:rFonts w:ascii="GHEA Grapalat" w:hAnsi="GHEA Grapalat"/>
          <w:b/>
          <w:sz w:val="20"/>
          <w:lang w:val="ru-RU"/>
        </w:rPr>
        <w:t>ՀԱՐՑՄԱՆ</w:t>
      </w:r>
      <w:r w:rsidRPr="00AE2768">
        <w:rPr>
          <w:rFonts w:ascii="GHEA Grapalat" w:hAnsi="GHEA Grapalat"/>
          <w:b/>
          <w:sz w:val="20"/>
          <w:lang w:val="af-ZA"/>
        </w:rPr>
        <w:t xml:space="preserve"> ՀՐԱՎԵՐԻ</w:t>
      </w:r>
    </w:p>
    <w:p w14:paraId="5A918246" w14:textId="77777777" w:rsidR="008B4CAD" w:rsidRPr="00AE2768" w:rsidRDefault="008B4CAD" w:rsidP="008B4CAD">
      <w:pPr>
        <w:ind w:firstLine="567"/>
        <w:jc w:val="center"/>
        <w:rPr>
          <w:rFonts w:ascii="GHEA Grapalat" w:hAnsi="GHEA Grapalat" w:cs="Sylfaen"/>
          <w:b/>
          <w:sz w:val="20"/>
          <w:szCs w:val="22"/>
          <w:lang w:val="af-ZA"/>
        </w:rPr>
      </w:pPr>
    </w:p>
    <w:p w14:paraId="1B3F9791" w14:textId="77777777" w:rsidR="008B4CAD" w:rsidRPr="00AE2768" w:rsidRDefault="008B4CAD" w:rsidP="008B4CAD">
      <w:pPr>
        <w:ind w:firstLine="567"/>
        <w:jc w:val="center"/>
        <w:rPr>
          <w:rFonts w:ascii="GHEA Grapalat" w:hAnsi="GHEA Grapalat" w:cs="Sylfaen"/>
          <w:b/>
          <w:sz w:val="20"/>
          <w:szCs w:val="22"/>
          <w:lang w:val="af-ZA"/>
        </w:rPr>
      </w:pPr>
    </w:p>
    <w:p w14:paraId="71A64ADF" w14:textId="77777777" w:rsidR="008B4CAD" w:rsidRPr="00AE2768" w:rsidRDefault="008B4CAD" w:rsidP="008B4CAD">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14:paraId="13934BDE" w14:textId="77777777" w:rsidR="008B4CAD" w:rsidRPr="00AE2768" w:rsidRDefault="008B4CAD" w:rsidP="008B4CAD">
      <w:pPr>
        <w:ind w:firstLine="567"/>
        <w:jc w:val="both"/>
        <w:rPr>
          <w:rFonts w:ascii="GHEA Grapalat" w:hAnsi="GHEA Grapalat"/>
          <w:sz w:val="20"/>
          <w:lang w:val="af-ZA"/>
        </w:rPr>
      </w:pPr>
    </w:p>
    <w:p w14:paraId="14D24B0F" w14:textId="77777777" w:rsidR="008B4CAD" w:rsidRPr="00AE2768" w:rsidRDefault="008B4CAD" w:rsidP="008B4CAD">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14:paraId="629635E5" w14:textId="77777777" w:rsidR="008B4CAD" w:rsidRPr="00AE2768" w:rsidRDefault="008B4CAD" w:rsidP="008B4CAD">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14:paraId="379E7BEB" w14:textId="77777777" w:rsidR="008B4CAD" w:rsidRPr="00AE2768" w:rsidRDefault="008B4CAD" w:rsidP="008B4CAD">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14:paraId="5604A529" w14:textId="77777777" w:rsidR="008B4CAD" w:rsidRPr="00AE2768" w:rsidRDefault="008B4CAD" w:rsidP="008B4CAD">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14:paraId="0B40F7FB" w14:textId="77777777" w:rsidR="008B4CAD" w:rsidRPr="00AE2768" w:rsidRDefault="008B4CAD" w:rsidP="008B4CAD">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14:paraId="567602BE" w14:textId="77777777" w:rsidR="008B4CAD" w:rsidRPr="00AE2768" w:rsidRDefault="008B4CAD" w:rsidP="008B4CAD">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14:paraId="08541376" w14:textId="77777777" w:rsidR="008B4CAD" w:rsidRPr="00AE2768" w:rsidRDefault="008B4CAD" w:rsidP="008B4CAD">
      <w:pPr>
        <w:ind w:firstLine="1134"/>
        <w:jc w:val="both"/>
        <w:rPr>
          <w:rFonts w:ascii="GHEA Grapalat" w:hAnsi="GHEA Grapalat" w:cs="Sylfaen"/>
          <w:sz w:val="20"/>
          <w:lang w:val="af-ZA"/>
        </w:rPr>
      </w:pPr>
      <w:r>
        <w:rPr>
          <w:rFonts w:ascii="GHEA Grapalat" w:hAnsi="GHEA Grapalat"/>
          <w:sz w:val="20"/>
          <w:lang w:val="af-ZA"/>
        </w:rPr>
        <w:t>8</w:t>
      </w:r>
      <w:r w:rsidRPr="00AE2768">
        <w:rPr>
          <w:rFonts w:ascii="GHEA Grapalat" w:hAnsi="GHEA Grapalat"/>
          <w:sz w:val="20"/>
          <w:lang w:val="af-ZA"/>
        </w:rPr>
        <w:t>.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14:paraId="1C7B4094" w14:textId="77777777" w:rsidR="008B4CAD" w:rsidRPr="00AE2768" w:rsidRDefault="008B4CAD" w:rsidP="008B4CAD">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14:paraId="3F6935C6" w14:textId="77777777" w:rsidR="008B4CAD" w:rsidRPr="00AE2768" w:rsidRDefault="008B4CAD" w:rsidP="008B4CAD">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14:paraId="4240B5C3" w14:textId="77777777" w:rsidR="008B4CAD" w:rsidRPr="00AE2768" w:rsidRDefault="008B4CAD" w:rsidP="008B4CAD">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14:paraId="4789C298" w14:textId="77777777" w:rsidR="008B4CAD" w:rsidRPr="00AE2768" w:rsidRDefault="008B4CAD" w:rsidP="008B4CAD">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14:paraId="0AFB295F" w14:textId="77777777" w:rsidR="008B4CAD" w:rsidRPr="00AE2768" w:rsidRDefault="008B4CAD" w:rsidP="008B4CAD">
      <w:pPr>
        <w:ind w:firstLine="567"/>
        <w:jc w:val="both"/>
        <w:rPr>
          <w:rFonts w:ascii="GHEA Grapalat" w:hAnsi="GHEA Grapalat"/>
          <w:sz w:val="20"/>
          <w:lang w:val="af-ZA"/>
        </w:rPr>
      </w:pPr>
    </w:p>
    <w:p w14:paraId="606EE76B" w14:textId="77777777" w:rsidR="008B4CAD" w:rsidRPr="00AE2768" w:rsidRDefault="008B4CAD" w:rsidP="008B4CAD">
      <w:pPr>
        <w:ind w:firstLine="567"/>
        <w:jc w:val="both"/>
        <w:rPr>
          <w:rFonts w:ascii="GHEA Grapalat" w:hAnsi="GHEA Grapalat"/>
          <w:sz w:val="20"/>
          <w:lang w:val="af-ZA"/>
        </w:rPr>
      </w:pPr>
    </w:p>
    <w:p w14:paraId="19B0DFC5" w14:textId="77777777" w:rsidR="008B4CAD" w:rsidRPr="00AE2768" w:rsidRDefault="008B4CAD" w:rsidP="008B4CAD">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Pr>
          <w:rFonts w:ascii="GHEA Grapalat" w:hAnsi="GHEA Grapalat" w:cs="Sylfaen"/>
          <w:b/>
          <w:sz w:val="20"/>
        </w:rPr>
        <w:t>ԳՆԱՆՇՄԱՆ</w:t>
      </w:r>
      <w:r w:rsidRPr="008B4CAD">
        <w:rPr>
          <w:rFonts w:ascii="GHEA Grapalat" w:hAnsi="GHEA Grapalat" w:cs="Sylfaen"/>
          <w:b/>
          <w:sz w:val="20"/>
          <w:lang w:val="af-ZA"/>
        </w:rPr>
        <w:t xml:space="preserve"> </w:t>
      </w:r>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3185519F" w14:textId="77777777" w:rsidR="008B4CAD" w:rsidRPr="00AE2768" w:rsidRDefault="008B4CAD" w:rsidP="008B4CAD">
      <w:pPr>
        <w:ind w:firstLine="567"/>
        <w:jc w:val="both"/>
        <w:rPr>
          <w:rFonts w:ascii="GHEA Grapalat" w:hAnsi="GHEA Grapalat"/>
          <w:sz w:val="20"/>
          <w:lang w:val="af-ZA"/>
        </w:rPr>
      </w:pPr>
    </w:p>
    <w:p w14:paraId="62991E6C" w14:textId="77777777" w:rsidR="008B4CAD" w:rsidRPr="00AE2768" w:rsidRDefault="008B4CAD" w:rsidP="008B4CAD">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14:paraId="2730F106" w14:textId="77777777" w:rsidR="008B4CAD" w:rsidRPr="00AE2768" w:rsidRDefault="008B4CAD" w:rsidP="008B4CAD">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14:paraId="1B9B3A37" w14:textId="77777777" w:rsidR="008B4CAD" w:rsidRPr="00AE2768" w:rsidRDefault="008B4CAD" w:rsidP="008B4CAD">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14:paraId="2D150AF3" w14:textId="77777777" w:rsidR="008B4CAD" w:rsidRPr="00AE2768" w:rsidRDefault="008B4CAD" w:rsidP="008B4CAD">
      <w:pPr>
        <w:ind w:firstLine="1134"/>
        <w:jc w:val="both"/>
        <w:rPr>
          <w:rFonts w:ascii="GHEA Grapalat" w:hAnsi="GHEA Grapalat" w:cs="Times Armenian"/>
          <w:sz w:val="20"/>
          <w:lang w:val="af-ZA"/>
        </w:rPr>
      </w:pPr>
    </w:p>
    <w:p w14:paraId="1B51E43F" w14:textId="77777777" w:rsidR="008B4CAD" w:rsidRPr="00AE2768" w:rsidRDefault="008B4CAD" w:rsidP="008B4CAD">
      <w:pPr>
        <w:ind w:firstLine="1134"/>
        <w:jc w:val="both"/>
        <w:rPr>
          <w:rFonts w:ascii="GHEA Grapalat" w:hAnsi="GHEA Grapalat" w:cs="Times Armenian"/>
          <w:sz w:val="20"/>
          <w:lang w:val="af-ZA"/>
        </w:rPr>
      </w:pPr>
    </w:p>
    <w:p w14:paraId="2FAE01CE" w14:textId="77777777" w:rsidR="008B4CAD" w:rsidRPr="00AE2768" w:rsidRDefault="008B4CAD" w:rsidP="008B4CAD">
      <w:pPr>
        <w:ind w:firstLine="1134"/>
        <w:jc w:val="both"/>
        <w:rPr>
          <w:rFonts w:ascii="GHEA Grapalat" w:hAnsi="GHEA Grapalat" w:cs="Times Armenian"/>
          <w:sz w:val="20"/>
          <w:lang w:val="af-ZA"/>
        </w:rPr>
      </w:pPr>
    </w:p>
    <w:p w14:paraId="4188092A" w14:textId="77777777" w:rsidR="008B4CAD" w:rsidRPr="00AE2768" w:rsidRDefault="008B4CAD" w:rsidP="008B4CAD">
      <w:pPr>
        <w:ind w:firstLine="1134"/>
        <w:jc w:val="both"/>
        <w:rPr>
          <w:rFonts w:ascii="GHEA Grapalat" w:hAnsi="GHEA Grapalat" w:cs="Times Armenian"/>
          <w:sz w:val="20"/>
          <w:lang w:val="af-ZA"/>
        </w:rPr>
      </w:pPr>
    </w:p>
    <w:p w14:paraId="1AD4551F" w14:textId="77777777" w:rsidR="008B4CAD" w:rsidRPr="00AE2768" w:rsidRDefault="008B4CAD" w:rsidP="008B4CAD">
      <w:pPr>
        <w:ind w:firstLine="1134"/>
        <w:jc w:val="both"/>
        <w:rPr>
          <w:rFonts w:ascii="GHEA Grapalat" w:hAnsi="GHEA Grapalat" w:cs="Times Armenian"/>
          <w:sz w:val="20"/>
          <w:lang w:val="af-ZA"/>
        </w:rPr>
      </w:pPr>
    </w:p>
    <w:p w14:paraId="5ED236F7" w14:textId="77777777" w:rsidR="008B4CAD" w:rsidRPr="00AE2768" w:rsidRDefault="008B4CAD" w:rsidP="008B4CAD">
      <w:pPr>
        <w:ind w:firstLine="1134"/>
        <w:jc w:val="both"/>
        <w:rPr>
          <w:rFonts w:ascii="GHEA Grapalat" w:hAnsi="GHEA Grapalat" w:cs="Times Armenian"/>
          <w:sz w:val="20"/>
          <w:lang w:val="af-ZA"/>
        </w:rPr>
      </w:pPr>
    </w:p>
    <w:p w14:paraId="41937E1E" w14:textId="77777777" w:rsidR="008B4CAD" w:rsidRPr="00AE2768" w:rsidRDefault="008B4CAD" w:rsidP="008B4CAD">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14:paraId="525A1D50" w14:textId="7F738092" w:rsidR="008B4CAD" w:rsidRPr="00AE2768" w:rsidRDefault="008B4CAD" w:rsidP="008B4CAD">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Pr>
          <w:rFonts w:ascii="GHEA Grapalat" w:hAnsi="GHEA Grapalat"/>
          <w:sz w:val="20"/>
          <w:lang w:val="af-ZA"/>
        </w:rPr>
        <w:t>ՏԱԱՊԿ</w:t>
      </w:r>
      <w:r w:rsidRPr="00673456">
        <w:rPr>
          <w:rFonts w:ascii="GHEA Grapalat" w:hAnsi="GHEA Grapalat"/>
          <w:sz w:val="20"/>
          <w:szCs w:val="20"/>
          <w:lang w:val="hy-AM"/>
        </w:rPr>
        <w:t>-ԳՀԱՊՁԲ-</w:t>
      </w:r>
      <w:r w:rsidRPr="00673456">
        <w:rPr>
          <w:rFonts w:ascii="GHEA Grapalat" w:hAnsi="GHEA Grapalat"/>
          <w:sz w:val="20"/>
          <w:szCs w:val="20"/>
          <w:lang w:val="af-ZA"/>
        </w:rPr>
        <w:t>2</w:t>
      </w:r>
      <w:r>
        <w:rPr>
          <w:rFonts w:ascii="GHEA Grapalat" w:hAnsi="GHEA Grapalat"/>
          <w:sz w:val="20"/>
          <w:szCs w:val="20"/>
          <w:lang w:val="af-ZA"/>
        </w:rPr>
        <w:t>3</w:t>
      </w:r>
      <w:r w:rsidRPr="00673456">
        <w:rPr>
          <w:rFonts w:ascii="GHEA Grapalat" w:hAnsi="GHEA Grapalat"/>
          <w:sz w:val="20"/>
          <w:szCs w:val="20"/>
          <w:lang w:val="af-ZA"/>
        </w:rPr>
        <w:t>/1</w:t>
      </w:r>
      <w:r w:rsidRPr="00E36CEA">
        <w:rPr>
          <w:rFonts w:ascii="GHEA Grapalat" w:hAnsi="GHEA Grapalat" w:cs="Sylfaen"/>
          <w:i/>
          <w:sz w:val="20"/>
          <w:szCs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Times Armenian"/>
          <w:sz w:val="20"/>
          <w:lang w:val="af-ZA"/>
        </w:rPr>
        <w:t>գնանշման 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14:paraId="66236CCA" w14:textId="77777777" w:rsidR="008B4CAD" w:rsidRPr="00AE2768" w:rsidRDefault="008B4CAD" w:rsidP="008B4CAD">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1E2ED3">
        <w:rPr>
          <w:rFonts w:ascii="GHEA Grapalat" w:hAnsi="GHEA Grapalat"/>
          <w:sz w:val="20"/>
          <w:szCs w:val="20"/>
          <w:lang w:val="af-ZA"/>
        </w:rPr>
        <w:t>&lt;&lt;</w:t>
      </w:r>
      <w:r>
        <w:rPr>
          <w:rFonts w:ascii="GHEA Grapalat" w:hAnsi="GHEA Grapalat"/>
          <w:sz w:val="20"/>
          <w:szCs w:val="20"/>
          <w:lang w:val="af-ZA"/>
        </w:rPr>
        <w:t>Տափերական</w:t>
      </w:r>
      <w:r w:rsidRPr="001E2ED3">
        <w:rPr>
          <w:rFonts w:ascii="GHEA Grapalat" w:hAnsi="GHEA Grapalat"/>
          <w:sz w:val="20"/>
          <w:szCs w:val="20"/>
          <w:lang w:val="ru-RU"/>
        </w:rPr>
        <w:t>ի</w:t>
      </w:r>
      <w:r w:rsidRPr="001E2ED3">
        <w:rPr>
          <w:rFonts w:ascii="GHEA Grapalat" w:hAnsi="GHEA Grapalat"/>
          <w:sz w:val="20"/>
          <w:szCs w:val="20"/>
          <w:lang w:val="af-ZA"/>
        </w:rPr>
        <w:t xml:space="preserve"> </w:t>
      </w:r>
      <w:r>
        <w:rPr>
          <w:rFonts w:ascii="GHEA Grapalat" w:hAnsi="GHEA Grapalat"/>
          <w:sz w:val="20"/>
          <w:szCs w:val="20"/>
          <w:lang w:val="af-ZA"/>
        </w:rPr>
        <w:t>ԱԱՊԿ</w:t>
      </w:r>
      <w:r w:rsidRPr="001E2ED3">
        <w:rPr>
          <w:rFonts w:ascii="GHEA Grapalat" w:hAnsi="GHEA Grapalat"/>
          <w:sz w:val="20"/>
          <w:szCs w:val="20"/>
          <w:lang w:val="af-ZA"/>
        </w:rPr>
        <w:t>&gt;&gt; ՊՈԱԿ-</w:t>
      </w:r>
      <w:r w:rsidRPr="001E2ED3">
        <w:rPr>
          <w:rFonts w:ascii="GHEA Grapalat" w:hAnsi="GHEA Grapalat"/>
          <w:sz w:val="20"/>
          <w:szCs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14:paraId="78115C58" w14:textId="77777777" w:rsidR="008B4CAD" w:rsidRPr="00AE2768" w:rsidRDefault="008B4CAD" w:rsidP="008B4CAD">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14:paraId="4D108970" w14:textId="77777777" w:rsidR="008B4CAD" w:rsidRPr="00AE2768" w:rsidRDefault="008B4CAD" w:rsidP="008B4CAD">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14:paraId="0E757611" w14:textId="77777777" w:rsidR="008B4CAD" w:rsidRPr="00AE2768" w:rsidRDefault="008B4CAD" w:rsidP="008B4CAD">
      <w:pPr>
        <w:pStyle w:val="BodyTextIndent2"/>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Pr="00673456">
        <w:rPr>
          <w:rFonts w:ascii="GHEA Grapalat" w:hAnsi="GHEA Grapalat"/>
        </w:rPr>
        <w:t>lusine.bazikyan@bk.ru</w:t>
      </w:r>
      <w:r w:rsidRPr="00AE2768">
        <w:rPr>
          <w:rFonts w:ascii="GHEA Grapalat" w:hAnsi="GHEA Grapalat"/>
          <w:sz w:val="24"/>
          <w:szCs w:val="24"/>
        </w:rPr>
        <w:t>»</w:t>
      </w:r>
    </w:p>
    <w:p w14:paraId="01F44180" w14:textId="4B3F1EA0" w:rsidR="00096865" w:rsidRPr="00A71D81" w:rsidRDefault="008B4CAD" w:rsidP="008B4CAD">
      <w:pPr>
        <w:pStyle w:val="BodyText"/>
        <w:spacing w:after="0"/>
        <w:ind w:firstLine="567"/>
        <w:jc w:val="center"/>
        <w:rPr>
          <w:rFonts w:ascii="GHEA Grapalat" w:hAnsi="GHEA Grapalat"/>
          <w:szCs w:val="22"/>
          <w:lang w:val="af-ZA"/>
        </w:rPr>
      </w:pPr>
      <w:r w:rsidRPr="00AE2768">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C7AE05A" w:rsidR="00096865" w:rsidRDefault="00845AA5" w:rsidP="00EF3662">
      <w:pPr>
        <w:pStyle w:val="Heading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8B4CAD" w:rsidRPr="00AE2768">
        <w:rPr>
          <w:rFonts w:ascii="GHEA Grapalat" w:hAnsi="GHEA Grapalat" w:cs="Sylfaen"/>
          <w:i w:val="0"/>
        </w:rPr>
        <w:t>Գնման</w:t>
      </w:r>
      <w:r w:rsidR="008B4CAD" w:rsidRPr="00AE2768">
        <w:rPr>
          <w:rFonts w:ascii="GHEA Grapalat" w:hAnsi="GHEA Grapalat" w:cs="Sylfaen"/>
          <w:i w:val="0"/>
          <w:lang w:val="af-ZA"/>
        </w:rPr>
        <w:t xml:space="preserve"> </w:t>
      </w:r>
      <w:r w:rsidR="008B4CAD" w:rsidRPr="00AE2768">
        <w:rPr>
          <w:rFonts w:ascii="GHEA Grapalat" w:hAnsi="GHEA Grapalat" w:cs="Sylfaen"/>
          <w:i w:val="0"/>
        </w:rPr>
        <w:t>առարկա</w:t>
      </w:r>
      <w:r w:rsidR="008B4CAD" w:rsidRPr="00AE2768">
        <w:rPr>
          <w:rFonts w:ascii="GHEA Grapalat" w:hAnsi="GHEA Grapalat" w:cs="Sylfaen"/>
          <w:i w:val="0"/>
          <w:lang w:val="af-ZA"/>
        </w:rPr>
        <w:t xml:space="preserve"> </w:t>
      </w:r>
      <w:r w:rsidR="008B4CAD" w:rsidRPr="00AE2768">
        <w:rPr>
          <w:rFonts w:ascii="GHEA Grapalat" w:hAnsi="GHEA Grapalat" w:cs="Sylfaen"/>
          <w:i w:val="0"/>
        </w:rPr>
        <w:t>է</w:t>
      </w:r>
      <w:r w:rsidR="008B4CAD" w:rsidRPr="00AE2768">
        <w:rPr>
          <w:rFonts w:ascii="GHEA Grapalat" w:hAnsi="GHEA Grapalat" w:cs="Sylfaen"/>
          <w:i w:val="0"/>
          <w:lang w:val="af-ZA"/>
        </w:rPr>
        <w:t xml:space="preserve"> </w:t>
      </w:r>
      <w:r w:rsidR="008B4CAD" w:rsidRPr="00AE2768">
        <w:rPr>
          <w:rFonts w:ascii="GHEA Grapalat" w:hAnsi="GHEA Grapalat" w:cs="Sylfaen"/>
          <w:i w:val="0"/>
        </w:rPr>
        <w:t>հանդիսանում</w:t>
      </w:r>
      <w:r w:rsidR="008B4CAD" w:rsidRPr="00AE2768">
        <w:rPr>
          <w:rFonts w:ascii="GHEA Grapalat" w:hAnsi="GHEA Grapalat" w:cs="Sylfaen"/>
          <w:i w:val="0"/>
          <w:lang w:val="af-ZA"/>
        </w:rPr>
        <w:t xml:space="preserve">  </w:t>
      </w:r>
      <w:r w:rsidR="008B4CAD">
        <w:rPr>
          <w:rFonts w:ascii="GHEA Grapalat" w:hAnsi="GHEA Grapalat"/>
          <w:i w:val="0"/>
          <w:lang w:val="af-ZA"/>
        </w:rPr>
        <w:t>&lt;&lt;</w:t>
      </w:r>
      <w:r w:rsidR="008B4CAD">
        <w:rPr>
          <w:rFonts w:ascii="GHEA Grapalat" w:hAnsi="GHEA Grapalat"/>
          <w:i w:val="0"/>
          <w:lang w:val="ru-RU"/>
        </w:rPr>
        <w:t>Տափերականի</w:t>
      </w:r>
      <w:r w:rsidR="008B4CAD" w:rsidRPr="001E2ED3">
        <w:rPr>
          <w:rFonts w:ascii="GHEA Grapalat" w:hAnsi="GHEA Grapalat"/>
          <w:i w:val="0"/>
          <w:lang w:val="af-ZA"/>
        </w:rPr>
        <w:t xml:space="preserve"> </w:t>
      </w:r>
      <w:r w:rsidR="008B4CAD">
        <w:rPr>
          <w:rFonts w:ascii="GHEA Grapalat" w:hAnsi="GHEA Grapalat"/>
          <w:i w:val="0"/>
          <w:lang w:val="af-ZA"/>
        </w:rPr>
        <w:t>ԱԱՊԿ</w:t>
      </w:r>
      <w:r w:rsidR="008B4CAD" w:rsidRPr="000676F4">
        <w:rPr>
          <w:rFonts w:ascii="GHEA Grapalat" w:hAnsi="GHEA Grapalat"/>
          <w:i w:val="0"/>
          <w:lang w:val="af-ZA"/>
        </w:rPr>
        <w:t xml:space="preserve">&gt;&gt; </w:t>
      </w:r>
      <w:r w:rsidR="008B4CAD">
        <w:rPr>
          <w:rFonts w:ascii="GHEA Grapalat" w:hAnsi="GHEA Grapalat"/>
          <w:i w:val="0"/>
          <w:lang w:val="af-ZA"/>
        </w:rPr>
        <w:t>ՊՈԱԿ-ի</w:t>
      </w:r>
      <w:r w:rsidR="008B4CAD" w:rsidRPr="00AE2768">
        <w:rPr>
          <w:rFonts w:ascii="GHEA Grapalat" w:hAnsi="GHEA Grapalat"/>
          <w:i w:val="0"/>
          <w:lang w:val="af-ZA"/>
        </w:rPr>
        <w:t xml:space="preserve"> </w:t>
      </w:r>
      <w:r w:rsidR="008B4CAD" w:rsidRPr="00AE2768">
        <w:rPr>
          <w:rFonts w:ascii="GHEA Grapalat" w:hAnsi="GHEA Grapalat" w:cs="Sylfaen"/>
          <w:i w:val="0"/>
        </w:rPr>
        <w:t>կարիքների</w:t>
      </w:r>
      <w:r w:rsidR="008B4CAD" w:rsidRPr="00AE2768">
        <w:rPr>
          <w:rFonts w:ascii="GHEA Grapalat" w:hAnsi="GHEA Grapalat" w:cs="Times Armenian"/>
          <w:i w:val="0"/>
          <w:lang w:val="af-ZA"/>
        </w:rPr>
        <w:t xml:space="preserve"> </w:t>
      </w:r>
      <w:r w:rsidR="008B4CAD" w:rsidRPr="00AE2768">
        <w:rPr>
          <w:rFonts w:ascii="GHEA Grapalat" w:hAnsi="GHEA Grapalat" w:cs="Sylfaen"/>
          <w:i w:val="0"/>
        </w:rPr>
        <w:t>համար</w:t>
      </w:r>
      <w:r w:rsidR="008B4CAD" w:rsidRPr="00AE2768">
        <w:rPr>
          <w:rFonts w:ascii="GHEA Grapalat" w:hAnsi="GHEA Grapalat" w:cs="Times Armenian"/>
          <w:i w:val="0"/>
          <w:lang w:val="af-ZA"/>
        </w:rPr>
        <w:t xml:space="preserve">` </w:t>
      </w:r>
      <w:r w:rsidR="008B4CAD" w:rsidRPr="00AE2768">
        <w:rPr>
          <w:rFonts w:ascii="GHEA Grapalat" w:hAnsi="GHEA Grapalat"/>
          <w:i w:val="0"/>
          <w:lang w:val="af-ZA"/>
        </w:rPr>
        <w:t>«</w:t>
      </w:r>
      <w:r w:rsidR="008B4CAD">
        <w:rPr>
          <w:rFonts w:ascii="GHEA Grapalat" w:hAnsi="GHEA Grapalat"/>
          <w:i w:val="0"/>
          <w:lang w:val="af-ZA"/>
        </w:rPr>
        <w:t>Դեղորայ</w:t>
      </w:r>
      <w:r w:rsidR="008B4CAD">
        <w:rPr>
          <w:rFonts w:ascii="GHEA Grapalat" w:hAnsi="GHEA Grapalat" w:cs="Sylfaen"/>
          <w:i w:val="0"/>
        </w:rPr>
        <w:t>քի</w:t>
      </w:r>
      <w:r w:rsidR="008B4CAD" w:rsidRPr="00AE2768">
        <w:rPr>
          <w:rFonts w:ascii="GHEA Grapalat" w:hAnsi="GHEA Grapalat"/>
          <w:i w:val="0"/>
          <w:lang w:val="af-ZA"/>
        </w:rPr>
        <w:t xml:space="preserve">» </w:t>
      </w:r>
      <w:r w:rsidR="008B4CAD" w:rsidRPr="00AE2768">
        <w:rPr>
          <w:rFonts w:ascii="GHEA Grapalat" w:hAnsi="GHEA Grapalat"/>
          <w:i w:val="0"/>
        </w:rPr>
        <w:t>ձեռքբերումը (այսուհետ` նաև ապրանք)</w:t>
      </w:r>
      <w:r w:rsidR="008B4CAD" w:rsidRPr="00AE2768">
        <w:rPr>
          <w:rFonts w:ascii="GHEA Grapalat" w:hAnsi="GHEA Grapalat"/>
          <w:i w:val="0"/>
          <w:lang w:val="af-ZA"/>
        </w:rPr>
        <w:t xml:space="preserve">, </w:t>
      </w:r>
      <w:r w:rsidR="008B4CAD" w:rsidRPr="00AE2768">
        <w:rPr>
          <w:rFonts w:ascii="GHEA Grapalat" w:hAnsi="GHEA Grapalat"/>
          <w:i w:val="0"/>
        </w:rPr>
        <w:t>որոնք</w:t>
      </w:r>
      <w:r w:rsidR="008B4CAD" w:rsidRPr="00AE2768">
        <w:rPr>
          <w:rFonts w:ascii="GHEA Grapalat" w:hAnsi="GHEA Grapalat"/>
          <w:i w:val="0"/>
          <w:lang w:val="af-ZA"/>
        </w:rPr>
        <w:t xml:space="preserve"> </w:t>
      </w:r>
      <w:r w:rsidR="008B4CAD" w:rsidRPr="00AE2768">
        <w:rPr>
          <w:rFonts w:ascii="GHEA Grapalat" w:hAnsi="GHEA Grapalat"/>
          <w:i w:val="0"/>
        </w:rPr>
        <w:t>խմբավորված</w:t>
      </w:r>
      <w:r w:rsidR="008B4CAD" w:rsidRPr="00AE2768">
        <w:rPr>
          <w:rFonts w:ascii="GHEA Grapalat" w:hAnsi="GHEA Grapalat"/>
          <w:i w:val="0"/>
          <w:lang w:val="af-ZA"/>
        </w:rPr>
        <w:t xml:space="preserve">  </w:t>
      </w:r>
      <w:r w:rsidR="008B4CAD" w:rsidRPr="00AE2768">
        <w:rPr>
          <w:rFonts w:ascii="GHEA Grapalat" w:hAnsi="GHEA Grapalat"/>
          <w:i w:val="0"/>
        </w:rPr>
        <w:t>են</w:t>
      </w:r>
      <w:r w:rsidR="008B4CAD" w:rsidRPr="00AE2768">
        <w:rPr>
          <w:rFonts w:ascii="GHEA Grapalat" w:hAnsi="GHEA Grapalat"/>
          <w:i w:val="0"/>
          <w:lang w:val="af-ZA"/>
        </w:rPr>
        <w:t xml:space="preserve"> «</w:t>
      </w:r>
      <w:r w:rsidR="008B4CAD">
        <w:rPr>
          <w:rFonts w:ascii="GHEA Grapalat" w:hAnsi="GHEA Grapalat"/>
          <w:i w:val="0"/>
          <w:lang w:val="af-ZA"/>
        </w:rPr>
        <w:t>1</w:t>
      </w:r>
      <w:r w:rsidR="0033361E">
        <w:rPr>
          <w:rFonts w:ascii="GHEA Grapalat" w:hAnsi="GHEA Grapalat"/>
          <w:i w:val="0"/>
          <w:lang w:val="hy-AM"/>
        </w:rPr>
        <w:t>15</w:t>
      </w:r>
      <w:r w:rsidR="008B4CAD" w:rsidRPr="00AE2768">
        <w:rPr>
          <w:rFonts w:ascii="GHEA Grapalat" w:hAnsi="GHEA Grapalat"/>
          <w:i w:val="0"/>
          <w:lang w:val="af-ZA"/>
        </w:rPr>
        <w:t xml:space="preserve">» </w:t>
      </w:r>
      <w:r w:rsidR="008B4CAD" w:rsidRPr="00AE2768">
        <w:rPr>
          <w:rFonts w:ascii="GHEA Grapalat" w:hAnsi="GHEA Grapalat" w:cs="Sylfaen"/>
          <w:i w:val="0"/>
        </w:rPr>
        <w:t>չափաբաժիներում</w:t>
      </w:r>
      <w:r w:rsidR="008B4CAD" w:rsidRPr="00AE2768">
        <w:rPr>
          <w:rFonts w:ascii="GHEA Grapalat" w:hAnsi="GHEA Grapalat" w:cs="Times Armenian"/>
          <w:i w:val="0"/>
          <w:lang w:val="af-ZA"/>
        </w:rPr>
        <w:t>`</w:t>
      </w:r>
    </w:p>
    <w:p w14:paraId="20FDBA6F" w14:textId="77777777" w:rsidR="0033361E" w:rsidRPr="0033361E" w:rsidRDefault="0033361E" w:rsidP="0033361E">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B4CAD" w:rsidRPr="008B4CAD" w14:paraId="69B811A7" w14:textId="77777777" w:rsidTr="008B4CAD">
        <w:tc>
          <w:tcPr>
            <w:tcW w:w="1701" w:type="dxa"/>
            <w:vAlign w:val="bottom"/>
          </w:tcPr>
          <w:p w14:paraId="6D70B21A" w14:textId="083959AB" w:rsidR="008B4CAD" w:rsidRPr="00A71D81" w:rsidRDefault="008B4CAD" w:rsidP="008B4CAD">
            <w:pPr>
              <w:pStyle w:val="BodyTextIndent2"/>
              <w:spacing w:line="240" w:lineRule="auto"/>
              <w:ind w:firstLine="0"/>
              <w:jc w:val="center"/>
              <w:rPr>
                <w:rFonts w:ascii="GHEA Grapalat" w:hAnsi="GHEA Grapalat"/>
                <w:sz w:val="16"/>
              </w:rPr>
            </w:pPr>
            <w:r>
              <w:rPr>
                <w:rFonts w:ascii="GHEA Grapalat" w:hAnsi="GHEA Grapalat" w:cs="Calibri"/>
                <w:color w:val="000000"/>
                <w:sz w:val="16"/>
                <w:szCs w:val="16"/>
              </w:rPr>
              <w:t>1</w:t>
            </w:r>
          </w:p>
        </w:tc>
        <w:tc>
          <w:tcPr>
            <w:tcW w:w="1418" w:type="dxa"/>
            <w:vAlign w:val="bottom"/>
          </w:tcPr>
          <w:p w14:paraId="176D7CD8" w14:textId="72B0A0A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900</w:t>
            </w:r>
          </w:p>
        </w:tc>
        <w:tc>
          <w:tcPr>
            <w:tcW w:w="7231" w:type="dxa"/>
            <w:vAlign w:val="center"/>
          </w:tcPr>
          <w:p w14:paraId="5E5B2570" w14:textId="18018A19" w:rsidR="008B4CAD" w:rsidRPr="00A71D81" w:rsidRDefault="008B4CAD" w:rsidP="008B4CAD">
            <w:pPr>
              <w:pStyle w:val="BodyTextIndent2"/>
              <w:spacing w:line="240" w:lineRule="auto"/>
              <w:ind w:firstLine="0"/>
              <w:rPr>
                <w:rFonts w:ascii="GHEA Grapalat" w:hAnsi="GHEA Grapalat"/>
                <w:u w:val="single"/>
                <w:vertAlign w:val="subscript"/>
              </w:rPr>
            </w:pPr>
            <w:r>
              <w:rPr>
                <w:rFonts w:ascii="GHEA Grapalat" w:hAnsi="GHEA Grapalat" w:cs="Calibri"/>
                <w:color w:val="000000"/>
                <w:sz w:val="14"/>
                <w:szCs w:val="14"/>
              </w:rPr>
              <w:t>Էպինեֆրին (Ադրենալին) լուծույթ ներարկման1մգ/մլ Epinephrine (Adrenaline)</w:t>
            </w:r>
          </w:p>
        </w:tc>
      </w:tr>
      <w:tr w:rsidR="008B4CAD" w:rsidRPr="008B4CAD" w14:paraId="362288B0" w14:textId="77777777" w:rsidTr="008B4CAD">
        <w:tc>
          <w:tcPr>
            <w:tcW w:w="1701" w:type="dxa"/>
            <w:vAlign w:val="bottom"/>
          </w:tcPr>
          <w:p w14:paraId="558A16F2" w14:textId="5DDE0791" w:rsidR="008B4CAD" w:rsidRPr="00A71D81" w:rsidRDefault="008B4CAD" w:rsidP="008B4CAD">
            <w:pPr>
              <w:pStyle w:val="BodyTextIndent2"/>
              <w:spacing w:line="240" w:lineRule="auto"/>
              <w:ind w:firstLine="0"/>
              <w:jc w:val="center"/>
              <w:rPr>
                <w:rFonts w:ascii="GHEA Grapalat" w:hAnsi="GHEA Grapalat"/>
                <w:sz w:val="16"/>
              </w:rPr>
            </w:pPr>
            <w:r>
              <w:rPr>
                <w:rFonts w:ascii="GHEA Grapalat" w:hAnsi="GHEA Grapalat" w:cs="Calibri"/>
                <w:color w:val="000000"/>
                <w:sz w:val="16"/>
                <w:szCs w:val="16"/>
              </w:rPr>
              <w:t>2</w:t>
            </w:r>
          </w:p>
        </w:tc>
        <w:tc>
          <w:tcPr>
            <w:tcW w:w="1418" w:type="dxa"/>
            <w:vAlign w:val="bottom"/>
          </w:tcPr>
          <w:p w14:paraId="2D9F359B" w14:textId="7D0F2F3B"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3250</w:t>
            </w:r>
          </w:p>
        </w:tc>
        <w:tc>
          <w:tcPr>
            <w:tcW w:w="7231" w:type="dxa"/>
            <w:vAlign w:val="center"/>
          </w:tcPr>
          <w:p w14:paraId="4FD8402B" w14:textId="5594874C"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Ազիթրոմիցին դեղապատիճ, 250մգ Azithromycin</w:t>
            </w:r>
          </w:p>
        </w:tc>
      </w:tr>
      <w:tr w:rsidR="008B4CAD" w:rsidRPr="00A71D81" w14:paraId="7D258361" w14:textId="77777777" w:rsidTr="008B4CAD">
        <w:tc>
          <w:tcPr>
            <w:tcW w:w="1701" w:type="dxa"/>
            <w:vAlign w:val="bottom"/>
          </w:tcPr>
          <w:p w14:paraId="65E2A452" w14:textId="7400D043"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3</w:t>
            </w:r>
          </w:p>
        </w:tc>
        <w:tc>
          <w:tcPr>
            <w:tcW w:w="1418" w:type="dxa"/>
            <w:vAlign w:val="bottom"/>
          </w:tcPr>
          <w:p w14:paraId="42C6DC91" w14:textId="4A93D64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12500</w:t>
            </w:r>
          </w:p>
        </w:tc>
        <w:tc>
          <w:tcPr>
            <w:tcW w:w="7231" w:type="dxa"/>
            <w:vAlign w:val="center"/>
          </w:tcPr>
          <w:p w14:paraId="62088D67" w14:textId="20EC76CD"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Ազիթրոմիցին դեղապատիճ, 500մգ Azithromycin</w:t>
            </w:r>
          </w:p>
        </w:tc>
      </w:tr>
      <w:tr w:rsidR="008B4CAD" w:rsidRPr="008B4CAD" w14:paraId="2C4498E0" w14:textId="77777777" w:rsidTr="008B4CAD">
        <w:tc>
          <w:tcPr>
            <w:tcW w:w="1701" w:type="dxa"/>
            <w:vAlign w:val="bottom"/>
          </w:tcPr>
          <w:p w14:paraId="761C7B9D" w14:textId="5E42A003"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4</w:t>
            </w:r>
          </w:p>
        </w:tc>
        <w:tc>
          <w:tcPr>
            <w:tcW w:w="1418" w:type="dxa"/>
            <w:vAlign w:val="bottom"/>
          </w:tcPr>
          <w:p w14:paraId="3DBF3C28" w14:textId="248F6424"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20000</w:t>
            </w:r>
          </w:p>
        </w:tc>
        <w:tc>
          <w:tcPr>
            <w:tcW w:w="7231" w:type="dxa"/>
            <w:vAlign w:val="center"/>
          </w:tcPr>
          <w:p w14:paraId="6C73A9C3" w14:textId="2A965E41"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Ազիթրոմիցին դեղափոշի ներքին ընդունման լուծույթի, 200մգ/5մլ Azithromycin</w:t>
            </w:r>
          </w:p>
        </w:tc>
      </w:tr>
      <w:tr w:rsidR="008B4CAD" w:rsidRPr="008B4CAD" w14:paraId="18104B65" w14:textId="77777777" w:rsidTr="008B4CAD">
        <w:tc>
          <w:tcPr>
            <w:tcW w:w="1701" w:type="dxa"/>
            <w:vAlign w:val="bottom"/>
          </w:tcPr>
          <w:p w14:paraId="6CDC73D0" w14:textId="3D016EBA"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5</w:t>
            </w:r>
          </w:p>
        </w:tc>
        <w:tc>
          <w:tcPr>
            <w:tcW w:w="1418" w:type="dxa"/>
            <w:vAlign w:val="bottom"/>
          </w:tcPr>
          <w:p w14:paraId="6053D9AA" w14:textId="2C017B77"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5500</w:t>
            </w:r>
          </w:p>
        </w:tc>
        <w:tc>
          <w:tcPr>
            <w:tcW w:w="7231" w:type="dxa"/>
            <w:vAlign w:val="center"/>
          </w:tcPr>
          <w:p w14:paraId="0BD22634" w14:textId="65AABDE6"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Ալբենդազոլ դեղահատեր ծամելու, 400մգ Albendazole</w:t>
            </w:r>
          </w:p>
        </w:tc>
      </w:tr>
      <w:tr w:rsidR="008B4CAD" w:rsidRPr="00A71D81" w14:paraId="452E3A1D" w14:textId="77777777" w:rsidTr="008B4CAD">
        <w:tc>
          <w:tcPr>
            <w:tcW w:w="1701" w:type="dxa"/>
            <w:vAlign w:val="bottom"/>
          </w:tcPr>
          <w:p w14:paraId="4B6E0117" w14:textId="7B01B507"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6</w:t>
            </w:r>
          </w:p>
        </w:tc>
        <w:tc>
          <w:tcPr>
            <w:tcW w:w="1418" w:type="dxa"/>
            <w:vAlign w:val="bottom"/>
          </w:tcPr>
          <w:p w14:paraId="562CBFD2" w14:textId="4FEA5B85"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47500</w:t>
            </w:r>
          </w:p>
        </w:tc>
        <w:tc>
          <w:tcPr>
            <w:tcW w:w="7231" w:type="dxa"/>
            <w:vAlign w:val="center"/>
          </w:tcPr>
          <w:p w14:paraId="0DC7CDC8" w14:textId="62441C0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Բիսոպրոլոլ+ամլոդիպին 5մգ+10մգ</w:t>
            </w:r>
          </w:p>
        </w:tc>
      </w:tr>
      <w:tr w:rsidR="008B4CAD" w:rsidRPr="00A71D81" w14:paraId="44FF70DE" w14:textId="77777777" w:rsidTr="008B4CAD">
        <w:tc>
          <w:tcPr>
            <w:tcW w:w="1701" w:type="dxa"/>
            <w:vAlign w:val="bottom"/>
          </w:tcPr>
          <w:p w14:paraId="1217CD14" w14:textId="0B8AB71F"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7</w:t>
            </w:r>
          </w:p>
        </w:tc>
        <w:tc>
          <w:tcPr>
            <w:tcW w:w="1418" w:type="dxa"/>
            <w:vAlign w:val="bottom"/>
          </w:tcPr>
          <w:p w14:paraId="36232D3E" w14:textId="6CC5EE9B"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42500</w:t>
            </w:r>
          </w:p>
        </w:tc>
        <w:tc>
          <w:tcPr>
            <w:tcW w:w="7231" w:type="dxa"/>
            <w:vAlign w:val="center"/>
          </w:tcPr>
          <w:p w14:paraId="7E8B671B" w14:textId="69F46C4B"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Բիսոպրոլոլ+ամլոդիպին 5մգ+5մգ</w:t>
            </w:r>
          </w:p>
        </w:tc>
      </w:tr>
      <w:tr w:rsidR="008B4CAD" w:rsidRPr="00A71D81" w14:paraId="5F6F6462" w14:textId="77777777" w:rsidTr="008B4CAD">
        <w:tc>
          <w:tcPr>
            <w:tcW w:w="1701" w:type="dxa"/>
            <w:vAlign w:val="bottom"/>
          </w:tcPr>
          <w:p w14:paraId="2E598233" w14:textId="639FD130"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8</w:t>
            </w:r>
          </w:p>
        </w:tc>
        <w:tc>
          <w:tcPr>
            <w:tcW w:w="1418" w:type="dxa"/>
            <w:vAlign w:val="bottom"/>
          </w:tcPr>
          <w:p w14:paraId="3AE4B9F1" w14:textId="005FA2BA"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14400</w:t>
            </w:r>
          </w:p>
        </w:tc>
        <w:tc>
          <w:tcPr>
            <w:tcW w:w="7231" w:type="dxa"/>
            <w:vAlign w:val="center"/>
          </w:tcPr>
          <w:p w14:paraId="73BE1D1A" w14:textId="60EB7015"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 xml:space="preserve">Ամիոդարոն դեղահատ 200մգ Amiodarone </w:t>
            </w:r>
          </w:p>
        </w:tc>
      </w:tr>
      <w:tr w:rsidR="008B4CAD" w:rsidRPr="00A71D81" w14:paraId="74A8D68F" w14:textId="77777777" w:rsidTr="008B4CAD">
        <w:tc>
          <w:tcPr>
            <w:tcW w:w="1701" w:type="dxa"/>
            <w:vAlign w:val="bottom"/>
          </w:tcPr>
          <w:p w14:paraId="5D4C7A41" w14:textId="05290FBC"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9</w:t>
            </w:r>
          </w:p>
        </w:tc>
        <w:tc>
          <w:tcPr>
            <w:tcW w:w="1418" w:type="dxa"/>
            <w:vAlign w:val="bottom"/>
          </w:tcPr>
          <w:p w14:paraId="59FAE6FA" w14:textId="6FF27B2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80000</w:t>
            </w:r>
          </w:p>
        </w:tc>
        <w:tc>
          <w:tcPr>
            <w:tcW w:w="7231" w:type="dxa"/>
            <w:vAlign w:val="center"/>
          </w:tcPr>
          <w:p w14:paraId="097BFD15" w14:textId="4337B29D"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Պերինդոպրիլ+ ամլոդիպին 4մգ+10մգ</w:t>
            </w:r>
          </w:p>
        </w:tc>
      </w:tr>
      <w:tr w:rsidR="008B4CAD" w:rsidRPr="00A71D81" w14:paraId="2E3F4049" w14:textId="77777777" w:rsidTr="008B4CAD">
        <w:tc>
          <w:tcPr>
            <w:tcW w:w="1701" w:type="dxa"/>
            <w:vAlign w:val="bottom"/>
          </w:tcPr>
          <w:p w14:paraId="232114D4" w14:textId="134D44FD"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10</w:t>
            </w:r>
          </w:p>
        </w:tc>
        <w:tc>
          <w:tcPr>
            <w:tcW w:w="1418" w:type="dxa"/>
            <w:vAlign w:val="bottom"/>
          </w:tcPr>
          <w:p w14:paraId="4728D0B9" w14:textId="446A9EB8"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13000</w:t>
            </w:r>
          </w:p>
        </w:tc>
        <w:tc>
          <w:tcPr>
            <w:tcW w:w="7231" w:type="dxa"/>
            <w:vAlign w:val="center"/>
          </w:tcPr>
          <w:p w14:paraId="03DC1C88" w14:textId="4ACC1AD5"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Ամլոդիպին դեղահատ 10մգ Amlodipine</w:t>
            </w:r>
          </w:p>
        </w:tc>
      </w:tr>
      <w:tr w:rsidR="008B4CAD" w:rsidRPr="00A71D81" w14:paraId="1A170F47" w14:textId="77777777" w:rsidTr="008B4CAD">
        <w:tc>
          <w:tcPr>
            <w:tcW w:w="1701" w:type="dxa"/>
            <w:vAlign w:val="bottom"/>
          </w:tcPr>
          <w:p w14:paraId="70471FDE" w14:textId="165C5F66"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11</w:t>
            </w:r>
          </w:p>
        </w:tc>
        <w:tc>
          <w:tcPr>
            <w:tcW w:w="1418" w:type="dxa"/>
            <w:vAlign w:val="bottom"/>
          </w:tcPr>
          <w:p w14:paraId="739E8214" w14:textId="4957D920"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1800</w:t>
            </w:r>
          </w:p>
        </w:tc>
        <w:tc>
          <w:tcPr>
            <w:tcW w:w="7231" w:type="dxa"/>
            <w:vAlign w:val="center"/>
          </w:tcPr>
          <w:p w14:paraId="22F131FA" w14:textId="132E4981"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ամպիցիլին 1000մգ, դեղափոշի ներարկման</w:t>
            </w:r>
          </w:p>
        </w:tc>
      </w:tr>
      <w:tr w:rsidR="008B4CAD" w:rsidRPr="008B4CAD" w14:paraId="7F3B2A0B" w14:textId="77777777" w:rsidTr="008B4CAD">
        <w:tc>
          <w:tcPr>
            <w:tcW w:w="1701" w:type="dxa"/>
            <w:vAlign w:val="bottom"/>
          </w:tcPr>
          <w:p w14:paraId="2CCEF421" w14:textId="70C49C73"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12</w:t>
            </w:r>
          </w:p>
        </w:tc>
        <w:tc>
          <w:tcPr>
            <w:tcW w:w="1418" w:type="dxa"/>
            <w:vAlign w:val="bottom"/>
          </w:tcPr>
          <w:p w14:paraId="1A7855FB" w14:textId="4A318A20"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26000</w:t>
            </w:r>
          </w:p>
        </w:tc>
        <w:tc>
          <w:tcPr>
            <w:tcW w:w="7231" w:type="dxa"/>
            <w:vAlign w:val="center"/>
          </w:tcPr>
          <w:p w14:paraId="1587364F" w14:textId="71C69175"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դեղափոշի ներքին ընդունման լուծույթի, 125մգ + 31.25մգ/5մլ  Amoxicillin + Clavulanic acid</w:t>
            </w:r>
          </w:p>
        </w:tc>
      </w:tr>
      <w:tr w:rsidR="008B4CAD" w:rsidRPr="008B4CAD" w14:paraId="3FCA6EAF" w14:textId="77777777" w:rsidTr="008B4CAD">
        <w:tc>
          <w:tcPr>
            <w:tcW w:w="1701" w:type="dxa"/>
            <w:vAlign w:val="bottom"/>
          </w:tcPr>
          <w:p w14:paraId="19FA942F" w14:textId="41B2E429"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13</w:t>
            </w:r>
          </w:p>
        </w:tc>
        <w:tc>
          <w:tcPr>
            <w:tcW w:w="1418" w:type="dxa"/>
            <w:vAlign w:val="bottom"/>
          </w:tcPr>
          <w:p w14:paraId="3D139030" w14:textId="698CBDDF"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58000</w:t>
            </w:r>
          </w:p>
        </w:tc>
        <w:tc>
          <w:tcPr>
            <w:tcW w:w="7231" w:type="dxa"/>
            <w:vAlign w:val="center"/>
          </w:tcPr>
          <w:p w14:paraId="328F555C" w14:textId="69C72D2A"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դեղափոշի ներքին ընդունման լուծույթի 250մգ + 62.5մգ/5մլ  Amoxicillin + Clavulanic acid</w:t>
            </w:r>
          </w:p>
        </w:tc>
      </w:tr>
      <w:tr w:rsidR="008B4CAD" w:rsidRPr="00A71D81" w14:paraId="3C7A183E" w14:textId="77777777" w:rsidTr="008B4CAD">
        <w:tc>
          <w:tcPr>
            <w:tcW w:w="1701" w:type="dxa"/>
            <w:vAlign w:val="bottom"/>
          </w:tcPr>
          <w:p w14:paraId="26139A83" w14:textId="06E7C074"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14</w:t>
            </w:r>
          </w:p>
        </w:tc>
        <w:tc>
          <w:tcPr>
            <w:tcW w:w="1418" w:type="dxa"/>
            <w:vAlign w:val="bottom"/>
          </w:tcPr>
          <w:p w14:paraId="591B4C89" w14:textId="575D0274"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4000</w:t>
            </w:r>
          </w:p>
        </w:tc>
        <w:tc>
          <w:tcPr>
            <w:tcW w:w="7231" w:type="dxa"/>
            <w:vAlign w:val="center"/>
          </w:tcPr>
          <w:p w14:paraId="0753FF69" w14:textId="191C813F"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ամօքսիցիլլին 250մգ, դեղապատիճ</w:t>
            </w:r>
          </w:p>
        </w:tc>
      </w:tr>
      <w:tr w:rsidR="008B4CAD" w:rsidRPr="008B4CAD" w14:paraId="2E9B8CA6" w14:textId="77777777" w:rsidTr="008B4CAD">
        <w:tc>
          <w:tcPr>
            <w:tcW w:w="1701" w:type="dxa"/>
            <w:vAlign w:val="bottom"/>
          </w:tcPr>
          <w:p w14:paraId="5285603F" w14:textId="03CEE787"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15</w:t>
            </w:r>
          </w:p>
        </w:tc>
        <w:tc>
          <w:tcPr>
            <w:tcW w:w="1418" w:type="dxa"/>
            <w:vAlign w:val="bottom"/>
          </w:tcPr>
          <w:p w14:paraId="61CA2DA5" w14:textId="2634124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9500</w:t>
            </w:r>
          </w:p>
        </w:tc>
        <w:tc>
          <w:tcPr>
            <w:tcW w:w="7231" w:type="dxa"/>
            <w:vAlign w:val="center"/>
          </w:tcPr>
          <w:p w14:paraId="24460E33" w14:textId="75971152"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ամօքսիցիլլին 250մգ/5մլ, դեղափոշի ներքին ընդունման լուծույթի</w:t>
            </w:r>
          </w:p>
        </w:tc>
      </w:tr>
      <w:tr w:rsidR="008B4CAD" w:rsidRPr="00A71D81" w14:paraId="572AD98C" w14:textId="77777777" w:rsidTr="008B4CAD">
        <w:tc>
          <w:tcPr>
            <w:tcW w:w="1701" w:type="dxa"/>
            <w:vAlign w:val="bottom"/>
          </w:tcPr>
          <w:p w14:paraId="4430C8F6" w14:textId="3394E12A"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16</w:t>
            </w:r>
          </w:p>
        </w:tc>
        <w:tc>
          <w:tcPr>
            <w:tcW w:w="1418" w:type="dxa"/>
            <w:vAlign w:val="bottom"/>
          </w:tcPr>
          <w:p w14:paraId="1E9A5D1C" w14:textId="36AEFEF9"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8000</w:t>
            </w:r>
          </w:p>
        </w:tc>
        <w:tc>
          <w:tcPr>
            <w:tcW w:w="7231" w:type="dxa"/>
            <w:vAlign w:val="center"/>
          </w:tcPr>
          <w:p w14:paraId="22F2C98D" w14:textId="3F8062E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ամօքսիցիլլին 500մգ, դեղապատիճ</w:t>
            </w:r>
          </w:p>
        </w:tc>
      </w:tr>
      <w:tr w:rsidR="008B4CAD" w:rsidRPr="008B4CAD" w14:paraId="037A1AE8" w14:textId="77777777" w:rsidTr="008B4CAD">
        <w:tc>
          <w:tcPr>
            <w:tcW w:w="1701" w:type="dxa"/>
            <w:vAlign w:val="bottom"/>
          </w:tcPr>
          <w:p w14:paraId="7A9EE1C0" w14:textId="718EC7CB"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17</w:t>
            </w:r>
          </w:p>
        </w:tc>
        <w:tc>
          <w:tcPr>
            <w:tcW w:w="1418" w:type="dxa"/>
            <w:vAlign w:val="bottom"/>
          </w:tcPr>
          <w:p w14:paraId="3C477E88" w14:textId="7278589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2250</w:t>
            </w:r>
          </w:p>
        </w:tc>
        <w:tc>
          <w:tcPr>
            <w:tcW w:w="7231" w:type="dxa"/>
            <w:vAlign w:val="center"/>
          </w:tcPr>
          <w:p w14:paraId="1DCE03F2" w14:textId="3B5F62AE"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 xml:space="preserve">Մետամիզոլ նատրիում լուծույթ ներարկման ն/ե և մ/մ, 500մգ/մլ, 2մլ </w:t>
            </w:r>
          </w:p>
        </w:tc>
      </w:tr>
      <w:tr w:rsidR="008B4CAD" w:rsidRPr="008B4CAD" w14:paraId="259D491B" w14:textId="77777777" w:rsidTr="008B4CAD">
        <w:tc>
          <w:tcPr>
            <w:tcW w:w="1701" w:type="dxa"/>
            <w:vAlign w:val="bottom"/>
          </w:tcPr>
          <w:p w14:paraId="05ED0D8F" w14:textId="0D93B827"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18</w:t>
            </w:r>
          </w:p>
        </w:tc>
        <w:tc>
          <w:tcPr>
            <w:tcW w:w="1418" w:type="dxa"/>
            <w:vAlign w:val="bottom"/>
          </w:tcPr>
          <w:p w14:paraId="722DD806" w14:textId="0DEC8E27"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14800</w:t>
            </w:r>
          </w:p>
        </w:tc>
        <w:tc>
          <w:tcPr>
            <w:tcW w:w="7231" w:type="dxa"/>
            <w:vAlign w:val="center"/>
          </w:tcPr>
          <w:p w14:paraId="63C55D68" w14:textId="5559857A"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դեղահատ, 500մգ + 125մգ Amoxicillin + Clavulanic acid</w:t>
            </w:r>
          </w:p>
        </w:tc>
      </w:tr>
      <w:tr w:rsidR="008B4CAD" w:rsidRPr="008B4CAD" w14:paraId="5DFD4D5C" w14:textId="77777777" w:rsidTr="008B4CAD">
        <w:tc>
          <w:tcPr>
            <w:tcW w:w="1701" w:type="dxa"/>
            <w:vAlign w:val="bottom"/>
          </w:tcPr>
          <w:p w14:paraId="6FA1930A" w14:textId="770C57F4"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19</w:t>
            </w:r>
          </w:p>
        </w:tc>
        <w:tc>
          <w:tcPr>
            <w:tcW w:w="1418" w:type="dxa"/>
            <w:vAlign w:val="bottom"/>
          </w:tcPr>
          <w:p w14:paraId="2492D1C8" w14:textId="47161F3F"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400</w:t>
            </w:r>
          </w:p>
        </w:tc>
        <w:tc>
          <w:tcPr>
            <w:tcW w:w="7231" w:type="dxa"/>
            <w:vAlign w:val="center"/>
          </w:tcPr>
          <w:p w14:paraId="2F86B5E8" w14:textId="6662721C"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Ասկորբինաթթու, ascorbic acid դեղահատ 50մգ</w:t>
            </w:r>
          </w:p>
        </w:tc>
      </w:tr>
      <w:tr w:rsidR="008B4CAD" w:rsidRPr="00A71D81" w14:paraId="763B1AEA" w14:textId="77777777" w:rsidTr="008B4CAD">
        <w:tc>
          <w:tcPr>
            <w:tcW w:w="1701" w:type="dxa"/>
            <w:vAlign w:val="bottom"/>
          </w:tcPr>
          <w:p w14:paraId="5716EAFE" w14:textId="2F9716CA"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20</w:t>
            </w:r>
          </w:p>
        </w:tc>
        <w:tc>
          <w:tcPr>
            <w:tcW w:w="1418" w:type="dxa"/>
            <w:vAlign w:val="bottom"/>
          </w:tcPr>
          <w:p w14:paraId="2541FC60" w14:textId="36B98CC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12000</w:t>
            </w:r>
          </w:p>
        </w:tc>
        <w:tc>
          <w:tcPr>
            <w:tcW w:w="7231" w:type="dxa"/>
            <w:vAlign w:val="center"/>
          </w:tcPr>
          <w:p w14:paraId="6F7BAA24" w14:textId="69C07F60"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Ատորվաստատին դեղահատ 20 մգ</w:t>
            </w:r>
          </w:p>
        </w:tc>
      </w:tr>
      <w:tr w:rsidR="008B4CAD" w:rsidRPr="00A71D81" w14:paraId="6D364F2B" w14:textId="77777777" w:rsidTr="008B4CAD">
        <w:tc>
          <w:tcPr>
            <w:tcW w:w="1701" w:type="dxa"/>
            <w:vAlign w:val="bottom"/>
          </w:tcPr>
          <w:p w14:paraId="49E354BA" w14:textId="525213A1"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21</w:t>
            </w:r>
          </w:p>
        </w:tc>
        <w:tc>
          <w:tcPr>
            <w:tcW w:w="1418" w:type="dxa"/>
            <w:vAlign w:val="bottom"/>
          </w:tcPr>
          <w:p w14:paraId="3136328C" w14:textId="07598BED"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15500</w:t>
            </w:r>
          </w:p>
        </w:tc>
        <w:tc>
          <w:tcPr>
            <w:tcW w:w="7231" w:type="dxa"/>
            <w:vAlign w:val="center"/>
          </w:tcPr>
          <w:p w14:paraId="073DE993" w14:textId="18E3729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Ատորվաստատին դեղահատ 40 մգ</w:t>
            </w:r>
          </w:p>
        </w:tc>
      </w:tr>
      <w:tr w:rsidR="008B4CAD" w:rsidRPr="00A71D81" w14:paraId="1031FB72" w14:textId="77777777" w:rsidTr="008B4CAD">
        <w:tc>
          <w:tcPr>
            <w:tcW w:w="1701" w:type="dxa"/>
            <w:vAlign w:val="bottom"/>
          </w:tcPr>
          <w:p w14:paraId="201A42A4" w14:textId="31C7F5EF"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22</w:t>
            </w:r>
          </w:p>
        </w:tc>
        <w:tc>
          <w:tcPr>
            <w:tcW w:w="1418" w:type="dxa"/>
            <w:vAlign w:val="bottom"/>
          </w:tcPr>
          <w:p w14:paraId="2A7B5955" w14:textId="1159C556"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780</w:t>
            </w:r>
          </w:p>
        </w:tc>
        <w:tc>
          <w:tcPr>
            <w:tcW w:w="7231" w:type="dxa"/>
            <w:vAlign w:val="center"/>
          </w:tcPr>
          <w:p w14:paraId="591EDDDB" w14:textId="68B0208F"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Ատրոպին լուծույթներ 1մգ/մլ</w:t>
            </w:r>
          </w:p>
        </w:tc>
      </w:tr>
      <w:tr w:rsidR="008B4CAD" w:rsidRPr="008B4CAD" w14:paraId="31E3EB7F" w14:textId="77777777" w:rsidTr="008B4CAD">
        <w:tc>
          <w:tcPr>
            <w:tcW w:w="1701" w:type="dxa"/>
            <w:vAlign w:val="bottom"/>
          </w:tcPr>
          <w:p w14:paraId="374626E8" w14:textId="5F32A19F"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23</w:t>
            </w:r>
          </w:p>
        </w:tc>
        <w:tc>
          <w:tcPr>
            <w:tcW w:w="1418" w:type="dxa"/>
            <w:vAlign w:val="bottom"/>
          </w:tcPr>
          <w:p w14:paraId="194F69E0" w14:textId="3BF43D99"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3750</w:t>
            </w:r>
          </w:p>
        </w:tc>
        <w:tc>
          <w:tcPr>
            <w:tcW w:w="7231" w:type="dxa"/>
            <w:vAlign w:val="center"/>
          </w:tcPr>
          <w:p w14:paraId="169D76D1" w14:textId="47DE0B01"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Ացետիլսալիցիլաթթու Դեղահատ- 500մգ Acetylsalicylic acid</w:t>
            </w:r>
          </w:p>
        </w:tc>
      </w:tr>
      <w:tr w:rsidR="008B4CAD" w:rsidRPr="008B4CAD" w14:paraId="5A9BE24A" w14:textId="77777777" w:rsidTr="008B4CAD">
        <w:tc>
          <w:tcPr>
            <w:tcW w:w="1701" w:type="dxa"/>
            <w:vAlign w:val="bottom"/>
          </w:tcPr>
          <w:p w14:paraId="0747010A" w14:textId="346F3BC3"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24</w:t>
            </w:r>
          </w:p>
        </w:tc>
        <w:tc>
          <w:tcPr>
            <w:tcW w:w="1418" w:type="dxa"/>
            <w:vAlign w:val="bottom"/>
          </w:tcPr>
          <w:p w14:paraId="49FFA251" w14:textId="23EBE9C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30000</w:t>
            </w:r>
          </w:p>
        </w:tc>
        <w:tc>
          <w:tcPr>
            <w:tcW w:w="7231" w:type="dxa"/>
            <w:vAlign w:val="center"/>
          </w:tcPr>
          <w:p w14:paraId="6F02D46A" w14:textId="2C590546"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Ացետիլսալիցիլաթթու դեղահատ, 100մգ Acetylsalicylic acid</w:t>
            </w:r>
          </w:p>
        </w:tc>
      </w:tr>
      <w:tr w:rsidR="008B4CAD" w:rsidRPr="008B4CAD" w14:paraId="52BC1E55" w14:textId="77777777" w:rsidTr="008B4CAD">
        <w:tc>
          <w:tcPr>
            <w:tcW w:w="1701" w:type="dxa"/>
            <w:vAlign w:val="bottom"/>
          </w:tcPr>
          <w:p w14:paraId="3E983500" w14:textId="2A546A01"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25</w:t>
            </w:r>
          </w:p>
        </w:tc>
        <w:tc>
          <w:tcPr>
            <w:tcW w:w="1418" w:type="dxa"/>
            <w:vAlign w:val="bottom"/>
          </w:tcPr>
          <w:p w14:paraId="70361870" w14:textId="2C735C6B"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30000</w:t>
            </w:r>
          </w:p>
        </w:tc>
        <w:tc>
          <w:tcPr>
            <w:tcW w:w="7231" w:type="dxa"/>
            <w:vAlign w:val="center"/>
          </w:tcPr>
          <w:p w14:paraId="66547FEA" w14:textId="6E2C1516"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Ացետիլսալիցիլաթթու դեղահատ, 75մգ Acetylsalicylic acid</w:t>
            </w:r>
          </w:p>
        </w:tc>
      </w:tr>
      <w:tr w:rsidR="008B4CAD" w:rsidRPr="00A71D81" w14:paraId="1F91EF81" w14:textId="77777777" w:rsidTr="008B4CAD">
        <w:tc>
          <w:tcPr>
            <w:tcW w:w="1701" w:type="dxa"/>
            <w:vAlign w:val="bottom"/>
          </w:tcPr>
          <w:p w14:paraId="63D7FF42" w14:textId="03736AC1"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26</w:t>
            </w:r>
          </w:p>
        </w:tc>
        <w:tc>
          <w:tcPr>
            <w:tcW w:w="1418" w:type="dxa"/>
            <w:vAlign w:val="bottom"/>
          </w:tcPr>
          <w:p w14:paraId="70686130" w14:textId="60AD3D66"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1050</w:t>
            </w:r>
          </w:p>
        </w:tc>
        <w:tc>
          <w:tcPr>
            <w:tcW w:w="7231" w:type="dxa"/>
            <w:vAlign w:val="center"/>
          </w:tcPr>
          <w:p w14:paraId="6F6562F3" w14:textId="2C31D1D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ացիկլովիր 200մգ, դեղահատ</w:t>
            </w:r>
          </w:p>
        </w:tc>
      </w:tr>
      <w:tr w:rsidR="008B4CAD" w:rsidRPr="008B4CAD" w14:paraId="7E2FED94" w14:textId="77777777" w:rsidTr="008B4CAD">
        <w:tc>
          <w:tcPr>
            <w:tcW w:w="1701" w:type="dxa"/>
            <w:vAlign w:val="bottom"/>
          </w:tcPr>
          <w:p w14:paraId="738411C6" w14:textId="7DD31F0A"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27</w:t>
            </w:r>
          </w:p>
        </w:tc>
        <w:tc>
          <w:tcPr>
            <w:tcW w:w="1418" w:type="dxa"/>
            <w:vAlign w:val="bottom"/>
          </w:tcPr>
          <w:p w14:paraId="2CAABE4F" w14:textId="71196BA9"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1500</w:t>
            </w:r>
          </w:p>
        </w:tc>
        <w:tc>
          <w:tcPr>
            <w:tcW w:w="7231" w:type="dxa"/>
            <w:vAlign w:val="center"/>
          </w:tcPr>
          <w:p w14:paraId="2D53AD66" w14:textId="0E4C3831"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6"/>
                <w:szCs w:val="16"/>
              </w:rPr>
              <w:t>ացիկլովիր 50մգ/գ նրբաքսուք, 2գ ալյումինե պարկուճ</w:t>
            </w:r>
          </w:p>
        </w:tc>
      </w:tr>
      <w:tr w:rsidR="008B4CAD" w:rsidRPr="008B4CAD" w14:paraId="13420BE6" w14:textId="77777777" w:rsidTr="008B4CAD">
        <w:tc>
          <w:tcPr>
            <w:tcW w:w="1701" w:type="dxa"/>
            <w:vAlign w:val="bottom"/>
          </w:tcPr>
          <w:p w14:paraId="48B1A447" w14:textId="275AB3ED"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28</w:t>
            </w:r>
          </w:p>
        </w:tc>
        <w:tc>
          <w:tcPr>
            <w:tcW w:w="1418" w:type="dxa"/>
            <w:vAlign w:val="bottom"/>
          </w:tcPr>
          <w:p w14:paraId="61F80A36" w14:textId="77442B07"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1500</w:t>
            </w:r>
          </w:p>
        </w:tc>
        <w:tc>
          <w:tcPr>
            <w:tcW w:w="7231" w:type="dxa"/>
            <w:vAlign w:val="center"/>
          </w:tcPr>
          <w:p w14:paraId="03ACB255" w14:textId="1D1478C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ացիկլովիր 50մգ/գ քսուք, 10գ ալյումինե պարկուճ</w:t>
            </w:r>
          </w:p>
        </w:tc>
      </w:tr>
      <w:tr w:rsidR="008B4CAD" w:rsidRPr="008B4CAD" w14:paraId="51E3DD9D" w14:textId="77777777" w:rsidTr="008B4CAD">
        <w:tc>
          <w:tcPr>
            <w:tcW w:w="1701" w:type="dxa"/>
            <w:vAlign w:val="bottom"/>
          </w:tcPr>
          <w:p w14:paraId="55730568" w14:textId="5DB55726"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29</w:t>
            </w:r>
          </w:p>
        </w:tc>
        <w:tc>
          <w:tcPr>
            <w:tcW w:w="1418" w:type="dxa"/>
            <w:vAlign w:val="bottom"/>
          </w:tcPr>
          <w:p w14:paraId="38A337C8" w14:textId="0D339678"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1620</w:t>
            </w:r>
          </w:p>
        </w:tc>
        <w:tc>
          <w:tcPr>
            <w:tcW w:w="7231" w:type="dxa"/>
            <w:vAlign w:val="center"/>
          </w:tcPr>
          <w:p w14:paraId="689FB4B1" w14:textId="356A675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Ացետիլցիստեին դեղահատեր դյուրալույծ, 200մգ Acetylcysteine</w:t>
            </w:r>
          </w:p>
        </w:tc>
      </w:tr>
      <w:tr w:rsidR="008B4CAD" w:rsidRPr="008B4CAD" w14:paraId="21712CC5" w14:textId="77777777" w:rsidTr="008B4CAD">
        <w:tc>
          <w:tcPr>
            <w:tcW w:w="1701" w:type="dxa"/>
            <w:vAlign w:val="bottom"/>
          </w:tcPr>
          <w:p w14:paraId="35AA489E" w14:textId="10DD34A9"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30</w:t>
            </w:r>
          </w:p>
        </w:tc>
        <w:tc>
          <w:tcPr>
            <w:tcW w:w="1418" w:type="dxa"/>
            <w:vAlign w:val="bottom"/>
          </w:tcPr>
          <w:p w14:paraId="60B0AF3C" w14:textId="0F2034D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5040</w:t>
            </w:r>
          </w:p>
        </w:tc>
        <w:tc>
          <w:tcPr>
            <w:tcW w:w="7231" w:type="dxa"/>
            <w:vAlign w:val="center"/>
          </w:tcPr>
          <w:p w14:paraId="753F88D4" w14:textId="4E0BA13D"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Ացետիլցիստեին դեղահատեր դյուրալույծ, 600մգ Acetylcysteine</w:t>
            </w:r>
          </w:p>
        </w:tc>
      </w:tr>
      <w:tr w:rsidR="008B4CAD" w:rsidRPr="008B4CAD" w14:paraId="3225E080" w14:textId="77777777" w:rsidTr="008B4CAD">
        <w:tc>
          <w:tcPr>
            <w:tcW w:w="1701" w:type="dxa"/>
            <w:vAlign w:val="bottom"/>
          </w:tcPr>
          <w:p w14:paraId="58C1303C" w14:textId="1139E16F"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31</w:t>
            </w:r>
          </w:p>
        </w:tc>
        <w:tc>
          <w:tcPr>
            <w:tcW w:w="1418" w:type="dxa"/>
            <w:vAlign w:val="bottom"/>
          </w:tcPr>
          <w:p w14:paraId="0664501B" w14:textId="6198CFC2"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2200</w:t>
            </w:r>
          </w:p>
        </w:tc>
        <w:tc>
          <w:tcPr>
            <w:tcW w:w="7231" w:type="dxa"/>
            <w:vAlign w:val="center"/>
          </w:tcPr>
          <w:p w14:paraId="5161DB46" w14:textId="2F358E2F"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Ացետիլցիստեին դեղահատեր դյուրալույծ, 100մգ Acetylcysteine</w:t>
            </w:r>
          </w:p>
        </w:tc>
      </w:tr>
      <w:tr w:rsidR="008B4CAD" w:rsidRPr="008B4CAD" w14:paraId="7511909C" w14:textId="77777777" w:rsidTr="008B4CAD">
        <w:tc>
          <w:tcPr>
            <w:tcW w:w="1701" w:type="dxa"/>
            <w:vAlign w:val="bottom"/>
          </w:tcPr>
          <w:p w14:paraId="63D0BF2A" w14:textId="748A0EFA"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32</w:t>
            </w:r>
          </w:p>
        </w:tc>
        <w:tc>
          <w:tcPr>
            <w:tcW w:w="1418" w:type="dxa"/>
            <w:vAlign w:val="bottom"/>
          </w:tcPr>
          <w:p w14:paraId="5A42A41E" w14:textId="3E673EA3"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25000</w:t>
            </w:r>
          </w:p>
        </w:tc>
        <w:tc>
          <w:tcPr>
            <w:tcW w:w="7231" w:type="dxa"/>
            <w:vAlign w:val="center"/>
          </w:tcPr>
          <w:p w14:paraId="499F0863" w14:textId="349C5F91"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Սուլֆամեթօքսազոլ + Տրիմեթոպրիմդեղահատ 800մգ+160մգ  Sulfamethoxazole + Trimethoprim</w:t>
            </w:r>
          </w:p>
        </w:tc>
      </w:tr>
      <w:tr w:rsidR="008B4CAD" w:rsidRPr="008B4CAD" w14:paraId="351EB023" w14:textId="77777777" w:rsidTr="008B4CAD">
        <w:tc>
          <w:tcPr>
            <w:tcW w:w="1701" w:type="dxa"/>
            <w:vAlign w:val="bottom"/>
          </w:tcPr>
          <w:p w14:paraId="77ABA275" w14:textId="6F6D7ABD"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33</w:t>
            </w:r>
          </w:p>
        </w:tc>
        <w:tc>
          <w:tcPr>
            <w:tcW w:w="1418" w:type="dxa"/>
            <w:vAlign w:val="bottom"/>
          </w:tcPr>
          <w:p w14:paraId="0E8449C2" w14:textId="19DAC20B"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2160</w:t>
            </w:r>
          </w:p>
        </w:tc>
        <w:tc>
          <w:tcPr>
            <w:tcW w:w="7231" w:type="dxa"/>
            <w:vAlign w:val="center"/>
          </w:tcPr>
          <w:p w14:paraId="040E56A5" w14:textId="6E0B03E2"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Բենզաթին Բենզիլ</w:t>
            </w:r>
            <w:r>
              <w:rPr>
                <w:rFonts w:ascii="GHEA Grapalat" w:hAnsi="GHEA Grapalat" w:cs="Calibri"/>
                <w:color w:val="000000"/>
                <w:sz w:val="14"/>
                <w:szCs w:val="14"/>
              </w:rPr>
              <w:softHyphen/>
              <w:t xml:space="preserve">պենիցիլին Benzathine Benzylpenicillin դեղափոշի ներարկման լուծույթի, 1.2 մլն </w:t>
            </w:r>
          </w:p>
        </w:tc>
      </w:tr>
      <w:tr w:rsidR="008B4CAD" w:rsidRPr="008B4CAD" w14:paraId="5F47A4F8" w14:textId="77777777" w:rsidTr="008B4CAD">
        <w:tc>
          <w:tcPr>
            <w:tcW w:w="1701" w:type="dxa"/>
            <w:vAlign w:val="bottom"/>
          </w:tcPr>
          <w:p w14:paraId="1A9B235B" w14:textId="560A907B"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34</w:t>
            </w:r>
          </w:p>
        </w:tc>
        <w:tc>
          <w:tcPr>
            <w:tcW w:w="1418" w:type="dxa"/>
            <w:vAlign w:val="bottom"/>
          </w:tcPr>
          <w:p w14:paraId="4CA82895" w14:textId="7852D6C4"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12000</w:t>
            </w:r>
          </w:p>
        </w:tc>
        <w:tc>
          <w:tcPr>
            <w:tcW w:w="7231" w:type="dxa"/>
            <w:vAlign w:val="center"/>
          </w:tcPr>
          <w:p w14:paraId="6A29C3C1" w14:textId="37A0D682"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Բետամեթազոն  betamethasone  քսուք 1մգ/գ, ալյումինե պարկուճ</w:t>
            </w:r>
          </w:p>
        </w:tc>
      </w:tr>
      <w:tr w:rsidR="008B4CAD" w:rsidRPr="008B4CAD" w14:paraId="5FE1148C" w14:textId="77777777" w:rsidTr="008B4CAD">
        <w:tc>
          <w:tcPr>
            <w:tcW w:w="1701" w:type="dxa"/>
            <w:vAlign w:val="bottom"/>
          </w:tcPr>
          <w:p w14:paraId="53F8DA9F" w14:textId="6E55A735"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35</w:t>
            </w:r>
          </w:p>
        </w:tc>
        <w:tc>
          <w:tcPr>
            <w:tcW w:w="1418" w:type="dxa"/>
            <w:vAlign w:val="bottom"/>
          </w:tcPr>
          <w:p w14:paraId="0CE7F196" w14:textId="1D0614F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11500</w:t>
            </w:r>
          </w:p>
        </w:tc>
        <w:tc>
          <w:tcPr>
            <w:tcW w:w="7231" w:type="dxa"/>
            <w:vAlign w:val="center"/>
          </w:tcPr>
          <w:p w14:paraId="392BC994" w14:textId="3052182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Բետամեթազոն betamethasone նրբաքսուք 1մգ/գ, ալյումինե պարկուճ</w:t>
            </w:r>
          </w:p>
        </w:tc>
      </w:tr>
      <w:tr w:rsidR="008B4CAD" w:rsidRPr="008B4CAD" w14:paraId="23DFB511" w14:textId="77777777" w:rsidTr="008B4CAD">
        <w:tc>
          <w:tcPr>
            <w:tcW w:w="1701" w:type="dxa"/>
            <w:vAlign w:val="bottom"/>
          </w:tcPr>
          <w:p w14:paraId="1C66F4DF" w14:textId="66FC8500"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36</w:t>
            </w:r>
          </w:p>
        </w:tc>
        <w:tc>
          <w:tcPr>
            <w:tcW w:w="1418" w:type="dxa"/>
            <w:vAlign w:val="bottom"/>
          </w:tcPr>
          <w:p w14:paraId="34CCC483" w14:textId="0D5E1F38"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40500</w:t>
            </w:r>
          </w:p>
        </w:tc>
        <w:tc>
          <w:tcPr>
            <w:tcW w:w="7231" w:type="dxa"/>
            <w:vAlign w:val="center"/>
          </w:tcPr>
          <w:p w14:paraId="2E9BA397" w14:textId="5875BC0D"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 xml:space="preserve">Բիսոպրոլոլ  (բիսոպրոլոլի ֆումարատ)  դեղահատ 5մգ Bisoprolol </w:t>
            </w:r>
          </w:p>
        </w:tc>
      </w:tr>
      <w:tr w:rsidR="008B4CAD" w:rsidRPr="00A71D81" w14:paraId="3C07F768" w14:textId="77777777" w:rsidTr="008B4CAD">
        <w:tc>
          <w:tcPr>
            <w:tcW w:w="1701" w:type="dxa"/>
            <w:vAlign w:val="bottom"/>
          </w:tcPr>
          <w:p w14:paraId="025D0790" w14:textId="00874ECF"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37</w:t>
            </w:r>
          </w:p>
        </w:tc>
        <w:tc>
          <w:tcPr>
            <w:tcW w:w="1418" w:type="dxa"/>
            <w:vAlign w:val="bottom"/>
          </w:tcPr>
          <w:p w14:paraId="45F7C1B4" w14:textId="6EE06DA0"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12600</w:t>
            </w:r>
          </w:p>
        </w:tc>
        <w:tc>
          <w:tcPr>
            <w:tcW w:w="7231" w:type="dxa"/>
            <w:vAlign w:val="center"/>
          </w:tcPr>
          <w:p w14:paraId="4CCEFE8B" w14:textId="37BC32CA"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Լևամիզոլ դեղահատ, 50մգ Levamisole</w:t>
            </w:r>
          </w:p>
        </w:tc>
      </w:tr>
      <w:tr w:rsidR="008B4CAD" w:rsidRPr="00A71D81" w14:paraId="66A6B521" w14:textId="77777777" w:rsidTr="008B4CAD">
        <w:tc>
          <w:tcPr>
            <w:tcW w:w="1701" w:type="dxa"/>
            <w:vAlign w:val="bottom"/>
          </w:tcPr>
          <w:p w14:paraId="29E0B843" w14:textId="61E70DB3"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38</w:t>
            </w:r>
          </w:p>
        </w:tc>
        <w:tc>
          <w:tcPr>
            <w:tcW w:w="1418" w:type="dxa"/>
            <w:vAlign w:val="bottom"/>
          </w:tcPr>
          <w:p w14:paraId="2D099C90" w14:textId="32DA7B80"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26400</w:t>
            </w:r>
          </w:p>
        </w:tc>
        <w:tc>
          <w:tcPr>
            <w:tcW w:w="7231" w:type="dxa"/>
            <w:vAlign w:val="center"/>
          </w:tcPr>
          <w:p w14:paraId="64C7F8F5" w14:textId="49F530B8"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Լևամիզոլ դեղահատ, 150մգ Levamisole</w:t>
            </w:r>
          </w:p>
        </w:tc>
      </w:tr>
      <w:tr w:rsidR="008B4CAD" w:rsidRPr="008B4CAD" w14:paraId="6A37A08E" w14:textId="77777777" w:rsidTr="008B4CAD">
        <w:tc>
          <w:tcPr>
            <w:tcW w:w="1701" w:type="dxa"/>
            <w:vAlign w:val="bottom"/>
          </w:tcPr>
          <w:p w14:paraId="024FE501" w14:textId="78057633"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39</w:t>
            </w:r>
          </w:p>
        </w:tc>
        <w:tc>
          <w:tcPr>
            <w:tcW w:w="1418" w:type="dxa"/>
            <w:vAlign w:val="bottom"/>
          </w:tcPr>
          <w:p w14:paraId="4E1100A6" w14:textId="02C0B864"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48000</w:t>
            </w:r>
          </w:p>
        </w:tc>
        <w:tc>
          <w:tcPr>
            <w:tcW w:w="7231" w:type="dxa"/>
            <w:vAlign w:val="center"/>
          </w:tcPr>
          <w:p w14:paraId="7D52BD5D" w14:textId="5E5AEBAB"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Դիոսմին+հեսպերիդին դեղահատ 450մգ+50մգ</w:t>
            </w:r>
          </w:p>
        </w:tc>
      </w:tr>
      <w:tr w:rsidR="008B4CAD" w:rsidRPr="008B4CAD" w14:paraId="3035F302" w14:textId="77777777" w:rsidTr="008B4CAD">
        <w:tc>
          <w:tcPr>
            <w:tcW w:w="1701" w:type="dxa"/>
            <w:vAlign w:val="bottom"/>
          </w:tcPr>
          <w:p w14:paraId="454B9817" w14:textId="04947698"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40</w:t>
            </w:r>
          </w:p>
        </w:tc>
        <w:tc>
          <w:tcPr>
            <w:tcW w:w="1418" w:type="dxa"/>
            <w:vAlign w:val="bottom"/>
          </w:tcPr>
          <w:p w14:paraId="00168399" w14:textId="366E9478"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85000</w:t>
            </w:r>
          </w:p>
        </w:tc>
        <w:tc>
          <w:tcPr>
            <w:tcW w:w="7231" w:type="dxa"/>
            <w:vAlign w:val="center"/>
          </w:tcPr>
          <w:p w14:paraId="7AC344DE" w14:textId="610FDD61"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Խոլեկալցիֆերոլ լուծույթ ներքին ընդունման, 15 000ՄՄ/մլ Cholecalciferol</w:t>
            </w:r>
          </w:p>
        </w:tc>
      </w:tr>
      <w:tr w:rsidR="008B4CAD" w:rsidRPr="008B4CAD" w14:paraId="1DEF5948" w14:textId="77777777" w:rsidTr="008B4CAD">
        <w:tc>
          <w:tcPr>
            <w:tcW w:w="1701" w:type="dxa"/>
            <w:vAlign w:val="bottom"/>
          </w:tcPr>
          <w:p w14:paraId="4EA8A70A" w14:textId="4E9666A1"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41</w:t>
            </w:r>
          </w:p>
        </w:tc>
        <w:tc>
          <w:tcPr>
            <w:tcW w:w="1418" w:type="dxa"/>
            <w:vAlign w:val="bottom"/>
          </w:tcPr>
          <w:p w14:paraId="371CF93C" w14:textId="4B4285A7"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4200</w:t>
            </w:r>
          </w:p>
        </w:tc>
        <w:tc>
          <w:tcPr>
            <w:tcW w:w="7231" w:type="dxa"/>
            <w:vAlign w:val="center"/>
          </w:tcPr>
          <w:p w14:paraId="6D923B06" w14:textId="38ACBF6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Դեքսամեթազոն լուծույթ ներարկման, 4մգ/մլ Dexamethasone</w:t>
            </w:r>
          </w:p>
        </w:tc>
      </w:tr>
      <w:tr w:rsidR="008B4CAD" w:rsidRPr="00A71D81" w14:paraId="013D14D3" w14:textId="77777777" w:rsidTr="008B4CAD">
        <w:tc>
          <w:tcPr>
            <w:tcW w:w="1701" w:type="dxa"/>
            <w:vAlign w:val="bottom"/>
          </w:tcPr>
          <w:p w14:paraId="7CC35935" w14:textId="7AEC1E47"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42</w:t>
            </w:r>
          </w:p>
        </w:tc>
        <w:tc>
          <w:tcPr>
            <w:tcW w:w="1418" w:type="dxa"/>
            <w:vAlign w:val="bottom"/>
          </w:tcPr>
          <w:p w14:paraId="6D4233F2" w14:textId="520E4224"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700</w:t>
            </w:r>
          </w:p>
        </w:tc>
        <w:tc>
          <w:tcPr>
            <w:tcW w:w="7231" w:type="dxa"/>
            <w:vAlign w:val="center"/>
          </w:tcPr>
          <w:p w14:paraId="1FCFC81F" w14:textId="5637EB92"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դիգօքսին    0,25մգ                                                                                            digoxin</w:t>
            </w:r>
          </w:p>
        </w:tc>
      </w:tr>
      <w:tr w:rsidR="008B4CAD" w:rsidRPr="00A71D81" w14:paraId="57757B60" w14:textId="77777777" w:rsidTr="008B4CAD">
        <w:tc>
          <w:tcPr>
            <w:tcW w:w="1701" w:type="dxa"/>
            <w:vAlign w:val="bottom"/>
          </w:tcPr>
          <w:p w14:paraId="4D0C69C5" w14:textId="4F528A4B"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43</w:t>
            </w:r>
          </w:p>
        </w:tc>
        <w:tc>
          <w:tcPr>
            <w:tcW w:w="1418" w:type="dxa"/>
            <w:vAlign w:val="bottom"/>
          </w:tcPr>
          <w:p w14:paraId="70428C0C" w14:textId="080C3D3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6000</w:t>
            </w:r>
          </w:p>
        </w:tc>
        <w:tc>
          <w:tcPr>
            <w:tcW w:w="7231" w:type="dxa"/>
            <w:vAlign w:val="center"/>
          </w:tcPr>
          <w:p w14:paraId="44038E43" w14:textId="3A55245E"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 xml:space="preserve">Դիկլոֆենակ դեղապատիճ- 100մգ Diclofenac </w:t>
            </w:r>
          </w:p>
        </w:tc>
      </w:tr>
      <w:tr w:rsidR="008B4CAD" w:rsidRPr="00A71D81" w14:paraId="2BC94DDF" w14:textId="77777777" w:rsidTr="008B4CAD">
        <w:tc>
          <w:tcPr>
            <w:tcW w:w="1701" w:type="dxa"/>
            <w:vAlign w:val="bottom"/>
          </w:tcPr>
          <w:p w14:paraId="6C0E569F" w14:textId="2C904CDE" w:rsidR="008B4CAD" w:rsidRPr="00A71D81" w:rsidRDefault="008B4CAD" w:rsidP="008B4CAD">
            <w:pPr>
              <w:pStyle w:val="BodyTextIndent2"/>
              <w:spacing w:line="240" w:lineRule="auto"/>
              <w:ind w:firstLine="0"/>
              <w:jc w:val="center"/>
              <w:rPr>
                <w:rFonts w:ascii="GHEA Grapalat" w:hAnsi="GHEA Grapalat"/>
              </w:rPr>
            </w:pPr>
            <w:r>
              <w:rPr>
                <w:rFonts w:ascii="GHEA Grapalat" w:hAnsi="GHEA Grapalat" w:cs="Calibri"/>
                <w:color w:val="000000"/>
                <w:sz w:val="16"/>
                <w:szCs w:val="16"/>
              </w:rPr>
              <w:t>44</w:t>
            </w:r>
          </w:p>
        </w:tc>
        <w:tc>
          <w:tcPr>
            <w:tcW w:w="1418" w:type="dxa"/>
            <w:vAlign w:val="bottom"/>
          </w:tcPr>
          <w:p w14:paraId="7D1DFF61" w14:textId="589439AC"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418</w:t>
            </w:r>
          </w:p>
        </w:tc>
        <w:tc>
          <w:tcPr>
            <w:tcW w:w="7231" w:type="dxa"/>
            <w:vAlign w:val="center"/>
          </w:tcPr>
          <w:p w14:paraId="02DB228E" w14:textId="6F610C4D"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 xml:space="preserve">Դիկլոֆենակ լուծույթ ներարկման Diclofenac </w:t>
            </w:r>
          </w:p>
        </w:tc>
      </w:tr>
      <w:tr w:rsidR="008B4CAD" w:rsidRPr="008B4CAD" w14:paraId="7C8CF9E8" w14:textId="77777777" w:rsidTr="008B4CAD">
        <w:tc>
          <w:tcPr>
            <w:tcW w:w="1701" w:type="dxa"/>
            <w:vAlign w:val="center"/>
          </w:tcPr>
          <w:p w14:paraId="1CA8DD13" w14:textId="45CD4497" w:rsidR="008B4CAD" w:rsidRDefault="008B4CAD" w:rsidP="008B4CAD">
            <w:pPr>
              <w:pStyle w:val="BodyTextIndent2"/>
              <w:spacing w:line="240" w:lineRule="auto"/>
              <w:ind w:firstLine="0"/>
              <w:jc w:val="center"/>
              <w:rPr>
                <w:rFonts w:ascii="GHEA Grapalat" w:hAnsi="GHEA Grapalat" w:cs="Calibri"/>
                <w:color w:val="000000"/>
                <w:sz w:val="16"/>
                <w:szCs w:val="16"/>
              </w:rPr>
            </w:pPr>
            <w:r>
              <w:rPr>
                <w:rFonts w:ascii="GHEA Grapalat" w:hAnsi="GHEA Grapalat"/>
              </w:rPr>
              <w:t>45</w:t>
            </w:r>
          </w:p>
        </w:tc>
        <w:tc>
          <w:tcPr>
            <w:tcW w:w="1418" w:type="dxa"/>
            <w:vAlign w:val="bottom"/>
          </w:tcPr>
          <w:p w14:paraId="1535F5AD" w14:textId="49755027"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870</w:t>
            </w:r>
          </w:p>
        </w:tc>
        <w:tc>
          <w:tcPr>
            <w:tcW w:w="7231" w:type="dxa"/>
            <w:vAlign w:val="center"/>
          </w:tcPr>
          <w:p w14:paraId="521EA42B" w14:textId="7921E43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Դիֆենհիդրամին լուծույթ ներարկման, 10մգ/մլ Diphenhydramine</w:t>
            </w:r>
          </w:p>
        </w:tc>
      </w:tr>
      <w:tr w:rsidR="008B4CAD" w:rsidRPr="008B4CAD" w14:paraId="6CA42E3F" w14:textId="77777777" w:rsidTr="008B4CAD">
        <w:tc>
          <w:tcPr>
            <w:tcW w:w="1701" w:type="dxa"/>
            <w:vAlign w:val="center"/>
          </w:tcPr>
          <w:p w14:paraId="62E459C2" w14:textId="718F1208" w:rsidR="008B4CAD" w:rsidRDefault="008B4CAD" w:rsidP="008B4CAD">
            <w:pPr>
              <w:pStyle w:val="BodyTextIndent2"/>
              <w:spacing w:line="240" w:lineRule="auto"/>
              <w:ind w:firstLine="0"/>
              <w:jc w:val="center"/>
              <w:rPr>
                <w:rFonts w:ascii="GHEA Grapalat" w:hAnsi="GHEA Grapalat"/>
              </w:rPr>
            </w:pPr>
            <w:r>
              <w:rPr>
                <w:rFonts w:ascii="GHEA Grapalat" w:hAnsi="GHEA Grapalat"/>
              </w:rPr>
              <w:t>46</w:t>
            </w:r>
          </w:p>
        </w:tc>
        <w:tc>
          <w:tcPr>
            <w:tcW w:w="1418" w:type="dxa"/>
            <w:vAlign w:val="bottom"/>
          </w:tcPr>
          <w:p w14:paraId="6D54444F" w14:textId="3490CBC0"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1300</w:t>
            </w:r>
          </w:p>
        </w:tc>
        <w:tc>
          <w:tcPr>
            <w:tcW w:w="7231" w:type="dxa"/>
            <w:vAlign w:val="center"/>
          </w:tcPr>
          <w:p w14:paraId="54CD8CEC" w14:textId="243D6175"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դրոտավերին (դրոտավերինի հիդրոքլորիդ)drotaverine (drotaverine hydrochloride)լուծույթ ներարկման20մգ/մլ, 2մլ ամպուլներ</w:t>
            </w:r>
          </w:p>
        </w:tc>
      </w:tr>
      <w:tr w:rsidR="008B4CAD" w:rsidRPr="00A71D81" w14:paraId="5ADFD901" w14:textId="77777777" w:rsidTr="008B4CAD">
        <w:tc>
          <w:tcPr>
            <w:tcW w:w="1701" w:type="dxa"/>
            <w:vAlign w:val="center"/>
          </w:tcPr>
          <w:p w14:paraId="33A01D16" w14:textId="5894EEE7" w:rsidR="008B4CAD" w:rsidRDefault="008B4CAD" w:rsidP="008B4CAD">
            <w:pPr>
              <w:pStyle w:val="BodyTextIndent2"/>
              <w:spacing w:line="240" w:lineRule="auto"/>
              <w:ind w:firstLine="0"/>
              <w:jc w:val="center"/>
              <w:rPr>
                <w:rFonts w:ascii="GHEA Grapalat" w:hAnsi="GHEA Grapalat"/>
              </w:rPr>
            </w:pPr>
            <w:r>
              <w:rPr>
                <w:rFonts w:ascii="GHEA Grapalat" w:hAnsi="GHEA Grapalat"/>
              </w:rPr>
              <w:t>47</w:t>
            </w:r>
          </w:p>
        </w:tc>
        <w:tc>
          <w:tcPr>
            <w:tcW w:w="1418" w:type="dxa"/>
            <w:vAlign w:val="bottom"/>
          </w:tcPr>
          <w:p w14:paraId="2088979B" w14:textId="31E54796"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1320</w:t>
            </w:r>
          </w:p>
        </w:tc>
        <w:tc>
          <w:tcPr>
            <w:tcW w:w="7231" w:type="dxa"/>
            <w:vAlign w:val="center"/>
          </w:tcPr>
          <w:p w14:paraId="332CDB25" w14:textId="61D09DFE"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Դրոտավերին drotaverine դեղահատ 40մգ</w:t>
            </w:r>
          </w:p>
        </w:tc>
      </w:tr>
      <w:tr w:rsidR="008B4CAD" w:rsidRPr="008B4CAD" w14:paraId="687E3B13" w14:textId="77777777" w:rsidTr="008B4CAD">
        <w:tc>
          <w:tcPr>
            <w:tcW w:w="1701" w:type="dxa"/>
            <w:vAlign w:val="center"/>
          </w:tcPr>
          <w:p w14:paraId="559ED9B7" w14:textId="4DAD3F30" w:rsidR="008B4CAD" w:rsidRDefault="008B4CAD" w:rsidP="008B4CAD">
            <w:pPr>
              <w:pStyle w:val="BodyTextIndent2"/>
              <w:spacing w:line="240" w:lineRule="auto"/>
              <w:ind w:firstLine="0"/>
              <w:jc w:val="center"/>
              <w:rPr>
                <w:rFonts w:ascii="GHEA Grapalat" w:hAnsi="GHEA Grapalat"/>
              </w:rPr>
            </w:pPr>
            <w:r>
              <w:rPr>
                <w:rFonts w:ascii="GHEA Grapalat" w:hAnsi="GHEA Grapalat"/>
              </w:rPr>
              <w:t>48</w:t>
            </w:r>
          </w:p>
        </w:tc>
        <w:tc>
          <w:tcPr>
            <w:tcW w:w="1418" w:type="dxa"/>
            <w:vAlign w:val="bottom"/>
          </w:tcPr>
          <w:p w14:paraId="4A132B34" w14:textId="43F8203B"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21000</w:t>
            </w:r>
          </w:p>
        </w:tc>
        <w:tc>
          <w:tcPr>
            <w:tcW w:w="7231" w:type="dxa"/>
            <w:vAlign w:val="center"/>
          </w:tcPr>
          <w:p w14:paraId="5C6D4F0B" w14:textId="1B4A06F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Ցետիրիզին լուծույթ ն. ընդ 5մգ/մլ</w:t>
            </w:r>
          </w:p>
        </w:tc>
      </w:tr>
      <w:tr w:rsidR="008B4CAD" w:rsidRPr="00A71D81" w14:paraId="2E9E0AC6" w14:textId="77777777" w:rsidTr="008B4CAD">
        <w:tc>
          <w:tcPr>
            <w:tcW w:w="1701" w:type="dxa"/>
            <w:vAlign w:val="center"/>
          </w:tcPr>
          <w:p w14:paraId="46EAECD5" w14:textId="00101378" w:rsidR="008B4CAD" w:rsidRDefault="008B4CAD" w:rsidP="008B4CAD">
            <w:pPr>
              <w:pStyle w:val="BodyTextIndent2"/>
              <w:spacing w:line="240" w:lineRule="auto"/>
              <w:ind w:firstLine="0"/>
              <w:jc w:val="center"/>
              <w:rPr>
                <w:rFonts w:ascii="GHEA Grapalat" w:hAnsi="GHEA Grapalat"/>
              </w:rPr>
            </w:pPr>
            <w:r>
              <w:rPr>
                <w:rFonts w:ascii="GHEA Grapalat" w:hAnsi="GHEA Grapalat"/>
              </w:rPr>
              <w:lastRenderedPageBreak/>
              <w:t>49</w:t>
            </w:r>
          </w:p>
        </w:tc>
        <w:tc>
          <w:tcPr>
            <w:tcW w:w="1418" w:type="dxa"/>
            <w:vAlign w:val="bottom"/>
          </w:tcPr>
          <w:p w14:paraId="3D8C7022" w14:textId="20F95000"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9600</w:t>
            </w:r>
          </w:p>
        </w:tc>
        <w:tc>
          <w:tcPr>
            <w:tcW w:w="7231" w:type="dxa"/>
            <w:vAlign w:val="center"/>
          </w:tcPr>
          <w:p w14:paraId="4FB6B080" w14:textId="01FA2EF1"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Ցետիրիզին դեղահատ 10 մգ</w:t>
            </w:r>
          </w:p>
        </w:tc>
      </w:tr>
      <w:tr w:rsidR="008B4CAD" w:rsidRPr="008B4CAD" w14:paraId="0A709996" w14:textId="77777777" w:rsidTr="008B4CAD">
        <w:tc>
          <w:tcPr>
            <w:tcW w:w="1701" w:type="dxa"/>
            <w:vAlign w:val="center"/>
          </w:tcPr>
          <w:p w14:paraId="7E6CECF5" w14:textId="1CC0D40E" w:rsidR="008B4CAD" w:rsidRDefault="008B4CAD" w:rsidP="008B4CAD">
            <w:pPr>
              <w:pStyle w:val="BodyTextIndent2"/>
              <w:spacing w:line="240" w:lineRule="auto"/>
              <w:ind w:firstLine="0"/>
              <w:jc w:val="center"/>
              <w:rPr>
                <w:rFonts w:ascii="GHEA Grapalat" w:hAnsi="GHEA Grapalat"/>
              </w:rPr>
            </w:pPr>
            <w:r>
              <w:rPr>
                <w:rFonts w:ascii="GHEA Grapalat" w:hAnsi="GHEA Grapalat"/>
              </w:rPr>
              <w:t>50</w:t>
            </w:r>
          </w:p>
        </w:tc>
        <w:tc>
          <w:tcPr>
            <w:tcW w:w="1418" w:type="dxa"/>
            <w:vAlign w:val="bottom"/>
          </w:tcPr>
          <w:p w14:paraId="33CB8172" w14:textId="177EDE4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61200</w:t>
            </w:r>
          </w:p>
        </w:tc>
        <w:tc>
          <w:tcPr>
            <w:tcW w:w="7231" w:type="dxa"/>
            <w:vAlign w:val="center"/>
          </w:tcPr>
          <w:p w14:paraId="2131B16E" w14:textId="75E774AB"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լիզինոպրիլ (լիզինոպրիլի դիհիդրատ), ամլոդիպին (ամլոդիպինի բեզիլատ) lisinopril (lisinopril dihydrate), amlodipine (amlodipine besilate)10մգ+5մգ, դեղահատ</w:t>
            </w:r>
          </w:p>
        </w:tc>
      </w:tr>
      <w:tr w:rsidR="008B4CAD" w:rsidRPr="008B4CAD" w14:paraId="3FE0B638" w14:textId="77777777" w:rsidTr="008B4CAD">
        <w:tc>
          <w:tcPr>
            <w:tcW w:w="1701" w:type="dxa"/>
            <w:vAlign w:val="center"/>
          </w:tcPr>
          <w:p w14:paraId="2A65134D" w14:textId="2ABB634D" w:rsidR="008B4CAD" w:rsidRDefault="008B4CAD" w:rsidP="008B4CAD">
            <w:pPr>
              <w:pStyle w:val="BodyTextIndent2"/>
              <w:spacing w:line="240" w:lineRule="auto"/>
              <w:ind w:firstLine="0"/>
              <w:jc w:val="center"/>
              <w:rPr>
                <w:rFonts w:ascii="GHEA Grapalat" w:hAnsi="GHEA Grapalat"/>
              </w:rPr>
            </w:pPr>
            <w:r>
              <w:rPr>
                <w:rFonts w:ascii="GHEA Grapalat" w:hAnsi="GHEA Grapalat"/>
              </w:rPr>
              <w:t>51</w:t>
            </w:r>
          </w:p>
        </w:tc>
        <w:tc>
          <w:tcPr>
            <w:tcW w:w="1418" w:type="dxa"/>
            <w:vAlign w:val="bottom"/>
          </w:tcPr>
          <w:p w14:paraId="02A22B45" w14:textId="792302B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8400</w:t>
            </w:r>
          </w:p>
        </w:tc>
        <w:tc>
          <w:tcPr>
            <w:tcW w:w="7231" w:type="dxa"/>
            <w:vAlign w:val="center"/>
          </w:tcPr>
          <w:p w14:paraId="2262B5AF" w14:textId="4B73A8E7"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էնալապրիլ  (էնալապրիլի մալեատ)  դեղահատ 10մգ Enalapril</w:t>
            </w:r>
          </w:p>
        </w:tc>
      </w:tr>
      <w:tr w:rsidR="008B4CAD" w:rsidRPr="008B4CAD" w14:paraId="029F3DE4" w14:textId="77777777" w:rsidTr="008B4CAD">
        <w:tc>
          <w:tcPr>
            <w:tcW w:w="1701" w:type="dxa"/>
            <w:vAlign w:val="center"/>
          </w:tcPr>
          <w:p w14:paraId="6071661F" w14:textId="32160CED" w:rsidR="008B4CAD" w:rsidRDefault="008B4CAD" w:rsidP="008B4CAD">
            <w:pPr>
              <w:pStyle w:val="BodyTextIndent2"/>
              <w:spacing w:line="240" w:lineRule="auto"/>
              <w:ind w:firstLine="0"/>
              <w:jc w:val="center"/>
              <w:rPr>
                <w:rFonts w:ascii="GHEA Grapalat" w:hAnsi="GHEA Grapalat"/>
              </w:rPr>
            </w:pPr>
            <w:r>
              <w:rPr>
                <w:rFonts w:ascii="GHEA Grapalat" w:hAnsi="GHEA Grapalat"/>
              </w:rPr>
              <w:t>52</w:t>
            </w:r>
          </w:p>
        </w:tc>
        <w:tc>
          <w:tcPr>
            <w:tcW w:w="1418" w:type="dxa"/>
            <w:vAlign w:val="bottom"/>
          </w:tcPr>
          <w:p w14:paraId="7967A4C6" w14:textId="4F2B2E85"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15000</w:t>
            </w:r>
          </w:p>
        </w:tc>
        <w:tc>
          <w:tcPr>
            <w:tcW w:w="7231" w:type="dxa"/>
            <w:vAlign w:val="center"/>
          </w:tcPr>
          <w:p w14:paraId="18294741" w14:textId="2F237C2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էնալապրիլ  (էնալապրիլի մալեատ)  դեղահատ 20մգ Enalapril</w:t>
            </w:r>
          </w:p>
        </w:tc>
      </w:tr>
      <w:tr w:rsidR="008B4CAD" w:rsidRPr="00A71D81" w14:paraId="3739BE51" w14:textId="77777777" w:rsidTr="008B4CAD">
        <w:tc>
          <w:tcPr>
            <w:tcW w:w="1701" w:type="dxa"/>
            <w:vAlign w:val="center"/>
          </w:tcPr>
          <w:p w14:paraId="7190BC7C" w14:textId="3D46EEE3" w:rsidR="008B4CAD" w:rsidRDefault="008B4CAD" w:rsidP="008B4CAD">
            <w:pPr>
              <w:pStyle w:val="BodyTextIndent2"/>
              <w:spacing w:line="240" w:lineRule="auto"/>
              <w:ind w:firstLine="0"/>
              <w:jc w:val="center"/>
              <w:rPr>
                <w:rFonts w:ascii="GHEA Grapalat" w:hAnsi="GHEA Grapalat"/>
              </w:rPr>
            </w:pPr>
            <w:r>
              <w:rPr>
                <w:rFonts w:ascii="GHEA Grapalat" w:hAnsi="GHEA Grapalat"/>
              </w:rPr>
              <w:t>53</w:t>
            </w:r>
          </w:p>
        </w:tc>
        <w:tc>
          <w:tcPr>
            <w:tcW w:w="1418" w:type="dxa"/>
            <w:vAlign w:val="bottom"/>
          </w:tcPr>
          <w:p w14:paraId="589BC872" w14:textId="46A485A6"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39000</w:t>
            </w:r>
          </w:p>
        </w:tc>
        <w:tc>
          <w:tcPr>
            <w:tcW w:w="7231" w:type="dxa"/>
            <w:vAlign w:val="center"/>
          </w:tcPr>
          <w:p w14:paraId="6B65B0BA" w14:textId="7F5F0D5A"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Էնալապրիլ + հիդրոքլորթիազիդ 10+12,5մգ</w:t>
            </w:r>
          </w:p>
        </w:tc>
      </w:tr>
      <w:tr w:rsidR="008B4CAD" w:rsidRPr="00A71D81" w14:paraId="101DB2E7" w14:textId="77777777" w:rsidTr="008B4CAD">
        <w:tc>
          <w:tcPr>
            <w:tcW w:w="1701" w:type="dxa"/>
            <w:vAlign w:val="center"/>
          </w:tcPr>
          <w:p w14:paraId="193980D9" w14:textId="5E65092E" w:rsidR="008B4CAD" w:rsidRDefault="008B4CAD" w:rsidP="008B4CAD">
            <w:pPr>
              <w:pStyle w:val="BodyTextIndent2"/>
              <w:spacing w:line="240" w:lineRule="auto"/>
              <w:ind w:firstLine="0"/>
              <w:jc w:val="center"/>
              <w:rPr>
                <w:rFonts w:ascii="GHEA Grapalat" w:hAnsi="GHEA Grapalat"/>
              </w:rPr>
            </w:pPr>
            <w:r>
              <w:rPr>
                <w:rFonts w:ascii="GHEA Grapalat" w:hAnsi="GHEA Grapalat"/>
              </w:rPr>
              <w:t>54</w:t>
            </w:r>
          </w:p>
        </w:tc>
        <w:tc>
          <w:tcPr>
            <w:tcW w:w="1418" w:type="dxa"/>
            <w:vAlign w:val="bottom"/>
          </w:tcPr>
          <w:p w14:paraId="4E10D468" w14:textId="30A80946"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7770</w:t>
            </w:r>
          </w:p>
        </w:tc>
        <w:tc>
          <w:tcPr>
            <w:tcW w:w="7231" w:type="dxa"/>
            <w:vAlign w:val="center"/>
          </w:tcPr>
          <w:p w14:paraId="76B16FDF" w14:textId="7C903B70"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Էնալապրիլ + հիդրոքլորթիազիդ 10+25մգ</w:t>
            </w:r>
          </w:p>
        </w:tc>
      </w:tr>
      <w:tr w:rsidR="008B4CAD" w:rsidRPr="00A71D81" w14:paraId="1491419F" w14:textId="77777777" w:rsidTr="008B4CAD">
        <w:tc>
          <w:tcPr>
            <w:tcW w:w="1701" w:type="dxa"/>
            <w:vAlign w:val="center"/>
          </w:tcPr>
          <w:p w14:paraId="2CA5FB0D" w14:textId="238F21B1" w:rsidR="008B4CAD" w:rsidRDefault="008B4CAD" w:rsidP="008B4CAD">
            <w:pPr>
              <w:pStyle w:val="BodyTextIndent2"/>
              <w:spacing w:line="240" w:lineRule="auto"/>
              <w:ind w:firstLine="0"/>
              <w:jc w:val="center"/>
              <w:rPr>
                <w:rFonts w:ascii="GHEA Grapalat" w:hAnsi="GHEA Grapalat"/>
              </w:rPr>
            </w:pPr>
            <w:r>
              <w:rPr>
                <w:rFonts w:ascii="GHEA Grapalat" w:hAnsi="GHEA Grapalat"/>
              </w:rPr>
              <w:t>55</w:t>
            </w:r>
          </w:p>
        </w:tc>
        <w:tc>
          <w:tcPr>
            <w:tcW w:w="1418" w:type="dxa"/>
            <w:vAlign w:val="bottom"/>
          </w:tcPr>
          <w:p w14:paraId="769CF44A" w14:textId="39787F59"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480</w:t>
            </w:r>
          </w:p>
        </w:tc>
        <w:tc>
          <w:tcPr>
            <w:tcW w:w="7231" w:type="dxa"/>
            <w:vAlign w:val="center"/>
          </w:tcPr>
          <w:p w14:paraId="7E54C187" w14:textId="444540BB"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Իբուպրոֆեն դեղահատ, 200մգ Ibuprofen</w:t>
            </w:r>
          </w:p>
        </w:tc>
      </w:tr>
      <w:tr w:rsidR="008B4CAD" w:rsidRPr="00A71D81" w14:paraId="5C480206" w14:textId="77777777" w:rsidTr="008B4CAD">
        <w:tc>
          <w:tcPr>
            <w:tcW w:w="1701" w:type="dxa"/>
            <w:vAlign w:val="center"/>
          </w:tcPr>
          <w:p w14:paraId="3C88D4F4" w14:textId="518281A9" w:rsidR="008B4CAD" w:rsidRDefault="008B4CAD" w:rsidP="008B4CAD">
            <w:pPr>
              <w:pStyle w:val="BodyTextIndent2"/>
              <w:spacing w:line="240" w:lineRule="auto"/>
              <w:ind w:firstLine="0"/>
              <w:jc w:val="center"/>
              <w:rPr>
                <w:rFonts w:ascii="GHEA Grapalat" w:hAnsi="GHEA Grapalat"/>
              </w:rPr>
            </w:pPr>
            <w:r>
              <w:rPr>
                <w:rFonts w:ascii="GHEA Grapalat" w:hAnsi="GHEA Grapalat"/>
              </w:rPr>
              <w:t>56</w:t>
            </w:r>
          </w:p>
        </w:tc>
        <w:tc>
          <w:tcPr>
            <w:tcW w:w="1418" w:type="dxa"/>
            <w:vAlign w:val="bottom"/>
          </w:tcPr>
          <w:p w14:paraId="685E6AA8" w14:textId="5EBA46A8"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4752</w:t>
            </w:r>
          </w:p>
        </w:tc>
        <w:tc>
          <w:tcPr>
            <w:tcW w:w="7231" w:type="dxa"/>
            <w:vAlign w:val="center"/>
          </w:tcPr>
          <w:p w14:paraId="092E9CF4" w14:textId="2FD12851"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Իբուպրոֆեն դեղահատ, 400մգ Ibuprofen</w:t>
            </w:r>
          </w:p>
        </w:tc>
      </w:tr>
      <w:tr w:rsidR="008B4CAD" w:rsidRPr="00A71D81" w14:paraId="73510ADC" w14:textId="77777777" w:rsidTr="008B4CAD">
        <w:tc>
          <w:tcPr>
            <w:tcW w:w="1701" w:type="dxa"/>
            <w:vAlign w:val="center"/>
          </w:tcPr>
          <w:p w14:paraId="0A27BF6C" w14:textId="071A9927" w:rsidR="008B4CAD" w:rsidRDefault="008B4CAD" w:rsidP="008B4CAD">
            <w:pPr>
              <w:pStyle w:val="BodyTextIndent2"/>
              <w:spacing w:line="240" w:lineRule="auto"/>
              <w:ind w:firstLine="0"/>
              <w:jc w:val="center"/>
              <w:rPr>
                <w:rFonts w:ascii="GHEA Grapalat" w:hAnsi="GHEA Grapalat"/>
              </w:rPr>
            </w:pPr>
            <w:r>
              <w:rPr>
                <w:rFonts w:ascii="GHEA Grapalat" w:hAnsi="GHEA Grapalat"/>
              </w:rPr>
              <w:t>57</w:t>
            </w:r>
          </w:p>
        </w:tc>
        <w:tc>
          <w:tcPr>
            <w:tcW w:w="1418" w:type="dxa"/>
            <w:vAlign w:val="bottom"/>
          </w:tcPr>
          <w:p w14:paraId="31E7402B" w14:textId="2B35864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9600</w:t>
            </w:r>
          </w:p>
        </w:tc>
        <w:tc>
          <w:tcPr>
            <w:tcW w:w="7231" w:type="dxa"/>
            <w:vAlign w:val="center"/>
          </w:tcPr>
          <w:p w14:paraId="0F95725D" w14:textId="060471DD"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Իբուպրոֆեն դեղահատ, 600մգ Ibuprofen</w:t>
            </w:r>
          </w:p>
        </w:tc>
      </w:tr>
      <w:tr w:rsidR="008B4CAD" w:rsidRPr="008B4CAD" w14:paraId="7B0C6A56" w14:textId="77777777" w:rsidTr="008B4CAD">
        <w:tc>
          <w:tcPr>
            <w:tcW w:w="1701" w:type="dxa"/>
            <w:vAlign w:val="center"/>
          </w:tcPr>
          <w:p w14:paraId="257CB36F" w14:textId="26586107" w:rsidR="008B4CAD" w:rsidRDefault="008B4CAD" w:rsidP="008B4CAD">
            <w:pPr>
              <w:pStyle w:val="BodyTextIndent2"/>
              <w:spacing w:line="240" w:lineRule="auto"/>
              <w:ind w:firstLine="0"/>
              <w:jc w:val="center"/>
              <w:rPr>
                <w:rFonts w:ascii="GHEA Grapalat" w:hAnsi="GHEA Grapalat"/>
              </w:rPr>
            </w:pPr>
            <w:r>
              <w:rPr>
                <w:rFonts w:ascii="GHEA Grapalat" w:hAnsi="GHEA Grapalat"/>
              </w:rPr>
              <w:t>58</w:t>
            </w:r>
          </w:p>
        </w:tc>
        <w:tc>
          <w:tcPr>
            <w:tcW w:w="1418" w:type="dxa"/>
            <w:vAlign w:val="bottom"/>
          </w:tcPr>
          <w:p w14:paraId="3BFC6D96" w14:textId="3F6C42A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25200</w:t>
            </w:r>
          </w:p>
        </w:tc>
        <w:tc>
          <w:tcPr>
            <w:tcW w:w="7231" w:type="dxa"/>
            <w:vAlign w:val="center"/>
          </w:tcPr>
          <w:p w14:paraId="5E04D92D" w14:textId="7390D4DE"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Իբուպրոֆեն լուծույթ ներքին ընդունման 20մգ/մլ Ibuprofen</w:t>
            </w:r>
          </w:p>
        </w:tc>
      </w:tr>
      <w:tr w:rsidR="008B4CAD" w:rsidRPr="008B4CAD" w14:paraId="74E1D371" w14:textId="77777777" w:rsidTr="008B4CAD">
        <w:tc>
          <w:tcPr>
            <w:tcW w:w="1701" w:type="dxa"/>
            <w:vAlign w:val="center"/>
          </w:tcPr>
          <w:p w14:paraId="0F7E5C00" w14:textId="16798ADE" w:rsidR="008B4CAD" w:rsidRDefault="008B4CAD" w:rsidP="008B4CAD">
            <w:pPr>
              <w:pStyle w:val="BodyTextIndent2"/>
              <w:spacing w:line="240" w:lineRule="auto"/>
              <w:ind w:firstLine="0"/>
              <w:jc w:val="center"/>
              <w:rPr>
                <w:rFonts w:ascii="GHEA Grapalat" w:hAnsi="GHEA Grapalat"/>
              </w:rPr>
            </w:pPr>
            <w:r>
              <w:rPr>
                <w:rFonts w:ascii="GHEA Grapalat" w:hAnsi="GHEA Grapalat"/>
              </w:rPr>
              <w:t>59</w:t>
            </w:r>
          </w:p>
        </w:tc>
        <w:tc>
          <w:tcPr>
            <w:tcW w:w="1418" w:type="dxa"/>
            <w:vAlign w:val="bottom"/>
          </w:tcPr>
          <w:p w14:paraId="7D9C2C0F" w14:textId="3746E999"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16800</w:t>
            </w:r>
          </w:p>
        </w:tc>
        <w:tc>
          <w:tcPr>
            <w:tcW w:w="7231" w:type="dxa"/>
            <w:vAlign w:val="center"/>
          </w:tcPr>
          <w:p w14:paraId="6B534743" w14:textId="16434196"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Իբուպրոֆեն լուծույթ ներքին ընդունման 40մգ/մլ Ibuprofen</w:t>
            </w:r>
          </w:p>
        </w:tc>
      </w:tr>
      <w:tr w:rsidR="008B4CAD" w:rsidRPr="008B4CAD" w14:paraId="2A908374" w14:textId="77777777" w:rsidTr="008B4CAD">
        <w:tc>
          <w:tcPr>
            <w:tcW w:w="1701" w:type="dxa"/>
            <w:vAlign w:val="center"/>
          </w:tcPr>
          <w:p w14:paraId="797890E0" w14:textId="050FC0DA" w:rsidR="008B4CAD" w:rsidRDefault="008B4CAD" w:rsidP="008B4CAD">
            <w:pPr>
              <w:pStyle w:val="BodyTextIndent2"/>
              <w:spacing w:line="240" w:lineRule="auto"/>
              <w:ind w:firstLine="0"/>
              <w:jc w:val="center"/>
              <w:rPr>
                <w:rFonts w:ascii="GHEA Grapalat" w:hAnsi="GHEA Grapalat"/>
              </w:rPr>
            </w:pPr>
            <w:r>
              <w:rPr>
                <w:rFonts w:ascii="GHEA Grapalat" w:hAnsi="GHEA Grapalat"/>
              </w:rPr>
              <w:t>60</w:t>
            </w:r>
          </w:p>
        </w:tc>
        <w:tc>
          <w:tcPr>
            <w:tcW w:w="1418" w:type="dxa"/>
            <w:vAlign w:val="bottom"/>
          </w:tcPr>
          <w:p w14:paraId="215AE8C6" w14:textId="367C6B00"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1080</w:t>
            </w:r>
          </w:p>
        </w:tc>
        <w:tc>
          <w:tcPr>
            <w:tcW w:w="7231" w:type="dxa"/>
            <w:vAlign w:val="center"/>
          </w:tcPr>
          <w:p w14:paraId="37A0B019" w14:textId="2D37D190"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Իզոսորբիդի դինիտրատ Isosorbide dinitrate դեղահատ 20մգ</w:t>
            </w:r>
          </w:p>
        </w:tc>
      </w:tr>
      <w:tr w:rsidR="008B4CAD" w:rsidRPr="00A71D81" w14:paraId="6206799A" w14:textId="77777777" w:rsidTr="008B4CAD">
        <w:tc>
          <w:tcPr>
            <w:tcW w:w="1701" w:type="dxa"/>
            <w:vAlign w:val="center"/>
          </w:tcPr>
          <w:p w14:paraId="40F6F352" w14:textId="2D740135" w:rsidR="008B4CAD" w:rsidRDefault="008B4CAD" w:rsidP="008B4CAD">
            <w:pPr>
              <w:pStyle w:val="BodyTextIndent2"/>
              <w:spacing w:line="240" w:lineRule="auto"/>
              <w:ind w:firstLine="0"/>
              <w:jc w:val="center"/>
              <w:rPr>
                <w:rFonts w:ascii="GHEA Grapalat" w:hAnsi="GHEA Grapalat"/>
              </w:rPr>
            </w:pPr>
            <w:r>
              <w:rPr>
                <w:rFonts w:ascii="GHEA Grapalat" w:hAnsi="GHEA Grapalat"/>
              </w:rPr>
              <w:t>61</w:t>
            </w:r>
          </w:p>
        </w:tc>
        <w:tc>
          <w:tcPr>
            <w:tcW w:w="1418" w:type="dxa"/>
            <w:vAlign w:val="bottom"/>
          </w:tcPr>
          <w:p w14:paraId="5CE15C04" w14:textId="5E219F5D"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3680</w:t>
            </w:r>
          </w:p>
        </w:tc>
        <w:tc>
          <w:tcPr>
            <w:tcW w:w="7231" w:type="dxa"/>
            <w:vAlign w:val="center"/>
          </w:tcPr>
          <w:p w14:paraId="4C93ED61" w14:textId="516F5262"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Իզոսորբիտ մոնոնիտրատ դեղահատ 60 մգ</w:t>
            </w:r>
          </w:p>
        </w:tc>
      </w:tr>
      <w:tr w:rsidR="008B4CAD" w:rsidRPr="00A71D81" w14:paraId="77CA0DAC" w14:textId="77777777" w:rsidTr="008B4CAD">
        <w:tc>
          <w:tcPr>
            <w:tcW w:w="1701" w:type="dxa"/>
            <w:vAlign w:val="center"/>
          </w:tcPr>
          <w:p w14:paraId="74E4E39B" w14:textId="1D7B6EE8" w:rsidR="008B4CAD" w:rsidRDefault="008B4CAD" w:rsidP="008B4CAD">
            <w:pPr>
              <w:pStyle w:val="BodyTextIndent2"/>
              <w:spacing w:line="240" w:lineRule="auto"/>
              <w:ind w:firstLine="0"/>
              <w:jc w:val="center"/>
              <w:rPr>
                <w:rFonts w:ascii="GHEA Grapalat" w:hAnsi="GHEA Grapalat"/>
              </w:rPr>
            </w:pPr>
            <w:r>
              <w:rPr>
                <w:rFonts w:ascii="GHEA Grapalat" w:hAnsi="GHEA Grapalat"/>
              </w:rPr>
              <w:t>62</w:t>
            </w:r>
          </w:p>
        </w:tc>
        <w:tc>
          <w:tcPr>
            <w:tcW w:w="1418" w:type="dxa"/>
            <w:vAlign w:val="bottom"/>
          </w:tcPr>
          <w:p w14:paraId="0BFCA11B" w14:textId="4AEB8DBF"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6500</w:t>
            </w:r>
          </w:p>
        </w:tc>
        <w:tc>
          <w:tcPr>
            <w:tcW w:w="7231" w:type="dxa"/>
            <w:vAlign w:val="center"/>
          </w:tcPr>
          <w:p w14:paraId="75BD3C95" w14:textId="36B867F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Լևոթիրօքսին դեղահատ,50մկգLevothyroxine</w:t>
            </w:r>
          </w:p>
        </w:tc>
      </w:tr>
      <w:tr w:rsidR="008B4CAD" w:rsidRPr="00A71D81" w14:paraId="36D6683A" w14:textId="77777777" w:rsidTr="008B4CAD">
        <w:tc>
          <w:tcPr>
            <w:tcW w:w="1701" w:type="dxa"/>
            <w:vAlign w:val="center"/>
          </w:tcPr>
          <w:p w14:paraId="67173AEE" w14:textId="5A6937D2" w:rsidR="008B4CAD" w:rsidRDefault="008B4CAD" w:rsidP="008B4CAD">
            <w:pPr>
              <w:pStyle w:val="BodyTextIndent2"/>
              <w:spacing w:line="240" w:lineRule="auto"/>
              <w:ind w:firstLine="0"/>
              <w:jc w:val="center"/>
              <w:rPr>
                <w:rFonts w:ascii="GHEA Grapalat" w:hAnsi="GHEA Grapalat"/>
              </w:rPr>
            </w:pPr>
            <w:r>
              <w:rPr>
                <w:rFonts w:ascii="GHEA Grapalat" w:hAnsi="GHEA Grapalat"/>
              </w:rPr>
              <w:t>63</w:t>
            </w:r>
          </w:p>
        </w:tc>
        <w:tc>
          <w:tcPr>
            <w:tcW w:w="1418" w:type="dxa"/>
            <w:vAlign w:val="bottom"/>
          </w:tcPr>
          <w:p w14:paraId="013CB746" w14:textId="49A9C5DB"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20750</w:t>
            </w:r>
          </w:p>
        </w:tc>
        <w:tc>
          <w:tcPr>
            <w:tcW w:w="7231" w:type="dxa"/>
            <w:vAlign w:val="center"/>
          </w:tcPr>
          <w:p w14:paraId="114FA0BF" w14:textId="5B79844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 xml:space="preserve">Լոզարտան դեղահատ 100մգ Losartan </w:t>
            </w:r>
          </w:p>
        </w:tc>
      </w:tr>
      <w:tr w:rsidR="008B4CAD" w:rsidRPr="00A71D81" w14:paraId="0E7CD1BE" w14:textId="77777777" w:rsidTr="008B4CAD">
        <w:tc>
          <w:tcPr>
            <w:tcW w:w="1701" w:type="dxa"/>
            <w:vAlign w:val="center"/>
          </w:tcPr>
          <w:p w14:paraId="5C8675ED" w14:textId="65872A95" w:rsidR="008B4CAD" w:rsidRDefault="008B4CAD" w:rsidP="008B4CAD">
            <w:pPr>
              <w:pStyle w:val="BodyTextIndent2"/>
              <w:spacing w:line="240" w:lineRule="auto"/>
              <w:ind w:firstLine="0"/>
              <w:jc w:val="center"/>
              <w:rPr>
                <w:rFonts w:ascii="GHEA Grapalat" w:hAnsi="GHEA Grapalat"/>
              </w:rPr>
            </w:pPr>
            <w:r>
              <w:rPr>
                <w:rFonts w:ascii="GHEA Grapalat" w:hAnsi="GHEA Grapalat"/>
              </w:rPr>
              <w:t>64</w:t>
            </w:r>
          </w:p>
        </w:tc>
        <w:tc>
          <w:tcPr>
            <w:tcW w:w="1418" w:type="dxa"/>
            <w:vAlign w:val="bottom"/>
          </w:tcPr>
          <w:p w14:paraId="2D66EC5A" w14:textId="11184ADD"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600</w:t>
            </w:r>
          </w:p>
        </w:tc>
        <w:tc>
          <w:tcPr>
            <w:tcW w:w="7231" w:type="dxa"/>
            <w:vAlign w:val="center"/>
          </w:tcPr>
          <w:p w14:paraId="6085F7B5" w14:textId="5FD4D3A3"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Լոպերամիդ դեղահատ 2մգ Loperamide</w:t>
            </w:r>
          </w:p>
        </w:tc>
      </w:tr>
      <w:tr w:rsidR="008B4CAD" w:rsidRPr="00A71D81" w14:paraId="78D9C75F" w14:textId="77777777" w:rsidTr="008B4CAD">
        <w:tc>
          <w:tcPr>
            <w:tcW w:w="1701" w:type="dxa"/>
            <w:vAlign w:val="center"/>
          </w:tcPr>
          <w:p w14:paraId="36227054" w14:textId="55C277D4" w:rsidR="008B4CAD" w:rsidRDefault="008B4CAD" w:rsidP="008B4CAD">
            <w:pPr>
              <w:pStyle w:val="BodyTextIndent2"/>
              <w:spacing w:line="240" w:lineRule="auto"/>
              <w:ind w:firstLine="0"/>
              <w:jc w:val="center"/>
              <w:rPr>
                <w:rFonts w:ascii="GHEA Grapalat" w:hAnsi="GHEA Grapalat"/>
              </w:rPr>
            </w:pPr>
            <w:r>
              <w:rPr>
                <w:rFonts w:ascii="GHEA Grapalat" w:hAnsi="GHEA Grapalat"/>
              </w:rPr>
              <w:t>65</w:t>
            </w:r>
          </w:p>
        </w:tc>
        <w:tc>
          <w:tcPr>
            <w:tcW w:w="1418" w:type="dxa"/>
            <w:vAlign w:val="bottom"/>
          </w:tcPr>
          <w:p w14:paraId="623C272C" w14:textId="6BFCADC4"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4500</w:t>
            </w:r>
          </w:p>
        </w:tc>
        <w:tc>
          <w:tcPr>
            <w:tcW w:w="7231" w:type="dxa"/>
            <w:vAlign w:val="center"/>
          </w:tcPr>
          <w:p w14:paraId="38B7A8F6" w14:textId="02C7FC5F"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Լորատադին դեղահատ, 10մգ Loratadine</w:t>
            </w:r>
          </w:p>
        </w:tc>
      </w:tr>
      <w:tr w:rsidR="008B4CAD" w:rsidRPr="008B4CAD" w14:paraId="676054DF" w14:textId="77777777" w:rsidTr="008B4CAD">
        <w:tc>
          <w:tcPr>
            <w:tcW w:w="1701" w:type="dxa"/>
            <w:vAlign w:val="center"/>
          </w:tcPr>
          <w:p w14:paraId="6939B213" w14:textId="75A4E64B" w:rsidR="008B4CAD" w:rsidRDefault="008B4CAD" w:rsidP="008B4CAD">
            <w:pPr>
              <w:pStyle w:val="BodyTextIndent2"/>
              <w:spacing w:line="240" w:lineRule="auto"/>
              <w:ind w:firstLine="0"/>
              <w:jc w:val="center"/>
              <w:rPr>
                <w:rFonts w:ascii="GHEA Grapalat" w:hAnsi="GHEA Grapalat"/>
              </w:rPr>
            </w:pPr>
            <w:r>
              <w:rPr>
                <w:rFonts w:ascii="GHEA Grapalat" w:hAnsi="GHEA Grapalat"/>
              </w:rPr>
              <w:t>66</w:t>
            </w:r>
          </w:p>
        </w:tc>
        <w:tc>
          <w:tcPr>
            <w:tcW w:w="1418" w:type="dxa"/>
            <w:vAlign w:val="bottom"/>
          </w:tcPr>
          <w:p w14:paraId="65716CA0" w14:textId="57A31BDB"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5280</w:t>
            </w:r>
          </w:p>
        </w:tc>
        <w:tc>
          <w:tcPr>
            <w:tcW w:w="7231" w:type="dxa"/>
            <w:vAlign w:val="center"/>
          </w:tcPr>
          <w:p w14:paraId="4B611B47" w14:textId="4D29680E"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 xml:space="preserve"> Կալցիում, Խոլեկալցիֆերոլդեղահատ ծամելու 500մգ+10մկգ Calcium Cholecalciferol</w:t>
            </w:r>
          </w:p>
        </w:tc>
      </w:tr>
      <w:tr w:rsidR="008B4CAD" w:rsidRPr="00A71D81" w14:paraId="34E6A6FA" w14:textId="77777777" w:rsidTr="008B4CAD">
        <w:tc>
          <w:tcPr>
            <w:tcW w:w="1701" w:type="dxa"/>
            <w:vAlign w:val="center"/>
          </w:tcPr>
          <w:p w14:paraId="0C1D0895" w14:textId="0FA08C3B" w:rsidR="008B4CAD" w:rsidRDefault="008B4CAD" w:rsidP="008B4CAD">
            <w:pPr>
              <w:pStyle w:val="BodyTextIndent2"/>
              <w:spacing w:line="240" w:lineRule="auto"/>
              <w:ind w:firstLine="0"/>
              <w:jc w:val="center"/>
              <w:rPr>
                <w:rFonts w:ascii="GHEA Grapalat" w:hAnsi="GHEA Grapalat"/>
              </w:rPr>
            </w:pPr>
            <w:r>
              <w:rPr>
                <w:rFonts w:ascii="GHEA Grapalat" w:hAnsi="GHEA Grapalat"/>
              </w:rPr>
              <w:t>67</w:t>
            </w:r>
          </w:p>
        </w:tc>
        <w:tc>
          <w:tcPr>
            <w:tcW w:w="1418" w:type="dxa"/>
            <w:vAlign w:val="bottom"/>
          </w:tcPr>
          <w:p w14:paraId="50DF0542" w14:textId="277090E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1200</w:t>
            </w:r>
          </w:p>
        </w:tc>
        <w:tc>
          <w:tcPr>
            <w:tcW w:w="7231" w:type="dxa"/>
            <w:vAlign w:val="center"/>
          </w:tcPr>
          <w:p w14:paraId="16D9999C" w14:textId="4889CCFC"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Կապտոպրիլ դեղահատ 25մգ Captopril</w:t>
            </w:r>
          </w:p>
        </w:tc>
      </w:tr>
      <w:tr w:rsidR="008B4CAD" w:rsidRPr="00A71D81" w14:paraId="77832D42" w14:textId="77777777" w:rsidTr="008B4CAD">
        <w:tc>
          <w:tcPr>
            <w:tcW w:w="1701" w:type="dxa"/>
            <w:vAlign w:val="center"/>
          </w:tcPr>
          <w:p w14:paraId="255CE0E6" w14:textId="7E6C3250" w:rsidR="008B4CAD" w:rsidRDefault="008B4CAD" w:rsidP="008B4CAD">
            <w:pPr>
              <w:pStyle w:val="BodyTextIndent2"/>
              <w:spacing w:line="240" w:lineRule="auto"/>
              <w:ind w:firstLine="0"/>
              <w:jc w:val="center"/>
              <w:rPr>
                <w:rFonts w:ascii="GHEA Grapalat" w:hAnsi="GHEA Grapalat"/>
              </w:rPr>
            </w:pPr>
            <w:r>
              <w:rPr>
                <w:rFonts w:ascii="GHEA Grapalat" w:hAnsi="GHEA Grapalat"/>
              </w:rPr>
              <w:t>68</w:t>
            </w:r>
          </w:p>
        </w:tc>
        <w:tc>
          <w:tcPr>
            <w:tcW w:w="1418" w:type="dxa"/>
            <w:vAlign w:val="bottom"/>
          </w:tcPr>
          <w:p w14:paraId="772CA879" w14:textId="2472C5E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1500</w:t>
            </w:r>
          </w:p>
        </w:tc>
        <w:tc>
          <w:tcPr>
            <w:tcW w:w="7231" w:type="dxa"/>
            <w:vAlign w:val="center"/>
          </w:tcPr>
          <w:p w14:paraId="074830C2" w14:textId="6989BF9A"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Կապտոպրիլ դեղահատ 50մգ Captopril</w:t>
            </w:r>
          </w:p>
        </w:tc>
      </w:tr>
      <w:tr w:rsidR="008B4CAD" w:rsidRPr="00A71D81" w14:paraId="3DA79F70" w14:textId="77777777" w:rsidTr="008B4CAD">
        <w:tc>
          <w:tcPr>
            <w:tcW w:w="1701" w:type="dxa"/>
            <w:vAlign w:val="center"/>
          </w:tcPr>
          <w:p w14:paraId="23D4D10C" w14:textId="629C4FDF" w:rsidR="008B4CAD" w:rsidRDefault="008B4CAD" w:rsidP="008B4CAD">
            <w:pPr>
              <w:pStyle w:val="BodyTextIndent2"/>
              <w:spacing w:line="240" w:lineRule="auto"/>
              <w:ind w:firstLine="0"/>
              <w:jc w:val="center"/>
              <w:rPr>
                <w:rFonts w:ascii="GHEA Grapalat" w:hAnsi="GHEA Grapalat"/>
              </w:rPr>
            </w:pPr>
            <w:r>
              <w:rPr>
                <w:rFonts w:ascii="GHEA Grapalat" w:hAnsi="GHEA Grapalat"/>
              </w:rPr>
              <w:t>69</w:t>
            </w:r>
          </w:p>
        </w:tc>
        <w:tc>
          <w:tcPr>
            <w:tcW w:w="1418" w:type="dxa"/>
            <w:vAlign w:val="bottom"/>
          </w:tcPr>
          <w:p w14:paraId="36647A2C" w14:textId="62200C28"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4950</w:t>
            </w:r>
          </w:p>
        </w:tc>
        <w:tc>
          <w:tcPr>
            <w:tcW w:w="7231" w:type="dxa"/>
            <w:vAlign w:val="center"/>
          </w:tcPr>
          <w:p w14:paraId="47AFC865" w14:textId="648871E7"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կարբամազեպին 200մգ, դեղահատ</w:t>
            </w:r>
          </w:p>
        </w:tc>
      </w:tr>
      <w:tr w:rsidR="008B4CAD" w:rsidRPr="00A71D81" w14:paraId="59E6F3B4" w14:textId="77777777" w:rsidTr="008B4CAD">
        <w:tc>
          <w:tcPr>
            <w:tcW w:w="1701" w:type="dxa"/>
            <w:vAlign w:val="center"/>
          </w:tcPr>
          <w:p w14:paraId="2FA96146" w14:textId="0C201AC2" w:rsidR="008B4CAD" w:rsidRDefault="008B4CAD" w:rsidP="008B4CAD">
            <w:pPr>
              <w:pStyle w:val="BodyTextIndent2"/>
              <w:spacing w:line="240" w:lineRule="auto"/>
              <w:ind w:firstLine="0"/>
              <w:jc w:val="center"/>
              <w:rPr>
                <w:rFonts w:ascii="GHEA Grapalat" w:hAnsi="GHEA Grapalat"/>
              </w:rPr>
            </w:pPr>
            <w:r>
              <w:rPr>
                <w:rFonts w:ascii="GHEA Grapalat" w:hAnsi="GHEA Grapalat"/>
              </w:rPr>
              <w:t>70</w:t>
            </w:r>
          </w:p>
        </w:tc>
        <w:tc>
          <w:tcPr>
            <w:tcW w:w="1418" w:type="dxa"/>
            <w:vAlign w:val="bottom"/>
          </w:tcPr>
          <w:p w14:paraId="10058F07" w14:textId="027F4C6D"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9000</w:t>
            </w:r>
          </w:p>
        </w:tc>
        <w:tc>
          <w:tcPr>
            <w:tcW w:w="7231" w:type="dxa"/>
            <w:vAlign w:val="center"/>
          </w:tcPr>
          <w:p w14:paraId="404CB5CB" w14:textId="61868787"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 xml:space="preserve">կարվեդիլոլ 12,5մգ, դեղահատ </w:t>
            </w:r>
          </w:p>
        </w:tc>
      </w:tr>
      <w:tr w:rsidR="008B4CAD" w:rsidRPr="008B4CAD" w14:paraId="5E9843B5" w14:textId="77777777" w:rsidTr="008B4CAD">
        <w:tc>
          <w:tcPr>
            <w:tcW w:w="1701" w:type="dxa"/>
            <w:vAlign w:val="center"/>
          </w:tcPr>
          <w:p w14:paraId="0C5D5974" w14:textId="126A5431" w:rsidR="008B4CAD" w:rsidRDefault="008B4CAD" w:rsidP="008B4CAD">
            <w:pPr>
              <w:pStyle w:val="BodyTextIndent2"/>
              <w:spacing w:line="240" w:lineRule="auto"/>
              <w:ind w:firstLine="0"/>
              <w:jc w:val="center"/>
              <w:rPr>
                <w:rFonts w:ascii="GHEA Grapalat" w:hAnsi="GHEA Grapalat"/>
              </w:rPr>
            </w:pPr>
            <w:r>
              <w:rPr>
                <w:rFonts w:ascii="GHEA Grapalat" w:hAnsi="GHEA Grapalat"/>
              </w:rPr>
              <w:t>71</w:t>
            </w:r>
          </w:p>
        </w:tc>
        <w:tc>
          <w:tcPr>
            <w:tcW w:w="1418" w:type="dxa"/>
            <w:vAlign w:val="bottom"/>
          </w:tcPr>
          <w:p w14:paraId="743D65F8" w14:textId="68A3A8AB"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4800</w:t>
            </w:r>
          </w:p>
        </w:tc>
        <w:tc>
          <w:tcPr>
            <w:tcW w:w="7231" w:type="dxa"/>
            <w:vAlign w:val="center"/>
          </w:tcPr>
          <w:p w14:paraId="727DC916" w14:textId="010A335E"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Կետոպրոֆեն լուծույթ ներարկման 25մգ/մլ Ketoprofen</w:t>
            </w:r>
          </w:p>
        </w:tc>
      </w:tr>
      <w:tr w:rsidR="008B4CAD" w:rsidRPr="00A71D81" w14:paraId="50BE8839" w14:textId="77777777" w:rsidTr="008B4CAD">
        <w:tc>
          <w:tcPr>
            <w:tcW w:w="1701" w:type="dxa"/>
            <w:vAlign w:val="center"/>
          </w:tcPr>
          <w:p w14:paraId="4CB5A481" w14:textId="387CDA55" w:rsidR="008B4CAD" w:rsidRDefault="008B4CAD" w:rsidP="008B4CAD">
            <w:pPr>
              <w:pStyle w:val="BodyTextIndent2"/>
              <w:spacing w:line="240" w:lineRule="auto"/>
              <w:ind w:firstLine="0"/>
              <w:jc w:val="center"/>
              <w:rPr>
                <w:rFonts w:ascii="GHEA Grapalat" w:hAnsi="GHEA Grapalat"/>
              </w:rPr>
            </w:pPr>
            <w:r>
              <w:rPr>
                <w:rFonts w:ascii="GHEA Grapalat" w:hAnsi="GHEA Grapalat"/>
              </w:rPr>
              <w:t>72</w:t>
            </w:r>
          </w:p>
        </w:tc>
        <w:tc>
          <w:tcPr>
            <w:tcW w:w="1418" w:type="dxa"/>
            <w:vAlign w:val="bottom"/>
          </w:tcPr>
          <w:p w14:paraId="6F74BD4E" w14:textId="698A955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51200</w:t>
            </w:r>
          </w:p>
        </w:tc>
        <w:tc>
          <w:tcPr>
            <w:tcW w:w="7231" w:type="dxa"/>
            <w:vAlign w:val="center"/>
          </w:tcPr>
          <w:p w14:paraId="6C8F4E5F" w14:textId="7F615125"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Կլոպիդոգրել դեղահատ, 75մգ Clopidogrel</w:t>
            </w:r>
          </w:p>
        </w:tc>
      </w:tr>
      <w:tr w:rsidR="008B4CAD" w:rsidRPr="008B4CAD" w14:paraId="12D6DCC9" w14:textId="77777777" w:rsidTr="008B4CAD">
        <w:tc>
          <w:tcPr>
            <w:tcW w:w="1701" w:type="dxa"/>
            <w:vAlign w:val="center"/>
          </w:tcPr>
          <w:p w14:paraId="2F9E6CE4" w14:textId="57E0C337" w:rsidR="008B4CAD" w:rsidRDefault="008B4CAD" w:rsidP="008B4CAD">
            <w:pPr>
              <w:pStyle w:val="BodyTextIndent2"/>
              <w:spacing w:line="240" w:lineRule="auto"/>
              <w:ind w:firstLine="0"/>
              <w:jc w:val="center"/>
              <w:rPr>
                <w:rFonts w:ascii="GHEA Grapalat" w:hAnsi="GHEA Grapalat"/>
              </w:rPr>
            </w:pPr>
            <w:r>
              <w:rPr>
                <w:rFonts w:ascii="GHEA Grapalat" w:hAnsi="GHEA Grapalat"/>
              </w:rPr>
              <w:t>73</w:t>
            </w:r>
          </w:p>
        </w:tc>
        <w:tc>
          <w:tcPr>
            <w:tcW w:w="1418" w:type="dxa"/>
            <w:vAlign w:val="bottom"/>
          </w:tcPr>
          <w:p w14:paraId="6BC43979" w14:textId="0491218D"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3000</w:t>
            </w:r>
          </w:p>
        </w:tc>
        <w:tc>
          <w:tcPr>
            <w:tcW w:w="7231" w:type="dxa"/>
            <w:vAlign w:val="center"/>
          </w:tcPr>
          <w:p w14:paraId="61DDBE35" w14:textId="5372FAE4"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Կլոտրիմազոլ, clotrimazole նրբաքսուք հեշտոցային 10մգ/գ, ալյումինե պարկուճ</w:t>
            </w:r>
          </w:p>
        </w:tc>
      </w:tr>
      <w:tr w:rsidR="008B4CAD" w:rsidRPr="008B4CAD" w14:paraId="6199D640" w14:textId="77777777" w:rsidTr="008B4CAD">
        <w:tc>
          <w:tcPr>
            <w:tcW w:w="1701" w:type="dxa"/>
            <w:vAlign w:val="center"/>
          </w:tcPr>
          <w:p w14:paraId="6469EDA1" w14:textId="65BD3694" w:rsidR="008B4CAD" w:rsidRDefault="008B4CAD" w:rsidP="008B4CAD">
            <w:pPr>
              <w:pStyle w:val="BodyTextIndent2"/>
              <w:spacing w:line="240" w:lineRule="auto"/>
              <w:ind w:firstLine="0"/>
              <w:jc w:val="center"/>
              <w:rPr>
                <w:rFonts w:ascii="GHEA Grapalat" w:hAnsi="GHEA Grapalat"/>
              </w:rPr>
            </w:pPr>
            <w:r>
              <w:rPr>
                <w:rFonts w:ascii="GHEA Grapalat" w:hAnsi="GHEA Grapalat"/>
              </w:rPr>
              <w:t>74</w:t>
            </w:r>
          </w:p>
        </w:tc>
        <w:tc>
          <w:tcPr>
            <w:tcW w:w="1418" w:type="dxa"/>
            <w:vAlign w:val="bottom"/>
          </w:tcPr>
          <w:p w14:paraId="4ECE1726" w14:textId="4EC0CF00"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102000</w:t>
            </w:r>
          </w:p>
        </w:tc>
        <w:tc>
          <w:tcPr>
            <w:tcW w:w="7231" w:type="dxa"/>
            <w:vAlign w:val="center"/>
          </w:tcPr>
          <w:p w14:paraId="535AE897" w14:textId="7D0FEB58"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Պերինդոպրիլ+ինդապամիդ+ամլոդիպին 8մգ+2.5մգ+10մգ</w:t>
            </w:r>
          </w:p>
        </w:tc>
      </w:tr>
      <w:tr w:rsidR="008B4CAD" w:rsidRPr="008B4CAD" w14:paraId="20A26F59" w14:textId="77777777" w:rsidTr="008B4CAD">
        <w:tc>
          <w:tcPr>
            <w:tcW w:w="1701" w:type="dxa"/>
            <w:vAlign w:val="center"/>
          </w:tcPr>
          <w:p w14:paraId="7AEE225F" w14:textId="12966175" w:rsidR="008B4CAD" w:rsidRDefault="008B4CAD" w:rsidP="008B4CAD">
            <w:pPr>
              <w:pStyle w:val="BodyTextIndent2"/>
              <w:spacing w:line="240" w:lineRule="auto"/>
              <w:ind w:firstLine="0"/>
              <w:jc w:val="center"/>
              <w:rPr>
                <w:rFonts w:ascii="GHEA Grapalat" w:hAnsi="GHEA Grapalat"/>
              </w:rPr>
            </w:pPr>
            <w:r>
              <w:rPr>
                <w:rFonts w:ascii="GHEA Grapalat" w:hAnsi="GHEA Grapalat"/>
              </w:rPr>
              <w:t>75</w:t>
            </w:r>
          </w:p>
        </w:tc>
        <w:tc>
          <w:tcPr>
            <w:tcW w:w="1418" w:type="dxa"/>
            <w:vAlign w:val="bottom"/>
          </w:tcPr>
          <w:p w14:paraId="1CA993F2" w14:textId="55D2165B"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5750</w:t>
            </w:r>
          </w:p>
        </w:tc>
        <w:tc>
          <w:tcPr>
            <w:tcW w:w="7231" w:type="dxa"/>
            <w:vAlign w:val="center"/>
          </w:tcPr>
          <w:p w14:paraId="309D6117" w14:textId="66C48C1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Սուլֆամեթօքսազոլ + Տրիմեթոպրիմ լուծույթ ներքին ընդունման, 40մգ/մլ + 8մգ/մլ  Sulfamethoxazole + Trimethoprim</w:t>
            </w:r>
          </w:p>
        </w:tc>
      </w:tr>
      <w:tr w:rsidR="008B4CAD" w:rsidRPr="008B4CAD" w14:paraId="09CE2D07" w14:textId="77777777" w:rsidTr="008B4CAD">
        <w:tc>
          <w:tcPr>
            <w:tcW w:w="1701" w:type="dxa"/>
            <w:vAlign w:val="center"/>
          </w:tcPr>
          <w:p w14:paraId="50C185B9" w14:textId="45A220D0" w:rsidR="008B4CAD" w:rsidRDefault="008B4CAD" w:rsidP="008B4CAD">
            <w:pPr>
              <w:pStyle w:val="BodyTextIndent2"/>
              <w:spacing w:line="240" w:lineRule="auto"/>
              <w:ind w:firstLine="0"/>
              <w:jc w:val="center"/>
              <w:rPr>
                <w:rFonts w:ascii="GHEA Grapalat" w:hAnsi="GHEA Grapalat"/>
              </w:rPr>
            </w:pPr>
            <w:r>
              <w:rPr>
                <w:rFonts w:ascii="GHEA Grapalat" w:hAnsi="GHEA Grapalat"/>
              </w:rPr>
              <w:t>76</w:t>
            </w:r>
          </w:p>
        </w:tc>
        <w:tc>
          <w:tcPr>
            <w:tcW w:w="1418" w:type="dxa"/>
            <w:vAlign w:val="bottom"/>
          </w:tcPr>
          <w:p w14:paraId="2B33D895" w14:textId="77B0755A"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5000</w:t>
            </w:r>
          </w:p>
        </w:tc>
        <w:tc>
          <w:tcPr>
            <w:tcW w:w="7231" w:type="dxa"/>
            <w:vAlign w:val="center"/>
          </w:tcPr>
          <w:p w14:paraId="7F08A5D1" w14:textId="1D3F821C"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Սուլֆամեթօքսազոլ + Տրիմեթոպրիմ դեղահատ 400մգ + 80մգ Sulfamethoxazole + Trimethoprim</w:t>
            </w:r>
          </w:p>
        </w:tc>
      </w:tr>
      <w:tr w:rsidR="008B4CAD" w:rsidRPr="00DE172C" w14:paraId="6A76BD22" w14:textId="77777777" w:rsidTr="008B4CAD">
        <w:tc>
          <w:tcPr>
            <w:tcW w:w="1701" w:type="dxa"/>
            <w:vAlign w:val="center"/>
          </w:tcPr>
          <w:p w14:paraId="7E361D06" w14:textId="6842A035" w:rsidR="008B4CAD" w:rsidRDefault="008B4CAD" w:rsidP="008B4CAD">
            <w:pPr>
              <w:pStyle w:val="BodyTextIndent2"/>
              <w:spacing w:line="240" w:lineRule="auto"/>
              <w:ind w:firstLine="0"/>
              <w:jc w:val="center"/>
              <w:rPr>
                <w:rFonts w:ascii="GHEA Grapalat" w:hAnsi="GHEA Grapalat"/>
              </w:rPr>
            </w:pPr>
            <w:r>
              <w:rPr>
                <w:rFonts w:ascii="GHEA Grapalat" w:hAnsi="GHEA Grapalat"/>
              </w:rPr>
              <w:t>77</w:t>
            </w:r>
          </w:p>
        </w:tc>
        <w:tc>
          <w:tcPr>
            <w:tcW w:w="1418" w:type="dxa"/>
            <w:vAlign w:val="bottom"/>
          </w:tcPr>
          <w:p w14:paraId="7D0462CA" w14:textId="4792E4CC"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8400</w:t>
            </w:r>
          </w:p>
        </w:tc>
        <w:tc>
          <w:tcPr>
            <w:tcW w:w="7231" w:type="dxa"/>
            <w:vAlign w:val="center"/>
          </w:tcPr>
          <w:p w14:paraId="2C4EEA14" w14:textId="286F3CA6"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մագնեզիումի սուլֆատ magnesium sulfateլուծույթ ներարկման250մգ/մլ,5մլ ամպուլներ</w:t>
            </w:r>
          </w:p>
        </w:tc>
      </w:tr>
      <w:tr w:rsidR="008B4CAD" w:rsidRPr="00A71D81" w14:paraId="7D78035D" w14:textId="77777777" w:rsidTr="008B4CAD">
        <w:tc>
          <w:tcPr>
            <w:tcW w:w="1701" w:type="dxa"/>
            <w:vAlign w:val="center"/>
          </w:tcPr>
          <w:p w14:paraId="5DDE167F" w14:textId="00260245" w:rsidR="008B4CAD" w:rsidRDefault="008B4CAD" w:rsidP="008B4CAD">
            <w:pPr>
              <w:pStyle w:val="BodyTextIndent2"/>
              <w:spacing w:line="240" w:lineRule="auto"/>
              <w:ind w:firstLine="0"/>
              <w:jc w:val="center"/>
              <w:rPr>
                <w:rFonts w:ascii="GHEA Grapalat" w:hAnsi="GHEA Grapalat"/>
              </w:rPr>
            </w:pPr>
            <w:r>
              <w:rPr>
                <w:rFonts w:ascii="GHEA Grapalat" w:hAnsi="GHEA Grapalat"/>
              </w:rPr>
              <w:t>78</w:t>
            </w:r>
          </w:p>
        </w:tc>
        <w:tc>
          <w:tcPr>
            <w:tcW w:w="1418" w:type="dxa"/>
            <w:vAlign w:val="bottom"/>
          </w:tcPr>
          <w:p w14:paraId="2C12000C" w14:textId="69603D8C"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39900</w:t>
            </w:r>
          </w:p>
        </w:tc>
        <w:tc>
          <w:tcPr>
            <w:tcW w:w="7231" w:type="dxa"/>
            <w:vAlign w:val="center"/>
          </w:tcPr>
          <w:p w14:paraId="49989424" w14:textId="4E7662ED"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Մեթիլպրեդնիզոլոնդեղահատ 4 մգ Methylprednisolone</w:t>
            </w:r>
          </w:p>
        </w:tc>
      </w:tr>
      <w:tr w:rsidR="008B4CAD" w:rsidRPr="00DE172C" w14:paraId="1C7CE2DB" w14:textId="77777777" w:rsidTr="008B4CAD">
        <w:tc>
          <w:tcPr>
            <w:tcW w:w="1701" w:type="dxa"/>
            <w:vAlign w:val="center"/>
          </w:tcPr>
          <w:p w14:paraId="02E2B52D" w14:textId="7E17BA9B" w:rsidR="008B4CAD" w:rsidRDefault="008B4CAD" w:rsidP="008B4CAD">
            <w:pPr>
              <w:pStyle w:val="BodyTextIndent2"/>
              <w:spacing w:line="240" w:lineRule="auto"/>
              <w:ind w:firstLine="0"/>
              <w:jc w:val="center"/>
              <w:rPr>
                <w:rFonts w:ascii="GHEA Grapalat" w:hAnsi="GHEA Grapalat"/>
              </w:rPr>
            </w:pPr>
            <w:r>
              <w:rPr>
                <w:rFonts w:ascii="GHEA Grapalat" w:hAnsi="GHEA Grapalat"/>
              </w:rPr>
              <w:t>79</w:t>
            </w:r>
          </w:p>
        </w:tc>
        <w:tc>
          <w:tcPr>
            <w:tcW w:w="1418" w:type="dxa"/>
            <w:vAlign w:val="bottom"/>
          </w:tcPr>
          <w:p w14:paraId="4E4D2D21" w14:textId="2C262317"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630</w:t>
            </w:r>
          </w:p>
        </w:tc>
        <w:tc>
          <w:tcPr>
            <w:tcW w:w="7231" w:type="dxa"/>
            <w:vAlign w:val="center"/>
          </w:tcPr>
          <w:p w14:paraId="01C92429" w14:textId="2EBE07E6"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 xml:space="preserve">Մետոկլոպրամիդ լուծույթ ներքին ընդունման, 5մգ/5մլ  Metoclopramide </w:t>
            </w:r>
          </w:p>
        </w:tc>
      </w:tr>
      <w:tr w:rsidR="008B4CAD" w:rsidRPr="00A71D81" w14:paraId="40E61D8A" w14:textId="77777777" w:rsidTr="008B4CAD">
        <w:tc>
          <w:tcPr>
            <w:tcW w:w="1701" w:type="dxa"/>
            <w:vAlign w:val="center"/>
          </w:tcPr>
          <w:p w14:paraId="3A3CD3D9" w14:textId="57081923" w:rsidR="008B4CAD" w:rsidRDefault="008B4CAD" w:rsidP="008B4CAD">
            <w:pPr>
              <w:pStyle w:val="BodyTextIndent2"/>
              <w:spacing w:line="240" w:lineRule="auto"/>
              <w:ind w:firstLine="0"/>
              <w:jc w:val="center"/>
              <w:rPr>
                <w:rFonts w:ascii="GHEA Grapalat" w:hAnsi="GHEA Grapalat"/>
              </w:rPr>
            </w:pPr>
            <w:r>
              <w:rPr>
                <w:rFonts w:ascii="GHEA Grapalat" w:hAnsi="GHEA Grapalat"/>
              </w:rPr>
              <w:t>80</w:t>
            </w:r>
          </w:p>
        </w:tc>
        <w:tc>
          <w:tcPr>
            <w:tcW w:w="1418" w:type="dxa"/>
            <w:vAlign w:val="bottom"/>
          </w:tcPr>
          <w:p w14:paraId="4A97FA48" w14:textId="4E1CED2A"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20800</w:t>
            </w:r>
          </w:p>
        </w:tc>
        <w:tc>
          <w:tcPr>
            <w:tcW w:w="7231" w:type="dxa"/>
            <w:vAlign w:val="center"/>
          </w:tcPr>
          <w:p w14:paraId="43697CD0" w14:textId="4B41C850"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Մոնտելուկաստ 10 մգ</w:t>
            </w:r>
          </w:p>
        </w:tc>
      </w:tr>
      <w:tr w:rsidR="008B4CAD" w:rsidRPr="00A71D81" w14:paraId="5B44B830" w14:textId="77777777" w:rsidTr="008B4CAD">
        <w:tc>
          <w:tcPr>
            <w:tcW w:w="1701" w:type="dxa"/>
            <w:vAlign w:val="center"/>
          </w:tcPr>
          <w:p w14:paraId="32DFCBF2" w14:textId="765AE6CC" w:rsidR="008B4CAD" w:rsidRDefault="008B4CAD" w:rsidP="008B4CAD">
            <w:pPr>
              <w:pStyle w:val="BodyTextIndent2"/>
              <w:spacing w:line="240" w:lineRule="auto"/>
              <w:ind w:firstLine="0"/>
              <w:jc w:val="center"/>
              <w:rPr>
                <w:rFonts w:ascii="GHEA Grapalat" w:hAnsi="GHEA Grapalat"/>
              </w:rPr>
            </w:pPr>
            <w:r>
              <w:rPr>
                <w:rFonts w:ascii="GHEA Grapalat" w:hAnsi="GHEA Grapalat"/>
              </w:rPr>
              <w:t>81</w:t>
            </w:r>
          </w:p>
        </w:tc>
        <w:tc>
          <w:tcPr>
            <w:tcW w:w="1418" w:type="dxa"/>
            <w:vAlign w:val="bottom"/>
          </w:tcPr>
          <w:p w14:paraId="4E9FD81B" w14:textId="46C34CDC"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5400</w:t>
            </w:r>
          </w:p>
        </w:tc>
        <w:tc>
          <w:tcPr>
            <w:tcW w:w="7231" w:type="dxa"/>
            <w:vAlign w:val="center"/>
          </w:tcPr>
          <w:p w14:paraId="653271CD" w14:textId="35AE8306"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Մոնտելուկաստ դեղահատ 4մգ</w:t>
            </w:r>
          </w:p>
        </w:tc>
      </w:tr>
      <w:tr w:rsidR="008B4CAD" w:rsidRPr="00DE172C" w14:paraId="2E4EBD99" w14:textId="77777777" w:rsidTr="008B4CAD">
        <w:tc>
          <w:tcPr>
            <w:tcW w:w="1701" w:type="dxa"/>
            <w:vAlign w:val="center"/>
          </w:tcPr>
          <w:p w14:paraId="2C2760E6" w14:textId="1DCC6C9A" w:rsidR="008B4CAD" w:rsidRDefault="008B4CAD" w:rsidP="008B4CAD">
            <w:pPr>
              <w:pStyle w:val="BodyTextIndent2"/>
              <w:spacing w:line="240" w:lineRule="auto"/>
              <w:ind w:firstLine="0"/>
              <w:jc w:val="center"/>
              <w:rPr>
                <w:rFonts w:ascii="GHEA Grapalat" w:hAnsi="GHEA Grapalat"/>
              </w:rPr>
            </w:pPr>
            <w:r>
              <w:rPr>
                <w:rFonts w:ascii="GHEA Grapalat" w:hAnsi="GHEA Grapalat"/>
              </w:rPr>
              <w:t>82</w:t>
            </w:r>
          </w:p>
        </w:tc>
        <w:tc>
          <w:tcPr>
            <w:tcW w:w="1418" w:type="dxa"/>
            <w:vAlign w:val="bottom"/>
          </w:tcPr>
          <w:p w14:paraId="7DBD1A8A" w14:textId="4D685D47"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33600</w:t>
            </w:r>
          </w:p>
        </w:tc>
        <w:tc>
          <w:tcPr>
            <w:tcW w:w="7231" w:type="dxa"/>
            <w:vAlign w:val="center"/>
          </w:tcPr>
          <w:p w14:paraId="5AB008CE" w14:textId="02E54E7B"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քսիլոմետազոլին 0,5մգ/մլ, քթի կաթիլներ</w:t>
            </w:r>
          </w:p>
        </w:tc>
      </w:tr>
      <w:tr w:rsidR="008B4CAD" w:rsidRPr="00DE172C" w14:paraId="70474756" w14:textId="77777777" w:rsidTr="008B4CAD">
        <w:tc>
          <w:tcPr>
            <w:tcW w:w="1701" w:type="dxa"/>
            <w:vAlign w:val="center"/>
          </w:tcPr>
          <w:p w14:paraId="46ECA30D" w14:textId="79889065" w:rsidR="008B4CAD" w:rsidRDefault="008B4CAD" w:rsidP="008B4CAD">
            <w:pPr>
              <w:pStyle w:val="BodyTextIndent2"/>
              <w:spacing w:line="240" w:lineRule="auto"/>
              <w:ind w:firstLine="0"/>
              <w:jc w:val="center"/>
              <w:rPr>
                <w:rFonts w:ascii="GHEA Grapalat" w:hAnsi="GHEA Grapalat"/>
              </w:rPr>
            </w:pPr>
            <w:r>
              <w:rPr>
                <w:rFonts w:ascii="GHEA Grapalat" w:hAnsi="GHEA Grapalat"/>
              </w:rPr>
              <w:t>83</w:t>
            </w:r>
          </w:p>
        </w:tc>
        <w:tc>
          <w:tcPr>
            <w:tcW w:w="1418" w:type="dxa"/>
            <w:vAlign w:val="bottom"/>
          </w:tcPr>
          <w:p w14:paraId="7F3804C2" w14:textId="37CF3FF7"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2250</w:t>
            </w:r>
          </w:p>
        </w:tc>
        <w:tc>
          <w:tcPr>
            <w:tcW w:w="7231" w:type="dxa"/>
            <w:vAlign w:val="center"/>
          </w:tcPr>
          <w:p w14:paraId="231B7AEB" w14:textId="32007B3C"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Նատրիումի քլորիդ լուծույթ ներարկման (իզոտոնիկ), 0.9% 500մլ Sodium chloride</w:t>
            </w:r>
          </w:p>
        </w:tc>
      </w:tr>
      <w:tr w:rsidR="008B4CAD" w:rsidRPr="00DE172C" w14:paraId="25FD8FE3" w14:textId="77777777" w:rsidTr="008B4CAD">
        <w:tc>
          <w:tcPr>
            <w:tcW w:w="1701" w:type="dxa"/>
            <w:vAlign w:val="center"/>
          </w:tcPr>
          <w:p w14:paraId="21484719" w14:textId="0B85AF11" w:rsidR="008B4CAD" w:rsidRDefault="008B4CAD" w:rsidP="008B4CAD">
            <w:pPr>
              <w:pStyle w:val="BodyTextIndent2"/>
              <w:spacing w:line="240" w:lineRule="auto"/>
              <w:ind w:firstLine="0"/>
              <w:jc w:val="center"/>
              <w:rPr>
                <w:rFonts w:ascii="GHEA Grapalat" w:hAnsi="GHEA Grapalat"/>
              </w:rPr>
            </w:pPr>
            <w:r>
              <w:rPr>
                <w:rFonts w:ascii="GHEA Grapalat" w:hAnsi="GHEA Grapalat"/>
              </w:rPr>
              <w:t>84</w:t>
            </w:r>
          </w:p>
        </w:tc>
        <w:tc>
          <w:tcPr>
            <w:tcW w:w="1418" w:type="dxa"/>
            <w:vAlign w:val="bottom"/>
          </w:tcPr>
          <w:p w14:paraId="6CDC5E00" w14:textId="24D5B209"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250</w:t>
            </w:r>
          </w:p>
        </w:tc>
        <w:tc>
          <w:tcPr>
            <w:tcW w:w="7231" w:type="dxa"/>
            <w:vAlign w:val="center"/>
          </w:tcPr>
          <w:p w14:paraId="5D0F109F" w14:textId="57846944"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նիտրոգլիցերին nitroglycerin դեղահատեր ենթալեզվային 0,5մգ</w:t>
            </w:r>
          </w:p>
        </w:tc>
      </w:tr>
      <w:tr w:rsidR="008B4CAD" w:rsidRPr="00A71D81" w14:paraId="259B0238" w14:textId="77777777" w:rsidTr="008B4CAD">
        <w:tc>
          <w:tcPr>
            <w:tcW w:w="1701" w:type="dxa"/>
            <w:vAlign w:val="center"/>
          </w:tcPr>
          <w:p w14:paraId="2B6A19C0" w14:textId="46B0EBE5" w:rsidR="008B4CAD" w:rsidRDefault="008B4CAD" w:rsidP="008B4CAD">
            <w:pPr>
              <w:pStyle w:val="BodyTextIndent2"/>
              <w:spacing w:line="240" w:lineRule="auto"/>
              <w:ind w:firstLine="0"/>
              <w:jc w:val="center"/>
              <w:rPr>
                <w:rFonts w:ascii="GHEA Grapalat" w:hAnsi="GHEA Grapalat"/>
              </w:rPr>
            </w:pPr>
            <w:r>
              <w:rPr>
                <w:rFonts w:ascii="GHEA Grapalat" w:hAnsi="GHEA Grapalat"/>
              </w:rPr>
              <w:t>85</w:t>
            </w:r>
          </w:p>
        </w:tc>
        <w:tc>
          <w:tcPr>
            <w:tcW w:w="1418" w:type="dxa"/>
            <w:vAlign w:val="bottom"/>
          </w:tcPr>
          <w:p w14:paraId="206A9D70" w14:textId="351BCBCD"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2100</w:t>
            </w:r>
          </w:p>
        </w:tc>
        <w:tc>
          <w:tcPr>
            <w:tcW w:w="7231" w:type="dxa"/>
            <w:vAlign w:val="center"/>
          </w:tcPr>
          <w:p w14:paraId="35269E7D" w14:textId="0DC73697"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նիֆեդիպին 10մգ, դեղահատ</w:t>
            </w:r>
          </w:p>
        </w:tc>
      </w:tr>
      <w:tr w:rsidR="008B4CAD" w:rsidRPr="00A71D81" w14:paraId="4B8042E0" w14:textId="77777777" w:rsidTr="008B4CAD">
        <w:tc>
          <w:tcPr>
            <w:tcW w:w="1701" w:type="dxa"/>
            <w:vAlign w:val="center"/>
          </w:tcPr>
          <w:p w14:paraId="50FFDD8E" w14:textId="12926225" w:rsidR="008B4CAD" w:rsidRDefault="008B4CAD" w:rsidP="008B4CAD">
            <w:pPr>
              <w:pStyle w:val="BodyTextIndent2"/>
              <w:spacing w:line="240" w:lineRule="auto"/>
              <w:ind w:firstLine="0"/>
              <w:jc w:val="center"/>
              <w:rPr>
                <w:rFonts w:ascii="GHEA Grapalat" w:hAnsi="GHEA Grapalat"/>
              </w:rPr>
            </w:pPr>
            <w:r>
              <w:rPr>
                <w:rFonts w:ascii="GHEA Grapalat" w:hAnsi="GHEA Grapalat"/>
              </w:rPr>
              <w:t>86</w:t>
            </w:r>
          </w:p>
        </w:tc>
        <w:tc>
          <w:tcPr>
            <w:tcW w:w="1418" w:type="dxa"/>
            <w:vAlign w:val="bottom"/>
          </w:tcPr>
          <w:p w14:paraId="02E35FDD" w14:textId="06664AB9"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9000</w:t>
            </w:r>
          </w:p>
        </w:tc>
        <w:tc>
          <w:tcPr>
            <w:tcW w:w="7231" w:type="dxa"/>
            <w:vAlign w:val="center"/>
          </w:tcPr>
          <w:p w14:paraId="67E15B81" w14:textId="2E85ED03"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նիֆեդիպին 20մգ, դեղահատ</w:t>
            </w:r>
          </w:p>
        </w:tc>
      </w:tr>
      <w:tr w:rsidR="008B4CAD" w:rsidRPr="00A71D81" w14:paraId="75781245" w14:textId="77777777" w:rsidTr="008B4CAD">
        <w:tc>
          <w:tcPr>
            <w:tcW w:w="1701" w:type="dxa"/>
            <w:vAlign w:val="center"/>
          </w:tcPr>
          <w:p w14:paraId="0B2F938D" w14:textId="1A61DDAD" w:rsidR="008B4CAD" w:rsidRDefault="008B4CAD" w:rsidP="008B4CAD">
            <w:pPr>
              <w:pStyle w:val="BodyTextIndent2"/>
              <w:spacing w:line="240" w:lineRule="auto"/>
              <w:ind w:firstLine="0"/>
              <w:jc w:val="center"/>
              <w:rPr>
                <w:rFonts w:ascii="GHEA Grapalat" w:hAnsi="GHEA Grapalat"/>
              </w:rPr>
            </w:pPr>
            <w:r>
              <w:rPr>
                <w:rFonts w:ascii="GHEA Grapalat" w:hAnsi="GHEA Grapalat"/>
              </w:rPr>
              <w:t>87</w:t>
            </w:r>
          </w:p>
        </w:tc>
        <w:tc>
          <w:tcPr>
            <w:tcW w:w="1418" w:type="dxa"/>
            <w:vAlign w:val="bottom"/>
          </w:tcPr>
          <w:p w14:paraId="3B3C35A1" w14:textId="1D4D471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49400</w:t>
            </w:r>
          </w:p>
        </w:tc>
        <w:tc>
          <w:tcPr>
            <w:tcW w:w="7231" w:type="dxa"/>
            <w:vAlign w:val="center"/>
          </w:tcPr>
          <w:p w14:paraId="0FE23E2E" w14:textId="62E261BB"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Պերինդոպրիլ +ինդապամիդ 10մգ+2.5մգ</w:t>
            </w:r>
          </w:p>
        </w:tc>
      </w:tr>
      <w:tr w:rsidR="008B4CAD" w:rsidRPr="00A71D81" w14:paraId="502046E9" w14:textId="77777777" w:rsidTr="008B4CAD">
        <w:tc>
          <w:tcPr>
            <w:tcW w:w="1701" w:type="dxa"/>
            <w:vAlign w:val="center"/>
          </w:tcPr>
          <w:p w14:paraId="1423E986" w14:textId="014D3F86" w:rsidR="008B4CAD" w:rsidRDefault="008B4CAD" w:rsidP="008B4CAD">
            <w:pPr>
              <w:pStyle w:val="BodyTextIndent2"/>
              <w:spacing w:line="240" w:lineRule="auto"/>
              <w:ind w:firstLine="0"/>
              <w:jc w:val="center"/>
              <w:rPr>
                <w:rFonts w:ascii="GHEA Grapalat" w:hAnsi="GHEA Grapalat"/>
              </w:rPr>
            </w:pPr>
            <w:r>
              <w:rPr>
                <w:rFonts w:ascii="GHEA Grapalat" w:hAnsi="GHEA Grapalat"/>
              </w:rPr>
              <w:t>88</w:t>
            </w:r>
          </w:p>
        </w:tc>
        <w:tc>
          <w:tcPr>
            <w:tcW w:w="1418" w:type="dxa"/>
            <w:vAlign w:val="bottom"/>
          </w:tcPr>
          <w:p w14:paraId="40C279BE" w14:textId="38AE0E4F"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14000</w:t>
            </w:r>
          </w:p>
        </w:tc>
        <w:tc>
          <w:tcPr>
            <w:tcW w:w="7231" w:type="dxa"/>
            <w:vAlign w:val="center"/>
          </w:tcPr>
          <w:p w14:paraId="7FC55379" w14:textId="21CC3461"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Պանտոպրազոլ դեղահատ 20մգ</w:t>
            </w:r>
          </w:p>
        </w:tc>
      </w:tr>
      <w:tr w:rsidR="008B4CAD" w:rsidRPr="00A71D81" w14:paraId="1E4EF91C" w14:textId="77777777" w:rsidTr="008B4CAD">
        <w:tc>
          <w:tcPr>
            <w:tcW w:w="1701" w:type="dxa"/>
            <w:vAlign w:val="center"/>
          </w:tcPr>
          <w:p w14:paraId="7036083F" w14:textId="56B77193" w:rsidR="008B4CAD" w:rsidRDefault="008B4CAD" w:rsidP="008B4CAD">
            <w:pPr>
              <w:pStyle w:val="BodyTextIndent2"/>
              <w:spacing w:line="240" w:lineRule="auto"/>
              <w:ind w:firstLine="0"/>
              <w:jc w:val="center"/>
              <w:rPr>
                <w:rFonts w:ascii="GHEA Grapalat" w:hAnsi="GHEA Grapalat"/>
              </w:rPr>
            </w:pPr>
            <w:r>
              <w:rPr>
                <w:rFonts w:ascii="GHEA Grapalat" w:hAnsi="GHEA Grapalat"/>
              </w:rPr>
              <w:t>89</w:t>
            </w:r>
          </w:p>
        </w:tc>
        <w:tc>
          <w:tcPr>
            <w:tcW w:w="1418" w:type="dxa"/>
            <w:vAlign w:val="bottom"/>
          </w:tcPr>
          <w:p w14:paraId="63E749CD" w14:textId="0867C053"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1800</w:t>
            </w:r>
          </w:p>
        </w:tc>
        <w:tc>
          <w:tcPr>
            <w:tcW w:w="7231" w:type="dxa"/>
            <w:vAlign w:val="center"/>
          </w:tcPr>
          <w:p w14:paraId="3B07337C" w14:textId="320220DD"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Պարացետամոլ դեղահատ, 500մգ Paracetamol</w:t>
            </w:r>
          </w:p>
        </w:tc>
      </w:tr>
      <w:tr w:rsidR="008B4CAD" w:rsidRPr="00DE172C" w14:paraId="344929E6" w14:textId="77777777" w:rsidTr="008B4CAD">
        <w:tc>
          <w:tcPr>
            <w:tcW w:w="1701" w:type="dxa"/>
            <w:vAlign w:val="center"/>
          </w:tcPr>
          <w:p w14:paraId="557F8948" w14:textId="75D933B1" w:rsidR="008B4CAD" w:rsidRDefault="008B4CAD" w:rsidP="008B4CAD">
            <w:pPr>
              <w:pStyle w:val="BodyTextIndent2"/>
              <w:spacing w:line="240" w:lineRule="auto"/>
              <w:ind w:firstLine="0"/>
              <w:jc w:val="center"/>
              <w:rPr>
                <w:rFonts w:ascii="GHEA Grapalat" w:hAnsi="GHEA Grapalat"/>
              </w:rPr>
            </w:pPr>
            <w:r>
              <w:rPr>
                <w:rFonts w:ascii="GHEA Grapalat" w:hAnsi="GHEA Grapalat"/>
              </w:rPr>
              <w:t>90</w:t>
            </w:r>
          </w:p>
        </w:tc>
        <w:tc>
          <w:tcPr>
            <w:tcW w:w="1418" w:type="dxa"/>
            <w:vAlign w:val="bottom"/>
          </w:tcPr>
          <w:p w14:paraId="18C281CD" w14:textId="0F49D88B"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9200</w:t>
            </w:r>
          </w:p>
        </w:tc>
        <w:tc>
          <w:tcPr>
            <w:tcW w:w="7231" w:type="dxa"/>
            <w:vAlign w:val="center"/>
          </w:tcPr>
          <w:p w14:paraId="78FA4580" w14:textId="16B39DE6"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բետահիստին (բետահիստինի դիհիդրոքլորիդ) 24մգ, դեղահատ                                                                                           betahistine (betahistine dihydrochloride)</w:t>
            </w:r>
          </w:p>
        </w:tc>
      </w:tr>
      <w:tr w:rsidR="008B4CAD" w:rsidRPr="00DE172C" w14:paraId="5CE96D29" w14:textId="77777777" w:rsidTr="008B4CAD">
        <w:tc>
          <w:tcPr>
            <w:tcW w:w="1701" w:type="dxa"/>
            <w:vAlign w:val="center"/>
          </w:tcPr>
          <w:p w14:paraId="209AE4A8" w14:textId="020DB1BD" w:rsidR="008B4CAD" w:rsidRDefault="008B4CAD" w:rsidP="008B4CAD">
            <w:pPr>
              <w:pStyle w:val="BodyTextIndent2"/>
              <w:spacing w:line="240" w:lineRule="auto"/>
              <w:ind w:firstLine="0"/>
              <w:jc w:val="center"/>
              <w:rPr>
                <w:rFonts w:ascii="GHEA Grapalat" w:hAnsi="GHEA Grapalat"/>
              </w:rPr>
            </w:pPr>
            <w:r>
              <w:rPr>
                <w:rFonts w:ascii="GHEA Grapalat" w:hAnsi="GHEA Grapalat"/>
              </w:rPr>
              <w:t>91</w:t>
            </w:r>
          </w:p>
        </w:tc>
        <w:tc>
          <w:tcPr>
            <w:tcW w:w="1418" w:type="dxa"/>
            <w:vAlign w:val="bottom"/>
          </w:tcPr>
          <w:p w14:paraId="7142B45B" w14:textId="1F04FC4D"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5500</w:t>
            </w:r>
          </w:p>
        </w:tc>
        <w:tc>
          <w:tcPr>
            <w:tcW w:w="7231" w:type="dxa"/>
            <w:vAlign w:val="center"/>
          </w:tcPr>
          <w:p w14:paraId="270DF129" w14:textId="03BD2B58"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Պովիդոն յոդ  Povidone-iodine լուծույթ, 10%</w:t>
            </w:r>
          </w:p>
        </w:tc>
      </w:tr>
      <w:tr w:rsidR="008B4CAD" w:rsidRPr="00A71D81" w14:paraId="62024E80" w14:textId="77777777" w:rsidTr="008B4CAD">
        <w:tc>
          <w:tcPr>
            <w:tcW w:w="1701" w:type="dxa"/>
            <w:vAlign w:val="center"/>
          </w:tcPr>
          <w:p w14:paraId="3A703885" w14:textId="0D8A69A8" w:rsidR="008B4CAD" w:rsidRDefault="008B4CAD" w:rsidP="008B4CAD">
            <w:pPr>
              <w:pStyle w:val="BodyTextIndent2"/>
              <w:spacing w:line="240" w:lineRule="auto"/>
              <w:ind w:firstLine="0"/>
              <w:jc w:val="center"/>
              <w:rPr>
                <w:rFonts w:ascii="GHEA Grapalat" w:hAnsi="GHEA Grapalat"/>
              </w:rPr>
            </w:pPr>
            <w:r>
              <w:rPr>
                <w:rFonts w:ascii="GHEA Grapalat" w:hAnsi="GHEA Grapalat"/>
              </w:rPr>
              <w:t>92</w:t>
            </w:r>
          </w:p>
        </w:tc>
        <w:tc>
          <w:tcPr>
            <w:tcW w:w="1418" w:type="dxa"/>
            <w:vAlign w:val="bottom"/>
          </w:tcPr>
          <w:p w14:paraId="7E352B04" w14:textId="1D4FEB78"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42600</w:t>
            </w:r>
          </w:p>
        </w:tc>
        <w:tc>
          <w:tcPr>
            <w:tcW w:w="7231" w:type="dxa"/>
            <w:vAlign w:val="center"/>
          </w:tcPr>
          <w:p w14:paraId="58C03D73" w14:textId="0B347795"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Պերինդոպրիլ +ինդապամիդ 8մգ+2.5մգ</w:t>
            </w:r>
          </w:p>
        </w:tc>
      </w:tr>
      <w:tr w:rsidR="008B4CAD" w:rsidRPr="00A71D81" w14:paraId="66B296DC" w14:textId="77777777" w:rsidTr="008B4CAD">
        <w:tc>
          <w:tcPr>
            <w:tcW w:w="1701" w:type="dxa"/>
            <w:vAlign w:val="center"/>
          </w:tcPr>
          <w:p w14:paraId="617F5D71" w14:textId="6C526CC1" w:rsidR="008B4CAD" w:rsidRDefault="008B4CAD" w:rsidP="008B4CAD">
            <w:pPr>
              <w:pStyle w:val="BodyTextIndent2"/>
              <w:spacing w:line="240" w:lineRule="auto"/>
              <w:ind w:firstLine="0"/>
              <w:jc w:val="center"/>
              <w:rPr>
                <w:rFonts w:ascii="GHEA Grapalat" w:hAnsi="GHEA Grapalat"/>
              </w:rPr>
            </w:pPr>
            <w:r>
              <w:rPr>
                <w:rFonts w:ascii="GHEA Grapalat" w:hAnsi="GHEA Grapalat"/>
              </w:rPr>
              <w:t>93</w:t>
            </w:r>
          </w:p>
        </w:tc>
        <w:tc>
          <w:tcPr>
            <w:tcW w:w="1418" w:type="dxa"/>
            <w:vAlign w:val="bottom"/>
          </w:tcPr>
          <w:p w14:paraId="6E30A691" w14:textId="1E0917BD"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120000</w:t>
            </w:r>
          </w:p>
        </w:tc>
        <w:tc>
          <w:tcPr>
            <w:tcW w:w="7231" w:type="dxa"/>
            <w:vAlign w:val="center"/>
          </w:tcPr>
          <w:p w14:paraId="5B7305CE" w14:textId="76DC53D6"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Պերինդոպրիլ+ ամլոդիպին 10մգ+5մգ</w:t>
            </w:r>
          </w:p>
        </w:tc>
      </w:tr>
      <w:tr w:rsidR="008B4CAD" w:rsidRPr="00A71D81" w14:paraId="00E6918E" w14:textId="77777777" w:rsidTr="008B4CAD">
        <w:tc>
          <w:tcPr>
            <w:tcW w:w="1701" w:type="dxa"/>
            <w:vAlign w:val="center"/>
          </w:tcPr>
          <w:p w14:paraId="42EADF97" w14:textId="286A99FA" w:rsidR="008B4CAD" w:rsidRDefault="008B4CAD" w:rsidP="008B4CAD">
            <w:pPr>
              <w:pStyle w:val="BodyTextIndent2"/>
              <w:spacing w:line="240" w:lineRule="auto"/>
              <w:ind w:firstLine="0"/>
              <w:jc w:val="center"/>
              <w:rPr>
                <w:rFonts w:ascii="GHEA Grapalat" w:hAnsi="GHEA Grapalat"/>
              </w:rPr>
            </w:pPr>
            <w:r>
              <w:rPr>
                <w:rFonts w:ascii="GHEA Grapalat" w:hAnsi="GHEA Grapalat"/>
              </w:rPr>
              <w:t>94</w:t>
            </w:r>
          </w:p>
        </w:tc>
        <w:tc>
          <w:tcPr>
            <w:tcW w:w="1418" w:type="dxa"/>
            <w:vAlign w:val="bottom"/>
          </w:tcPr>
          <w:p w14:paraId="47907587" w14:textId="5DE06987"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73500</w:t>
            </w:r>
          </w:p>
        </w:tc>
        <w:tc>
          <w:tcPr>
            <w:tcW w:w="7231" w:type="dxa"/>
            <w:vAlign w:val="center"/>
          </w:tcPr>
          <w:p w14:paraId="0BF99570" w14:textId="7D89283B"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Պերինդոպրիլ+ ամլոդիպին 10մգ+10մգ</w:t>
            </w:r>
          </w:p>
        </w:tc>
      </w:tr>
      <w:tr w:rsidR="008B4CAD" w:rsidRPr="00A71D81" w14:paraId="2D7E3C56" w14:textId="77777777" w:rsidTr="008B4CAD">
        <w:tc>
          <w:tcPr>
            <w:tcW w:w="1701" w:type="dxa"/>
            <w:vAlign w:val="center"/>
          </w:tcPr>
          <w:p w14:paraId="5420489B" w14:textId="5EDD7440" w:rsidR="008B4CAD" w:rsidRDefault="008B4CAD" w:rsidP="008B4CAD">
            <w:pPr>
              <w:pStyle w:val="BodyTextIndent2"/>
              <w:spacing w:line="240" w:lineRule="auto"/>
              <w:ind w:firstLine="0"/>
              <w:jc w:val="center"/>
              <w:rPr>
                <w:rFonts w:ascii="GHEA Grapalat" w:hAnsi="GHEA Grapalat"/>
              </w:rPr>
            </w:pPr>
            <w:r>
              <w:rPr>
                <w:rFonts w:ascii="GHEA Grapalat" w:hAnsi="GHEA Grapalat"/>
              </w:rPr>
              <w:t>95</w:t>
            </w:r>
          </w:p>
        </w:tc>
        <w:tc>
          <w:tcPr>
            <w:tcW w:w="1418" w:type="dxa"/>
            <w:vAlign w:val="bottom"/>
          </w:tcPr>
          <w:p w14:paraId="758E4091" w14:textId="053D3EE8"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20000</w:t>
            </w:r>
          </w:p>
        </w:tc>
        <w:tc>
          <w:tcPr>
            <w:tcW w:w="7231" w:type="dxa"/>
            <w:vAlign w:val="center"/>
          </w:tcPr>
          <w:p w14:paraId="6D4FE7D8" w14:textId="11D96A6E"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Բիսոպրոլոլ+պերինդոպրիլ 5մգ+10մգ</w:t>
            </w:r>
          </w:p>
        </w:tc>
      </w:tr>
      <w:tr w:rsidR="008B4CAD" w:rsidRPr="00A71D81" w14:paraId="6A84F5DF" w14:textId="77777777" w:rsidTr="008B4CAD">
        <w:tc>
          <w:tcPr>
            <w:tcW w:w="1701" w:type="dxa"/>
            <w:vAlign w:val="center"/>
          </w:tcPr>
          <w:p w14:paraId="27D1AB22" w14:textId="09D969BF" w:rsidR="008B4CAD" w:rsidRDefault="008B4CAD" w:rsidP="008B4CAD">
            <w:pPr>
              <w:pStyle w:val="BodyTextIndent2"/>
              <w:spacing w:line="240" w:lineRule="auto"/>
              <w:ind w:firstLine="0"/>
              <w:jc w:val="center"/>
              <w:rPr>
                <w:rFonts w:ascii="GHEA Grapalat" w:hAnsi="GHEA Grapalat"/>
              </w:rPr>
            </w:pPr>
            <w:r>
              <w:rPr>
                <w:rFonts w:ascii="GHEA Grapalat" w:hAnsi="GHEA Grapalat"/>
              </w:rPr>
              <w:t>96</w:t>
            </w:r>
          </w:p>
        </w:tc>
        <w:tc>
          <w:tcPr>
            <w:tcW w:w="1418" w:type="dxa"/>
            <w:vAlign w:val="bottom"/>
          </w:tcPr>
          <w:p w14:paraId="319F0B59" w14:textId="19A2FC1C"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16400</w:t>
            </w:r>
          </w:p>
        </w:tc>
        <w:tc>
          <w:tcPr>
            <w:tcW w:w="7231" w:type="dxa"/>
            <w:vAlign w:val="center"/>
          </w:tcPr>
          <w:p w14:paraId="3D83208F" w14:textId="5CD4AF56"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Բիսոպրոլոլ+պերինդոպրիլ 5մգ+5մգ</w:t>
            </w:r>
          </w:p>
        </w:tc>
      </w:tr>
      <w:tr w:rsidR="008B4CAD" w:rsidRPr="00A71D81" w14:paraId="7EA5BC74" w14:textId="77777777" w:rsidTr="008B4CAD">
        <w:tc>
          <w:tcPr>
            <w:tcW w:w="1701" w:type="dxa"/>
            <w:vAlign w:val="center"/>
          </w:tcPr>
          <w:p w14:paraId="1504056D" w14:textId="373B9BC3" w:rsidR="008B4CAD" w:rsidRDefault="008B4CAD" w:rsidP="008B4CAD">
            <w:pPr>
              <w:pStyle w:val="BodyTextIndent2"/>
              <w:spacing w:line="240" w:lineRule="auto"/>
              <w:ind w:firstLine="0"/>
              <w:jc w:val="center"/>
              <w:rPr>
                <w:rFonts w:ascii="GHEA Grapalat" w:hAnsi="GHEA Grapalat"/>
              </w:rPr>
            </w:pPr>
            <w:r>
              <w:rPr>
                <w:rFonts w:ascii="GHEA Grapalat" w:hAnsi="GHEA Grapalat"/>
              </w:rPr>
              <w:t>97</w:t>
            </w:r>
          </w:p>
        </w:tc>
        <w:tc>
          <w:tcPr>
            <w:tcW w:w="1418" w:type="dxa"/>
            <w:vAlign w:val="bottom"/>
          </w:tcPr>
          <w:p w14:paraId="5650E802" w14:textId="1CAE8FFF"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60000</w:t>
            </w:r>
          </w:p>
        </w:tc>
        <w:tc>
          <w:tcPr>
            <w:tcW w:w="7231" w:type="dxa"/>
            <w:vAlign w:val="center"/>
          </w:tcPr>
          <w:p w14:paraId="78E18484" w14:textId="66576AFA"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Ռամիպրիլ + հիդրոքլորթիազիդ 10մգ+12.5մգ</w:t>
            </w:r>
          </w:p>
        </w:tc>
      </w:tr>
      <w:tr w:rsidR="008B4CAD" w:rsidRPr="00DE172C" w14:paraId="5487DDD9" w14:textId="77777777" w:rsidTr="008B4CAD">
        <w:tc>
          <w:tcPr>
            <w:tcW w:w="1701" w:type="dxa"/>
            <w:vAlign w:val="center"/>
          </w:tcPr>
          <w:p w14:paraId="09AEB93D" w14:textId="7B56B8D4" w:rsidR="008B4CAD" w:rsidRDefault="008B4CAD" w:rsidP="008B4CAD">
            <w:pPr>
              <w:pStyle w:val="BodyTextIndent2"/>
              <w:spacing w:line="240" w:lineRule="auto"/>
              <w:ind w:firstLine="0"/>
              <w:jc w:val="center"/>
              <w:rPr>
                <w:rFonts w:ascii="GHEA Grapalat" w:hAnsi="GHEA Grapalat"/>
              </w:rPr>
            </w:pPr>
            <w:r>
              <w:rPr>
                <w:rFonts w:ascii="GHEA Grapalat" w:hAnsi="GHEA Grapalat"/>
              </w:rPr>
              <w:t>98</w:t>
            </w:r>
          </w:p>
        </w:tc>
        <w:tc>
          <w:tcPr>
            <w:tcW w:w="1418" w:type="dxa"/>
            <w:vAlign w:val="bottom"/>
          </w:tcPr>
          <w:p w14:paraId="0F05030C" w14:textId="6FD6EA99"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6500</w:t>
            </w:r>
          </w:p>
        </w:tc>
        <w:tc>
          <w:tcPr>
            <w:tcW w:w="7231" w:type="dxa"/>
            <w:vAlign w:val="center"/>
          </w:tcPr>
          <w:p w14:paraId="4E52AB71" w14:textId="42AFF8DF"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Սալբուտամոլ շնչառման, 100 մկգ/դեղաչափ Salbutamol</w:t>
            </w:r>
          </w:p>
        </w:tc>
      </w:tr>
      <w:tr w:rsidR="008B4CAD" w:rsidRPr="00DE172C" w14:paraId="0535F4D1" w14:textId="77777777" w:rsidTr="008B4CAD">
        <w:tc>
          <w:tcPr>
            <w:tcW w:w="1701" w:type="dxa"/>
            <w:vAlign w:val="center"/>
          </w:tcPr>
          <w:p w14:paraId="77307782" w14:textId="01FDA79B" w:rsidR="008B4CAD" w:rsidRDefault="008B4CAD" w:rsidP="008B4CAD">
            <w:pPr>
              <w:pStyle w:val="BodyTextIndent2"/>
              <w:spacing w:line="240" w:lineRule="auto"/>
              <w:ind w:firstLine="0"/>
              <w:jc w:val="center"/>
              <w:rPr>
                <w:rFonts w:ascii="GHEA Grapalat" w:hAnsi="GHEA Grapalat"/>
              </w:rPr>
            </w:pPr>
            <w:r>
              <w:rPr>
                <w:rFonts w:ascii="GHEA Grapalat" w:hAnsi="GHEA Grapalat"/>
              </w:rPr>
              <w:t>99</w:t>
            </w:r>
          </w:p>
        </w:tc>
        <w:tc>
          <w:tcPr>
            <w:tcW w:w="1418" w:type="dxa"/>
            <w:vAlign w:val="bottom"/>
          </w:tcPr>
          <w:p w14:paraId="1965A905" w14:textId="22F2DBE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960</w:t>
            </w:r>
          </w:p>
        </w:tc>
        <w:tc>
          <w:tcPr>
            <w:tcW w:w="7231" w:type="dxa"/>
            <w:vAlign w:val="center"/>
          </w:tcPr>
          <w:p w14:paraId="6C11E2C8" w14:textId="73EB6D1B"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Երկաթի սուլֆատ, ֆոլաթթու Iron sulfate, folic acid դեղահատ, 80մգ + 0.35մգ</w:t>
            </w:r>
          </w:p>
        </w:tc>
      </w:tr>
      <w:tr w:rsidR="008B4CAD" w:rsidRPr="00A71D81" w14:paraId="66EFEBFB" w14:textId="77777777" w:rsidTr="008B4CAD">
        <w:tc>
          <w:tcPr>
            <w:tcW w:w="1701" w:type="dxa"/>
            <w:vAlign w:val="center"/>
          </w:tcPr>
          <w:p w14:paraId="3C52543B" w14:textId="1D3CE769" w:rsidR="008B4CAD" w:rsidRDefault="008B4CAD" w:rsidP="008B4CAD">
            <w:pPr>
              <w:pStyle w:val="BodyTextIndent2"/>
              <w:spacing w:line="240" w:lineRule="auto"/>
              <w:ind w:firstLine="0"/>
              <w:jc w:val="center"/>
              <w:rPr>
                <w:rFonts w:ascii="GHEA Grapalat" w:hAnsi="GHEA Grapalat"/>
              </w:rPr>
            </w:pPr>
            <w:r>
              <w:rPr>
                <w:rFonts w:ascii="GHEA Grapalat" w:hAnsi="GHEA Grapalat"/>
              </w:rPr>
              <w:t>100</w:t>
            </w:r>
          </w:p>
        </w:tc>
        <w:tc>
          <w:tcPr>
            <w:tcW w:w="1418" w:type="dxa"/>
            <w:vAlign w:val="bottom"/>
          </w:tcPr>
          <w:p w14:paraId="3D76240A" w14:textId="59EC061C"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1410</w:t>
            </w:r>
          </w:p>
        </w:tc>
        <w:tc>
          <w:tcPr>
            <w:tcW w:w="7231" w:type="dxa"/>
            <w:vAlign w:val="center"/>
          </w:tcPr>
          <w:p w14:paraId="78516DD8" w14:textId="29C5ACCE"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Սպիրոնոլակտոն դեղահատ 50մգ Spironolactone</w:t>
            </w:r>
          </w:p>
        </w:tc>
      </w:tr>
      <w:tr w:rsidR="008B4CAD" w:rsidRPr="00DE172C" w14:paraId="052E4C10" w14:textId="77777777" w:rsidTr="008B4CAD">
        <w:tc>
          <w:tcPr>
            <w:tcW w:w="1701" w:type="dxa"/>
            <w:vAlign w:val="center"/>
          </w:tcPr>
          <w:p w14:paraId="4E9EA134" w14:textId="5C28AF4B" w:rsidR="008B4CAD" w:rsidRDefault="008B4CAD" w:rsidP="008B4CAD">
            <w:pPr>
              <w:pStyle w:val="BodyTextIndent2"/>
              <w:spacing w:line="240" w:lineRule="auto"/>
              <w:ind w:firstLine="0"/>
              <w:jc w:val="center"/>
              <w:rPr>
                <w:rFonts w:ascii="GHEA Grapalat" w:hAnsi="GHEA Grapalat"/>
              </w:rPr>
            </w:pPr>
            <w:r>
              <w:rPr>
                <w:rFonts w:ascii="GHEA Grapalat" w:hAnsi="GHEA Grapalat"/>
              </w:rPr>
              <w:t>101</w:t>
            </w:r>
          </w:p>
        </w:tc>
        <w:tc>
          <w:tcPr>
            <w:tcW w:w="1418" w:type="dxa"/>
            <w:vAlign w:val="bottom"/>
          </w:tcPr>
          <w:p w14:paraId="369B22DB" w14:textId="4EB35968"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2500</w:t>
            </w:r>
          </w:p>
        </w:tc>
        <w:tc>
          <w:tcPr>
            <w:tcW w:w="7231" w:type="dxa"/>
            <w:vAlign w:val="center"/>
          </w:tcPr>
          <w:p w14:paraId="7894F2AA" w14:textId="1F832864"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Էթանոլ լուծույթ (բնափոխված),  1000ml 70%, Ethanol</w:t>
            </w:r>
          </w:p>
        </w:tc>
      </w:tr>
      <w:tr w:rsidR="008B4CAD" w:rsidRPr="00DE172C" w14:paraId="0352D8B5" w14:textId="77777777" w:rsidTr="008B4CAD">
        <w:tc>
          <w:tcPr>
            <w:tcW w:w="1701" w:type="dxa"/>
            <w:vAlign w:val="center"/>
          </w:tcPr>
          <w:p w14:paraId="6A7DC897" w14:textId="1C504816" w:rsidR="008B4CAD" w:rsidRDefault="008B4CAD" w:rsidP="008B4CAD">
            <w:pPr>
              <w:pStyle w:val="BodyTextIndent2"/>
              <w:spacing w:line="240" w:lineRule="auto"/>
              <w:ind w:firstLine="0"/>
              <w:jc w:val="center"/>
              <w:rPr>
                <w:rFonts w:ascii="GHEA Grapalat" w:hAnsi="GHEA Grapalat"/>
              </w:rPr>
            </w:pPr>
            <w:r>
              <w:rPr>
                <w:rFonts w:ascii="GHEA Grapalat" w:hAnsi="GHEA Grapalat"/>
              </w:rPr>
              <w:lastRenderedPageBreak/>
              <w:t>102</w:t>
            </w:r>
          </w:p>
        </w:tc>
        <w:tc>
          <w:tcPr>
            <w:tcW w:w="1418" w:type="dxa"/>
            <w:vAlign w:val="bottom"/>
          </w:tcPr>
          <w:p w14:paraId="768539FF" w14:textId="5179C093"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4000</w:t>
            </w:r>
          </w:p>
        </w:tc>
        <w:tc>
          <w:tcPr>
            <w:tcW w:w="7231" w:type="dxa"/>
            <w:vAlign w:val="center"/>
          </w:tcPr>
          <w:p w14:paraId="700ED01D" w14:textId="05B137BC"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Էթանոլ լուծույթ (բնափոխված),  1000ml 96%, Ethanol</w:t>
            </w:r>
          </w:p>
        </w:tc>
      </w:tr>
      <w:tr w:rsidR="008B4CAD" w:rsidRPr="00A71D81" w14:paraId="064D6BC2" w14:textId="77777777" w:rsidTr="008B4CAD">
        <w:tc>
          <w:tcPr>
            <w:tcW w:w="1701" w:type="dxa"/>
            <w:vAlign w:val="center"/>
          </w:tcPr>
          <w:p w14:paraId="41141DCD" w14:textId="632B9870" w:rsidR="008B4CAD" w:rsidRDefault="008B4CAD" w:rsidP="008B4CAD">
            <w:pPr>
              <w:pStyle w:val="BodyTextIndent2"/>
              <w:spacing w:line="240" w:lineRule="auto"/>
              <w:ind w:firstLine="0"/>
              <w:jc w:val="center"/>
              <w:rPr>
                <w:rFonts w:ascii="GHEA Grapalat" w:hAnsi="GHEA Grapalat"/>
              </w:rPr>
            </w:pPr>
            <w:r>
              <w:rPr>
                <w:rFonts w:ascii="GHEA Grapalat" w:hAnsi="GHEA Grapalat"/>
              </w:rPr>
              <w:t>103</w:t>
            </w:r>
          </w:p>
        </w:tc>
        <w:tc>
          <w:tcPr>
            <w:tcW w:w="1418" w:type="dxa"/>
            <w:vAlign w:val="bottom"/>
          </w:tcPr>
          <w:p w14:paraId="3BC822CE" w14:textId="46DDA06B"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17050</w:t>
            </w:r>
          </w:p>
        </w:tc>
        <w:tc>
          <w:tcPr>
            <w:tcW w:w="7231" w:type="dxa"/>
            <w:vAlign w:val="center"/>
          </w:tcPr>
          <w:p w14:paraId="07EC10CE" w14:textId="7AB3CBA2"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Վարֆարին Warfarin դեղահատ 2,5մգ</w:t>
            </w:r>
          </w:p>
        </w:tc>
      </w:tr>
      <w:tr w:rsidR="008B4CAD" w:rsidRPr="00A71D81" w14:paraId="0B323344" w14:textId="77777777" w:rsidTr="008B4CAD">
        <w:tc>
          <w:tcPr>
            <w:tcW w:w="1701" w:type="dxa"/>
            <w:vAlign w:val="center"/>
          </w:tcPr>
          <w:p w14:paraId="4BE7A747" w14:textId="1FE579A4" w:rsidR="008B4CAD" w:rsidRDefault="008B4CAD" w:rsidP="008B4CAD">
            <w:pPr>
              <w:pStyle w:val="BodyTextIndent2"/>
              <w:spacing w:line="240" w:lineRule="auto"/>
              <w:ind w:firstLine="0"/>
              <w:jc w:val="center"/>
              <w:rPr>
                <w:rFonts w:ascii="GHEA Grapalat" w:hAnsi="GHEA Grapalat"/>
              </w:rPr>
            </w:pPr>
            <w:r>
              <w:rPr>
                <w:rFonts w:ascii="GHEA Grapalat" w:hAnsi="GHEA Grapalat"/>
              </w:rPr>
              <w:t>104</w:t>
            </w:r>
          </w:p>
        </w:tc>
        <w:tc>
          <w:tcPr>
            <w:tcW w:w="1418" w:type="dxa"/>
            <w:vAlign w:val="bottom"/>
          </w:tcPr>
          <w:p w14:paraId="11093586" w14:textId="3F5FFA9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11250</w:t>
            </w:r>
          </w:p>
        </w:tc>
        <w:tc>
          <w:tcPr>
            <w:tcW w:w="7231" w:type="dxa"/>
            <w:vAlign w:val="center"/>
          </w:tcPr>
          <w:p w14:paraId="29570A48" w14:textId="5E9809B9"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Վերապամիլ դեղահատ 80մգ Verapamil</w:t>
            </w:r>
          </w:p>
        </w:tc>
      </w:tr>
      <w:tr w:rsidR="008B4CAD" w:rsidRPr="00DE172C" w14:paraId="4FA6887D" w14:textId="77777777" w:rsidTr="008B4CAD">
        <w:tc>
          <w:tcPr>
            <w:tcW w:w="1701" w:type="dxa"/>
            <w:vAlign w:val="center"/>
          </w:tcPr>
          <w:p w14:paraId="44C2AF78" w14:textId="42CEFB14" w:rsidR="008B4CAD" w:rsidRDefault="008B4CAD" w:rsidP="008B4CAD">
            <w:pPr>
              <w:pStyle w:val="BodyTextIndent2"/>
              <w:spacing w:line="240" w:lineRule="auto"/>
              <w:ind w:firstLine="0"/>
              <w:jc w:val="center"/>
              <w:rPr>
                <w:rFonts w:ascii="GHEA Grapalat" w:hAnsi="GHEA Grapalat"/>
              </w:rPr>
            </w:pPr>
            <w:r>
              <w:rPr>
                <w:rFonts w:ascii="GHEA Grapalat" w:hAnsi="GHEA Grapalat"/>
              </w:rPr>
              <w:t>105</w:t>
            </w:r>
          </w:p>
        </w:tc>
        <w:tc>
          <w:tcPr>
            <w:tcW w:w="1418" w:type="dxa"/>
            <w:vAlign w:val="bottom"/>
          </w:tcPr>
          <w:p w14:paraId="7BD26788" w14:textId="601E5FC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9120</w:t>
            </w:r>
          </w:p>
        </w:tc>
        <w:tc>
          <w:tcPr>
            <w:tcW w:w="7231" w:type="dxa"/>
            <w:vAlign w:val="center"/>
          </w:tcPr>
          <w:p w14:paraId="51DABD8C" w14:textId="09B9F26D"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տետրացիկլին tetracyclineակնաքսուք10մգ/գ,3գ ալյումինե պարկուճ</w:t>
            </w:r>
          </w:p>
        </w:tc>
      </w:tr>
      <w:tr w:rsidR="008B4CAD" w:rsidRPr="00DE172C" w14:paraId="144DFCC2" w14:textId="77777777" w:rsidTr="008B4CAD">
        <w:tc>
          <w:tcPr>
            <w:tcW w:w="1701" w:type="dxa"/>
            <w:vAlign w:val="center"/>
          </w:tcPr>
          <w:p w14:paraId="7AFD6A3E" w14:textId="0EE66B6F" w:rsidR="008B4CAD" w:rsidRDefault="008B4CAD" w:rsidP="008B4CAD">
            <w:pPr>
              <w:pStyle w:val="BodyTextIndent2"/>
              <w:spacing w:line="240" w:lineRule="auto"/>
              <w:ind w:firstLine="0"/>
              <w:jc w:val="center"/>
              <w:rPr>
                <w:rFonts w:ascii="GHEA Grapalat" w:hAnsi="GHEA Grapalat"/>
              </w:rPr>
            </w:pPr>
            <w:r>
              <w:rPr>
                <w:rFonts w:ascii="GHEA Grapalat" w:hAnsi="GHEA Grapalat"/>
              </w:rPr>
              <w:t>106</w:t>
            </w:r>
          </w:p>
        </w:tc>
        <w:tc>
          <w:tcPr>
            <w:tcW w:w="1418" w:type="dxa"/>
            <w:vAlign w:val="bottom"/>
          </w:tcPr>
          <w:p w14:paraId="66E1D4F7" w14:textId="084C5F96"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19000</w:t>
            </w:r>
          </w:p>
        </w:tc>
        <w:tc>
          <w:tcPr>
            <w:tcW w:w="7231" w:type="dxa"/>
            <w:vAlign w:val="center"/>
          </w:tcPr>
          <w:p w14:paraId="00B3FF18" w14:textId="3D95E882"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Ցեֆալեքսին դեղափոշի ներքին ընդունման լուծույթի 250մգ/5մլ Cefalexin</w:t>
            </w:r>
          </w:p>
        </w:tc>
      </w:tr>
      <w:tr w:rsidR="008B4CAD" w:rsidRPr="00DE172C" w14:paraId="3BCB2014" w14:textId="77777777" w:rsidTr="008B4CAD">
        <w:tc>
          <w:tcPr>
            <w:tcW w:w="1701" w:type="dxa"/>
            <w:vAlign w:val="center"/>
          </w:tcPr>
          <w:p w14:paraId="15B7F392" w14:textId="7A9A6206" w:rsidR="008B4CAD" w:rsidRDefault="008B4CAD" w:rsidP="008B4CAD">
            <w:pPr>
              <w:pStyle w:val="BodyTextIndent2"/>
              <w:spacing w:line="240" w:lineRule="auto"/>
              <w:ind w:firstLine="0"/>
              <w:jc w:val="center"/>
              <w:rPr>
                <w:rFonts w:ascii="GHEA Grapalat" w:hAnsi="GHEA Grapalat"/>
              </w:rPr>
            </w:pPr>
            <w:r>
              <w:rPr>
                <w:rFonts w:ascii="GHEA Grapalat" w:hAnsi="GHEA Grapalat"/>
              </w:rPr>
              <w:t>107</w:t>
            </w:r>
          </w:p>
        </w:tc>
        <w:tc>
          <w:tcPr>
            <w:tcW w:w="1418" w:type="dxa"/>
            <w:vAlign w:val="bottom"/>
          </w:tcPr>
          <w:p w14:paraId="4D07F7EA" w14:textId="74FBA341"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15000</w:t>
            </w:r>
          </w:p>
        </w:tc>
        <w:tc>
          <w:tcPr>
            <w:tcW w:w="7231" w:type="dxa"/>
            <w:vAlign w:val="center"/>
          </w:tcPr>
          <w:p w14:paraId="45BE979C" w14:textId="3B05A3CF"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Ցիպրոֆլօքսացին ciprofloxacin ակնակաթիլներ 3մգ/մլ,5մլ պլաստիկե սրվակ-կաթոցիկ</w:t>
            </w:r>
          </w:p>
        </w:tc>
      </w:tr>
      <w:tr w:rsidR="008B4CAD" w:rsidRPr="00A71D81" w14:paraId="366BEB1E" w14:textId="77777777" w:rsidTr="008B4CAD">
        <w:tc>
          <w:tcPr>
            <w:tcW w:w="1701" w:type="dxa"/>
            <w:vAlign w:val="center"/>
          </w:tcPr>
          <w:p w14:paraId="7B14C0DE" w14:textId="6527BCFB" w:rsidR="008B4CAD" w:rsidRDefault="008B4CAD" w:rsidP="008B4CAD">
            <w:pPr>
              <w:pStyle w:val="BodyTextIndent2"/>
              <w:spacing w:line="240" w:lineRule="auto"/>
              <w:ind w:firstLine="0"/>
              <w:jc w:val="center"/>
              <w:rPr>
                <w:rFonts w:ascii="GHEA Grapalat" w:hAnsi="GHEA Grapalat"/>
              </w:rPr>
            </w:pPr>
            <w:r>
              <w:rPr>
                <w:rFonts w:ascii="GHEA Grapalat" w:hAnsi="GHEA Grapalat"/>
              </w:rPr>
              <w:t>108</w:t>
            </w:r>
          </w:p>
        </w:tc>
        <w:tc>
          <w:tcPr>
            <w:tcW w:w="1418" w:type="dxa"/>
            <w:vAlign w:val="bottom"/>
          </w:tcPr>
          <w:p w14:paraId="66380838" w14:textId="74B2E36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7500</w:t>
            </w:r>
          </w:p>
        </w:tc>
        <w:tc>
          <w:tcPr>
            <w:tcW w:w="7231" w:type="dxa"/>
            <w:vAlign w:val="center"/>
          </w:tcPr>
          <w:p w14:paraId="0EA04B0D" w14:textId="626A1B35"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օմեպրազոլ 20մգ, դեղապատիճ</w:t>
            </w:r>
          </w:p>
        </w:tc>
      </w:tr>
      <w:tr w:rsidR="008B4CAD" w:rsidRPr="00DE172C" w14:paraId="425766BF" w14:textId="77777777" w:rsidTr="008B4CAD">
        <w:tc>
          <w:tcPr>
            <w:tcW w:w="1701" w:type="dxa"/>
            <w:vAlign w:val="center"/>
          </w:tcPr>
          <w:p w14:paraId="0EC93ED5" w14:textId="2E0D8188" w:rsidR="008B4CAD" w:rsidRDefault="008B4CAD" w:rsidP="008B4CAD">
            <w:pPr>
              <w:pStyle w:val="BodyTextIndent2"/>
              <w:spacing w:line="240" w:lineRule="auto"/>
              <w:ind w:firstLine="0"/>
              <w:jc w:val="center"/>
              <w:rPr>
                <w:rFonts w:ascii="GHEA Grapalat" w:hAnsi="GHEA Grapalat"/>
              </w:rPr>
            </w:pPr>
            <w:r>
              <w:rPr>
                <w:rFonts w:ascii="GHEA Grapalat" w:hAnsi="GHEA Grapalat"/>
              </w:rPr>
              <w:t>109</w:t>
            </w:r>
          </w:p>
        </w:tc>
        <w:tc>
          <w:tcPr>
            <w:tcW w:w="1418" w:type="dxa"/>
            <w:vAlign w:val="bottom"/>
          </w:tcPr>
          <w:p w14:paraId="597C3D6C" w14:textId="0DCBE5AE"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1900</w:t>
            </w:r>
          </w:p>
        </w:tc>
        <w:tc>
          <w:tcPr>
            <w:tcW w:w="7231" w:type="dxa"/>
            <w:vAlign w:val="center"/>
          </w:tcPr>
          <w:p w14:paraId="0E4D30D7" w14:textId="1BA2A662"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 xml:space="preserve">Կալցիում, Խոլեկալցիֆերոլդեղահատ ծամելու 1000մգ+22մկգ  Calcium Cholecalciferol </w:t>
            </w:r>
          </w:p>
        </w:tc>
      </w:tr>
      <w:tr w:rsidR="008B4CAD" w:rsidRPr="00A71D81" w14:paraId="6E47BC2D" w14:textId="77777777" w:rsidTr="008B4CAD">
        <w:tc>
          <w:tcPr>
            <w:tcW w:w="1701" w:type="dxa"/>
            <w:vAlign w:val="center"/>
          </w:tcPr>
          <w:p w14:paraId="27481B02" w14:textId="510AF246" w:rsidR="008B4CAD" w:rsidRDefault="008B4CAD" w:rsidP="008B4CAD">
            <w:pPr>
              <w:pStyle w:val="BodyTextIndent2"/>
              <w:spacing w:line="240" w:lineRule="auto"/>
              <w:ind w:firstLine="0"/>
              <w:jc w:val="center"/>
              <w:rPr>
                <w:rFonts w:ascii="GHEA Grapalat" w:hAnsi="GHEA Grapalat"/>
              </w:rPr>
            </w:pPr>
            <w:r>
              <w:rPr>
                <w:rFonts w:ascii="GHEA Grapalat" w:hAnsi="GHEA Grapalat"/>
              </w:rPr>
              <w:t>110</w:t>
            </w:r>
          </w:p>
        </w:tc>
        <w:tc>
          <w:tcPr>
            <w:tcW w:w="1418" w:type="dxa"/>
            <w:vAlign w:val="bottom"/>
          </w:tcPr>
          <w:p w14:paraId="1440E0D1" w14:textId="6236FB48"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2400</w:t>
            </w:r>
          </w:p>
        </w:tc>
        <w:tc>
          <w:tcPr>
            <w:tcW w:w="7231" w:type="dxa"/>
            <w:vAlign w:val="center"/>
          </w:tcPr>
          <w:p w14:paraId="17FD5F8F" w14:textId="49D5C72E"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ֆամոտիդին 40մգ, դեղահատ</w:t>
            </w:r>
          </w:p>
        </w:tc>
      </w:tr>
      <w:tr w:rsidR="008B4CAD" w:rsidRPr="00DE172C" w14:paraId="3ED7730B" w14:textId="77777777" w:rsidTr="008B4CAD">
        <w:tc>
          <w:tcPr>
            <w:tcW w:w="1701" w:type="dxa"/>
            <w:vAlign w:val="center"/>
          </w:tcPr>
          <w:p w14:paraId="2B726376" w14:textId="6A653586" w:rsidR="008B4CAD" w:rsidRDefault="008B4CAD" w:rsidP="008B4CAD">
            <w:pPr>
              <w:pStyle w:val="BodyTextIndent2"/>
              <w:spacing w:line="240" w:lineRule="auto"/>
              <w:ind w:firstLine="0"/>
              <w:jc w:val="center"/>
              <w:rPr>
                <w:rFonts w:ascii="GHEA Grapalat" w:hAnsi="GHEA Grapalat"/>
              </w:rPr>
            </w:pPr>
            <w:r>
              <w:rPr>
                <w:rFonts w:ascii="GHEA Grapalat" w:hAnsi="GHEA Grapalat"/>
              </w:rPr>
              <w:t>111</w:t>
            </w:r>
          </w:p>
        </w:tc>
        <w:tc>
          <w:tcPr>
            <w:tcW w:w="1418" w:type="dxa"/>
            <w:vAlign w:val="bottom"/>
          </w:tcPr>
          <w:p w14:paraId="5E5E6F38" w14:textId="7252E666"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30000</w:t>
            </w:r>
          </w:p>
        </w:tc>
        <w:tc>
          <w:tcPr>
            <w:tcW w:w="7231" w:type="dxa"/>
            <w:vAlign w:val="center"/>
          </w:tcPr>
          <w:p w14:paraId="67DDB0E0" w14:textId="294717CA"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 xml:space="preserve">Երկաթ պարունակող համակցություն դեղահատ 100մգ      Ferrous contained compound </w:t>
            </w:r>
          </w:p>
        </w:tc>
      </w:tr>
      <w:tr w:rsidR="008B4CAD" w:rsidRPr="00DE172C" w14:paraId="4AF5FDB9" w14:textId="77777777" w:rsidTr="008B4CAD">
        <w:tc>
          <w:tcPr>
            <w:tcW w:w="1701" w:type="dxa"/>
            <w:vAlign w:val="center"/>
          </w:tcPr>
          <w:p w14:paraId="1720E72C" w14:textId="5A1385B6" w:rsidR="008B4CAD" w:rsidRDefault="008B4CAD" w:rsidP="008B4CAD">
            <w:pPr>
              <w:pStyle w:val="BodyTextIndent2"/>
              <w:spacing w:line="240" w:lineRule="auto"/>
              <w:ind w:firstLine="0"/>
              <w:jc w:val="center"/>
              <w:rPr>
                <w:rFonts w:ascii="GHEA Grapalat" w:hAnsi="GHEA Grapalat"/>
              </w:rPr>
            </w:pPr>
            <w:r>
              <w:rPr>
                <w:rFonts w:ascii="GHEA Grapalat" w:hAnsi="GHEA Grapalat"/>
                <w:lang w:val="ru-RU"/>
              </w:rPr>
              <w:t>112</w:t>
            </w:r>
          </w:p>
        </w:tc>
        <w:tc>
          <w:tcPr>
            <w:tcW w:w="1418" w:type="dxa"/>
            <w:vAlign w:val="bottom"/>
          </w:tcPr>
          <w:p w14:paraId="645151BB" w14:textId="715DD0CF"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9000</w:t>
            </w:r>
          </w:p>
        </w:tc>
        <w:tc>
          <w:tcPr>
            <w:tcW w:w="7231" w:type="dxa"/>
            <w:vAlign w:val="center"/>
          </w:tcPr>
          <w:p w14:paraId="1EB96F77" w14:textId="27685F53"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Երկաթ պարունակող համակցություն լուծույթ ներքին ընդունման, 50մգ/5մլ, 100մլ</w:t>
            </w:r>
          </w:p>
        </w:tc>
      </w:tr>
      <w:tr w:rsidR="008B4CAD" w:rsidRPr="00A71D81" w14:paraId="05BA1158" w14:textId="77777777" w:rsidTr="008B4CAD">
        <w:tc>
          <w:tcPr>
            <w:tcW w:w="1701" w:type="dxa"/>
            <w:vAlign w:val="center"/>
          </w:tcPr>
          <w:p w14:paraId="7FB1EF17" w14:textId="4E381DC8" w:rsidR="008B4CAD" w:rsidRDefault="008B4CAD" w:rsidP="008B4CAD">
            <w:pPr>
              <w:pStyle w:val="BodyTextIndent2"/>
              <w:spacing w:line="240" w:lineRule="auto"/>
              <w:ind w:firstLine="0"/>
              <w:jc w:val="center"/>
              <w:rPr>
                <w:rFonts w:ascii="GHEA Grapalat" w:hAnsi="GHEA Grapalat"/>
                <w:lang w:val="ru-RU"/>
              </w:rPr>
            </w:pPr>
            <w:r>
              <w:rPr>
                <w:rFonts w:ascii="GHEA Grapalat" w:hAnsi="GHEA Grapalat"/>
                <w:lang w:val="ru-RU"/>
              </w:rPr>
              <w:t>113</w:t>
            </w:r>
          </w:p>
        </w:tc>
        <w:tc>
          <w:tcPr>
            <w:tcW w:w="1418" w:type="dxa"/>
            <w:vAlign w:val="bottom"/>
          </w:tcPr>
          <w:p w14:paraId="682E530B" w14:textId="37209BD9"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4000</w:t>
            </w:r>
          </w:p>
        </w:tc>
        <w:tc>
          <w:tcPr>
            <w:tcW w:w="7231" w:type="dxa"/>
            <w:vAlign w:val="center"/>
          </w:tcPr>
          <w:p w14:paraId="5434B96B" w14:textId="6A1DBCCE"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ֆլյուկոնազոլ 5մգ, դեղապատիճ</w:t>
            </w:r>
          </w:p>
        </w:tc>
      </w:tr>
      <w:tr w:rsidR="008B4CAD" w:rsidRPr="00A71D81" w14:paraId="3D82F112" w14:textId="77777777" w:rsidTr="008B4CAD">
        <w:tc>
          <w:tcPr>
            <w:tcW w:w="1701" w:type="dxa"/>
            <w:vAlign w:val="center"/>
          </w:tcPr>
          <w:p w14:paraId="1DCD5974" w14:textId="63671422" w:rsidR="008B4CAD" w:rsidRDefault="008B4CAD" w:rsidP="008B4CAD">
            <w:pPr>
              <w:pStyle w:val="BodyTextIndent2"/>
              <w:spacing w:line="240" w:lineRule="auto"/>
              <w:ind w:firstLine="0"/>
              <w:jc w:val="center"/>
              <w:rPr>
                <w:rFonts w:ascii="GHEA Grapalat" w:hAnsi="GHEA Grapalat"/>
                <w:lang w:val="ru-RU"/>
              </w:rPr>
            </w:pPr>
            <w:r>
              <w:rPr>
                <w:rFonts w:ascii="GHEA Grapalat" w:hAnsi="GHEA Grapalat"/>
                <w:lang w:val="ru-RU"/>
              </w:rPr>
              <w:t>114</w:t>
            </w:r>
          </w:p>
        </w:tc>
        <w:tc>
          <w:tcPr>
            <w:tcW w:w="1418" w:type="dxa"/>
            <w:vAlign w:val="bottom"/>
          </w:tcPr>
          <w:p w14:paraId="69ED6BE3" w14:textId="7907970A"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250</w:t>
            </w:r>
          </w:p>
        </w:tc>
        <w:tc>
          <w:tcPr>
            <w:tcW w:w="7231" w:type="dxa"/>
            <w:vAlign w:val="center"/>
          </w:tcPr>
          <w:p w14:paraId="5450DEDF" w14:textId="11E119E2"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ֆուրոսեմիդ 40մգ</w:t>
            </w:r>
          </w:p>
        </w:tc>
      </w:tr>
      <w:tr w:rsidR="008B4CAD" w:rsidRPr="00DE172C" w14:paraId="0570E8C0" w14:textId="77777777" w:rsidTr="008B4CAD">
        <w:tc>
          <w:tcPr>
            <w:tcW w:w="1701" w:type="dxa"/>
            <w:vAlign w:val="center"/>
          </w:tcPr>
          <w:p w14:paraId="675B2A0F" w14:textId="579DBCBB" w:rsidR="008B4CAD" w:rsidRDefault="008B4CAD" w:rsidP="008B4CAD">
            <w:pPr>
              <w:pStyle w:val="BodyTextIndent2"/>
              <w:spacing w:line="240" w:lineRule="auto"/>
              <w:ind w:firstLine="0"/>
              <w:jc w:val="center"/>
              <w:rPr>
                <w:rFonts w:ascii="GHEA Grapalat" w:hAnsi="GHEA Grapalat"/>
                <w:lang w:val="ru-RU"/>
              </w:rPr>
            </w:pPr>
            <w:r>
              <w:rPr>
                <w:rFonts w:ascii="GHEA Grapalat" w:hAnsi="GHEA Grapalat"/>
                <w:lang w:val="ru-RU"/>
              </w:rPr>
              <w:t>115</w:t>
            </w:r>
          </w:p>
        </w:tc>
        <w:tc>
          <w:tcPr>
            <w:tcW w:w="1418" w:type="dxa"/>
            <w:vAlign w:val="bottom"/>
          </w:tcPr>
          <w:p w14:paraId="2F69645B" w14:textId="333A5837" w:rsidR="008B4CAD" w:rsidRPr="008B4CAD" w:rsidRDefault="008B4CAD" w:rsidP="008B4CAD">
            <w:pPr>
              <w:pStyle w:val="BodyTextIndent2"/>
              <w:spacing w:line="240" w:lineRule="auto"/>
              <w:ind w:firstLine="0"/>
              <w:jc w:val="center"/>
              <w:rPr>
                <w:rFonts w:ascii="GHEA Grapalat" w:hAnsi="GHEA Grapalat"/>
                <w:b/>
                <w:sz w:val="18"/>
                <w:szCs w:val="18"/>
              </w:rPr>
            </w:pPr>
            <w:r w:rsidRPr="008B4CAD">
              <w:rPr>
                <w:rFonts w:ascii="GHEA Grapalat" w:hAnsi="GHEA Grapalat" w:cs="Calibri"/>
                <w:b/>
                <w:color w:val="000000"/>
                <w:sz w:val="18"/>
                <w:szCs w:val="18"/>
              </w:rPr>
              <w:t>20000</w:t>
            </w:r>
          </w:p>
        </w:tc>
        <w:tc>
          <w:tcPr>
            <w:tcW w:w="7231" w:type="dxa"/>
            <w:vAlign w:val="center"/>
          </w:tcPr>
          <w:p w14:paraId="793BC7E7" w14:textId="03AAADED" w:rsidR="008B4CAD" w:rsidRPr="00A71D81" w:rsidRDefault="008B4CAD" w:rsidP="008B4CAD">
            <w:pPr>
              <w:pStyle w:val="BodyTextIndent2"/>
              <w:spacing w:line="240" w:lineRule="auto"/>
              <w:ind w:firstLine="0"/>
              <w:rPr>
                <w:rFonts w:ascii="GHEA Grapalat" w:hAnsi="GHEA Grapalat"/>
              </w:rPr>
            </w:pPr>
            <w:r>
              <w:rPr>
                <w:rFonts w:ascii="GHEA Grapalat" w:hAnsi="GHEA Grapalat" w:cs="Calibri"/>
                <w:color w:val="000000"/>
                <w:sz w:val="14"/>
                <w:szCs w:val="14"/>
              </w:rPr>
              <w:t>ցիպրոֆլօքսացին (ցիպրոֆլօքսացինի հիդրոքլորիդ), դեքսամեթազոն դեղակախույթ աչքի/ականջի 3մգ/մլ+1մգ/մլ; 10մլ պլաստիկե սրվակ-կաթոցիկ</w:t>
            </w:r>
          </w:p>
        </w:tc>
      </w:tr>
    </w:tbl>
    <w:p w14:paraId="4DBE4BB0" w14:textId="77777777" w:rsidR="00DE172C" w:rsidRDefault="00DE172C" w:rsidP="00EF3662">
      <w:pPr>
        <w:pStyle w:val="BodyTextIndent2"/>
        <w:spacing w:line="240" w:lineRule="auto"/>
        <w:ind w:firstLine="567"/>
        <w:rPr>
          <w:rFonts w:ascii="GHEA Grapalat" w:hAnsi="GHEA Grapalat"/>
        </w:rPr>
      </w:pPr>
    </w:p>
    <w:p w14:paraId="232E0DB6" w14:textId="39D8D05D"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FEBA51"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A78CF76" w14:textId="0979A55A" w:rsidR="0033361E" w:rsidRPr="003339B6" w:rsidRDefault="00096865" w:rsidP="0033361E">
      <w:pPr>
        <w:ind w:firstLine="567"/>
        <w:jc w:val="both"/>
        <w:rPr>
          <w:rFonts w:ascii="GHEA Grapalat" w:hAnsi="GHEA Grapalat" w:cs="Sylfaen"/>
          <w:b/>
          <w:sz w:val="20"/>
          <w:szCs w:val="20"/>
          <w:lang w:val="hy-AM"/>
        </w:rPr>
      </w:pPr>
      <w:r w:rsidRPr="00A71D81">
        <w:rPr>
          <w:rFonts w:ascii="GHEA Grapalat" w:hAnsi="GHEA Grapalat" w:cs="Sylfaen"/>
          <w:lang w:val="hy-AM"/>
        </w:rPr>
        <w:t xml:space="preserve">4.2  </w:t>
      </w:r>
      <w:r w:rsidRPr="0033361E">
        <w:rPr>
          <w:rFonts w:ascii="GHEA Grapalat" w:hAnsi="GHEA Grapalat" w:cs="Sylfaen"/>
          <w:sz w:val="20"/>
          <w:szCs w:val="20"/>
          <w:lang w:val="hy-AM"/>
        </w:rPr>
        <w:t xml:space="preserve">Ընթացակարգի հայտերն անհրաժեշտ է ներկայացնել </w:t>
      </w:r>
      <w:r w:rsidR="00E601A1" w:rsidRPr="0033361E">
        <w:rPr>
          <w:rFonts w:ascii="GHEA Grapalat" w:hAnsi="GHEA Grapalat" w:cs="Sylfaen"/>
          <w:sz w:val="20"/>
          <w:szCs w:val="20"/>
          <w:lang w:val="hy-AM"/>
        </w:rPr>
        <w:t xml:space="preserve">հանձնաժողովին </w:t>
      </w:r>
      <w:r w:rsidRPr="0033361E">
        <w:rPr>
          <w:rFonts w:ascii="GHEA Grapalat" w:hAnsi="GHEA Grapalat" w:cs="Sylfaen"/>
          <w:sz w:val="20"/>
          <w:szCs w:val="20"/>
          <w:lang w:val="hy-AM"/>
        </w:rPr>
        <w:t xml:space="preserve">ոչ ուշ, քան սույն ընթացակարգի հայտարարությունը և հրավերը </w:t>
      </w:r>
      <w:r w:rsidR="00E601A1" w:rsidRPr="0033361E">
        <w:rPr>
          <w:rFonts w:ascii="GHEA Grapalat" w:hAnsi="GHEA Grapalat" w:cs="Sylfaen"/>
          <w:sz w:val="20"/>
          <w:szCs w:val="20"/>
          <w:lang w:val="hy-AM"/>
        </w:rPr>
        <w:t xml:space="preserve">տեղեկագրում </w:t>
      </w:r>
      <w:r w:rsidR="00585E16" w:rsidRPr="0033361E">
        <w:rPr>
          <w:rFonts w:ascii="GHEA Grapalat" w:hAnsi="GHEA Grapalat" w:cs="Sylfaen"/>
          <w:sz w:val="20"/>
          <w:szCs w:val="20"/>
          <w:lang w:val="hy-AM"/>
        </w:rPr>
        <w:t>հ</w:t>
      </w:r>
      <w:r w:rsidRPr="0033361E">
        <w:rPr>
          <w:rFonts w:ascii="GHEA Grapalat" w:hAnsi="GHEA Grapalat" w:cs="Sylfaen"/>
          <w:sz w:val="20"/>
          <w:szCs w:val="20"/>
          <w:lang w:val="hy-AM"/>
        </w:rPr>
        <w:t xml:space="preserve">րապարակվելու </w:t>
      </w:r>
      <w:r w:rsidR="00E46DBA" w:rsidRPr="0033361E">
        <w:rPr>
          <w:rFonts w:ascii="GHEA Grapalat" w:hAnsi="GHEA Grapalat" w:cs="Sylfaen"/>
          <w:sz w:val="20"/>
          <w:szCs w:val="20"/>
          <w:lang w:val="hy-AM"/>
        </w:rPr>
        <w:t xml:space="preserve">օրվանից </w:t>
      </w:r>
      <w:r w:rsidR="0033361E" w:rsidRPr="0033361E">
        <w:rPr>
          <w:rFonts w:ascii="GHEA Grapalat" w:hAnsi="GHEA Grapalat" w:cs="Sylfaen"/>
          <w:sz w:val="20"/>
          <w:szCs w:val="20"/>
          <w:lang w:val="hy-AM"/>
        </w:rPr>
        <w:t>հաշված «7»րդ օրվա ժամը «1</w:t>
      </w:r>
      <w:r w:rsidR="0033361E">
        <w:rPr>
          <w:rFonts w:ascii="GHEA Grapalat" w:hAnsi="GHEA Grapalat" w:cs="Sylfaen"/>
          <w:sz w:val="20"/>
          <w:szCs w:val="20"/>
          <w:lang w:val="hy-AM"/>
        </w:rPr>
        <w:t>4</w:t>
      </w:r>
      <w:r w:rsidR="0033361E" w:rsidRPr="0033361E">
        <w:rPr>
          <w:rFonts w:ascii="GHEA Grapalat" w:hAnsi="GHEA Grapalat" w:cs="Sylfaen"/>
          <w:sz w:val="20"/>
          <w:szCs w:val="20"/>
          <w:lang w:val="hy-AM"/>
        </w:rPr>
        <w:t>:</w:t>
      </w:r>
      <w:r w:rsidR="0033361E" w:rsidRPr="00521FFC">
        <w:rPr>
          <w:rFonts w:ascii="GHEA Grapalat" w:hAnsi="GHEA Grapalat" w:cs="Sylfaen"/>
          <w:sz w:val="20"/>
          <w:szCs w:val="20"/>
          <w:lang w:val="hy-AM"/>
        </w:rPr>
        <w:t>0</w:t>
      </w:r>
      <w:r w:rsidR="0033361E" w:rsidRPr="003339B6">
        <w:rPr>
          <w:rFonts w:ascii="GHEA Grapalat" w:hAnsi="GHEA Grapalat" w:cs="Sylfaen"/>
          <w:sz w:val="20"/>
          <w:szCs w:val="20"/>
          <w:lang w:val="hy-AM"/>
        </w:rPr>
        <w:t xml:space="preserve">0»-ն, « </w:t>
      </w:r>
      <w:r w:rsidR="0033361E" w:rsidRPr="003339B6">
        <w:rPr>
          <w:rFonts w:ascii="GHEA Grapalat" w:hAnsi="GHEA Grapalat"/>
          <w:sz w:val="20"/>
          <w:szCs w:val="20"/>
          <w:lang w:val="af-ZA"/>
        </w:rPr>
        <w:t>գ.</w:t>
      </w:r>
      <w:r w:rsidR="0033361E">
        <w:rPr>
          <w:rFonts w:ascii="GHEA Grapalat" w:hAnsi="GHEA Grapalat"/>
          <w:sz w:val="20"/>
          <w:szCs w:val="20"/>
          <w:lang w:val="af-ZA"/>
        </w:rPr>
        <w:t>Տափերական</w:t>
      </w:r>
      <w:r w:rsidR="0033361E" w:rsidRPr="003339B6">
        <w:rPr>
          <w:rFonts w:ascii="GHEA Grapalat" w:hAnsi="GHEA Grapalat"/>
          <w:sz w:val="20"/>
          <w:szCs w:val="20"/>
          <w:lang w:val="af-ZA"/>
        </w:rPr>
        <w:t xml:space="preserve">, </w:t>
      </w:r>
      <w:r w:rsidR="0033361E">
        <w:rPr>
          <w:rFonts w:ascii="GHEA Grapalat" w:hAnsi="GHEA Grapalat"/>
          <w:sz w:val="20"/>
          <w:szCs w:val="20"/>
          <w:lang w:val="af-ZA"/>
        </w:rPr>
        <w:t>Շահումյան 1</w:t>
      </w:r>
      <w:r w:rsidR="0033361E" w:rsidRPr="003339B6">
        <w:rPr>
          <w:rFonts w:ascii="GHEA Grapalat" w:hAnsi="GHEA Grapalat" w:cs="Sylfaen"/>
          <w:sz w:val="20"/>
          <w:szCs w:val="20"/>
          <w:lang w:val="hy-AM"/>
        </w:rPr>
        <w:t>» հասցեով:</w:t>
      </w:r>
    </w:p>
    <w:p w14:paraId="0DE93E7A" w14:textId="67BBD734" w:rsidR="00A232D9" w:rsidRPr="00A71D81" w:rsidRDefault="0033361E" w:rsidP="0033361E">
      <w:pPr>
        <w:pStyle w:val="BodyTextIndent2"/>
        <w:spacing w:line="240" w:lineRule="auto"/>
        <w:ind w:firstLine="567"/>
        <w:rPr>
          <w:rFonts w:ascii="GHEA Grapalat" w:hAnsi="GHEA Grapalat" w:cs="Sylfaen"/>
          <w:szCs w:val="24"/>
          <w:lang w:val="hy-AM"/>
        </w:rPr>
      </w:pPr>
      <w:r w:rsidRPr="003339B6">
        <w:rPr>
          <w:rFonts w:ascii="GHEA Grapalat" w:hAnsi="GHEA Grapalat" w:cs="Sylfaen"/>
          <w:lang w:val="hy-AM"/>
        </w:rPr>
        <w:t>Ընթացակարգի հայտերը ստանում և հայտերի գրանցամատյանում գրանցում է հանձնաժողովի քարտուղար Լուսինե Բազիկյանը։ Հ</w:t>
      </w:r>
      <w:r w:rsidR="00A232D9" w:rsidRPr="00A71D81">
        <w:rPr>
          <w:rFonts w:ascii="GHEA Grapalat" w:hAnsi="GHEA Grapalat" w:cs="Sylfaen"/>
          <w:szCs w:val="24"/>
          <w:lang w:val="hy-AM"/>
        </w:rPr>
        <w:t>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22F99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5"/>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5B13625" w:rsidR="000845F6" w:rsidRPr="00A71D81" w:rsidRDefault="00E326DD" w:rsidP="0033361E">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27EB6040" w:rsidR="00807178" w:rsidRPr="006D2E03" w:rsidRDefault="00041323" w:rsidP="00EF3662">
      <w:pPr>
        <w:ind w:firstLine="567"/>
        <w:jc w:val="center"/>
        <w:rPr>
          <w:rFonts w:ascii="GHEA Grapalat" w:hAnsi="GHEA Grapalat"/>
          <w:b/>
          <w:sz w:val="20"/>
          <w:lang w:val="hy-AM"/>
        </w:rPr>
      </w:pPr>
      <w:r w:rsidRPr="00A71D81">
        <w:rPr>
          <w:rFonts w:ascii="GHEA Grapalat" w:hAnsi="GHEA Grapalat"/>
          <w:b/>
          <w:sz w:val="20"/>
          <w:lang w:val="af-ZA"/>
        </w:rPr>
        <w:br w:type="page"/>
      </w:r>
      <w:r w:rsidR="00FD2748"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178E744"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33361E">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33361E">
        <w:rPr>
          <w:rFonts w:ascii="GHEA Grapalat" w:hAnsi="GHEA Grapalat" w:cs="Sylfaen"/>
          <w:lang w:val="hy-AM"/>
        </w:rPr>
        <w:t>14։00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C94E421" w14:textId="77777777" w:rsidR="0033361E" w:rsidRPr="0033361E" w:rsidRDefault="00FD2748" w:rsidP="0033361E">
      <w:pPr>
        <w:ind w:firstLine="567"/>
        <w:jc w:val="both"/>
        <w:rPr>
          <w:rFonts w:ascii="GHEA Grapalat" w:hAnsi="GHEA Grapalat" w:cs="Sylfaen"/>
          <w:sz w:val="20"/>
          <w:szCs w:val="20"/>
          <w:lang w:val="af-ZA"/>
        </w:rPr>
      </w:pPr>
      <w:r w:rsidRPr="0033361E">
        <w:rPr>
          <w:rFonts w:ascii="GHEA Grapalat" w:hAnsi="GHEA Grapalat" w:cs="Sylfaen"/>
          <w:sz w:val="20"/>
          <w:szCs w:val="20"/>
          <w:lang w:val="af-ZA"/>
        </w:rPr>
        <w:t>8</w:t>
      </w:r>
      <w:r w:rsidR="00096865" w:rsidRPr="0033361E">
        <w:rPr>
          <w:rFonts w:ascii="GHEA Grapalat" w:hAnsi="GHEA Grapalat" w:cs="Sylfaen"/>
          <w:sz w:val="20"/>
          <w:szCs w:val="20"/>
          <w:lang w:val="af-ZA"/>
        </w:rPr>
        <w:t>.</w:t>
      </w:r>
      <w:r w:rsidR="004348F9" w:rsidRPr="0033361E">
        <w:rPr>
          <w:rFonts w:ascii="GHEA Grapalat" w:hAnsi="GHEA Grapalat" w:cs="Sylfaen"/>
          <w:sz w:val="20"/>
          <w:szCs w:val="20"/>
          <w:lang w:val="af-ZA"/>
        </w:rPr>
        <w:t>4</w:t>
      </w:r>
      <w:r w:rsidR="00D7435F"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Եթե</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հայտում</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անհամապատասխանություն</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է</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տեղ</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գտել</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տառերով</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և</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թվերով</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գրված</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գումարների</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միջև</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ապա</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հիմք</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է</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ընդունվում</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տառերով</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գրված</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hy-AM"/>
        </w:rPr>
        <w:t>գումարը</w:t>
      </w:r>
      <w:r w:rsidR="004D5671" w:rsidRPr="0033361E">
        <w:rPr>
          <w:rFonts w:ascii="GHEA Grapalat" w:hAnsi="GHEA Grapalat" w:cs="Sylfaen"/>
          <w:sz w:val="20"/>
          <w:szCs w:val="20"/>
          <w:lang w:val="hy-AM"/>
        </w:rPr>
        <w:t>։</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Եթե</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առաջարկվող</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գները</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ներկայացված</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են</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երկու</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կամ</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ավելի</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արժույթներով</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ապա</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դրանք</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համեմատվում</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են</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Հայաստանի</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Հանրապետության</w:t>
      </w:r>
      <w:r w:rsidR="00096865" w:rsidRPr="0033361E">
        <w:rPr>
          <w:rFonts w:ascii="GHEA Grapalat" w:hAnsi="GHEA Grapalat" w:cs="Sylfaen"/>
          <w:sz w:val="20"/>
          <w:szCs w:val="20"/>
          <w:lang w:val="af-ZA"/>
        </w:rPr>
        <w:t xml:space="preserve"> </w:t>
      </w:r>
      <w:r w:rsidR="00096865" w:rsidRPr="0033361E">
        <w:rPr>
          <w:rFonts w:ascii="GHEA Grapalat" w:hAnsi="GHEA Grapalat" w:cs="Sylfaen"/>
          <w:sz w:val="20"/>
          <w:szCs w:val="20"/>
          <w:lang w:val="ru-RU"/>
        </w:rPr>
        <w:t>դրամով</w:t>
      </w:r>
      <w:r w:rsidR="00096865" w:rsidRPr="0033361E">
        <w:rPr>
          <w:rFonts w:ascii="GHEA Grapalat" w:hAnsi="GHEA Grapalat" w:cs="Sylfaen"/>
          <w:sz w:val="20"/>
          <w:szCs w:val="20"/>
          <w:lang w:val="af-ZA"/>
        </w:rPr>
        <w:t xml:space="preserve">` </w:t>
      </w:r>
      <w:r w:rsidR="0033361E" w:rsidRPr="0033361E">
        <w:rPr>
          <w:rFonts w:ascii="GHEA Grapalat" w:hAnsi="GHEA Grapalat" w:cs="Sylfaen"/>
          <w:b/>
          <w:sz w:val="20"/>
          <w:szCs w:val="20"/>
        </w:rPr>
        <w:t>ՀՀ</w:t>
      </w:r>
      <w:r w:rsidR="0033361E" w:rsidRPr="0033361E">
        <w:rPr>
          <w:rFonts w:ascii="GHEA Grapalat" w:hAnsi="GHEA Grapalat" w:cs="Sylfaen"/>
          <w:b/>
          <w:sz w:val="20"/>
          <w:szCs w:val="20"/>
          <w:lang w:val="af-ZA"/>
        </w:rPr>
        <w:t xml:space="preserve"> </w:t>
      </w:r>
      <w:r w:rsidR="0033361E" w:rsidRPr="0033361E">
        <w:rPr>
          <w:rFonts w:ascii="GHEA Grapalat" w:hAnsi="GHEA Grapalat" w:cs="Sylfaen"/>
          <w:b/>
          <w:sz w:val="20"/>
          <w:szCs w:val="20"/>
        </w:rPr>
        <w:t>ԿԲ</w:t>
      </w:r>
      <w:r w:rsidR="0033361E" w:rsidRPr="0033361E">
        <w:rPr>
          <w:rFonts w:ascii="GHEA Grapalat" w:hAnsi="GHEA Grapalat" w:cs="Sylfaen"/>
          <w:b/>
          <w:sz w:val="20"/>
          <w:szCs w:val="20"/>
          <w:lang w:val="af-ZA"/>
        </w:rPr>
        <w:t>-</w:t>
      </w:r>
      <w:r w:rsidR="0033361E" w:rsidRPr="0033361E">
        <w:rPr>
          <w:rFonts w:ascii="GHEA Grapalat" w:hAnsi="GHEA Grapalat" w:cs="Sylfaen"/>
          <w:b/>
          <w:sz w:val="20"/>
          <w:szCs w:val="20"/>
        </w:rPr>
        <w:t>ի</w:t>
      </w:r>
      <w:r w:rsidR="0033361E" w:rsidRPr="0033361E">
        <w:rPr>
          <w:rFonts w:ascii="GHEA Grapalat" w:hAnsi="GHEA Grapalat" w:cs="Sylfaen"/>
          <w:b/>
          <w:sz w:val="20"/>
          <w:szCs w:val="20"/>
          <w:lang w:val="af-ZA"/>
        </w:rPr>
        <w:t xml:space="preserve">  </w:t>
      </w:r>
      <w:r w:rsidR="0033361E" w:rsidRPr="0033361E">
        <w:rPr>
          <w:rFonts w:ascii="GHEA Grapalat" w:hAnsi="GHEA Grapalat" w:cs="Sylfaen"/>
          <w:b/>
          <w:sz w:val="20"/>
          <w:szCs w:val="20"/>
        </w:rPr>
        <w:t>բացման</w:t>
      </w:r>
      <w:r w:rsidR="0033361E" w:rsidRPr="0033361E">
        <w:rPr>
          <w:rFonts w:ascii="GHEA Grapalat" w:hAnsi="GHEA Grapalat" w:cs="Sylfaen"/>
          <w:b/>
          <w:sz w:val="20"/>
          <w:szCs w:val="20"/>
          <w:lang w:val="af-ZA"/>
        </w:rPr>
        <w:t xml:space="preserve">  </w:t>
      </w:r>
      <w:r w:rsidR="0033361E" w:rsidRPr="0033361E">
        <w:rPr>
          <w:rFonts w:ascii="GHEA Grapalat" w:hAnsi="GHEA Grapalat" w:cs="Sylfaen"/>
          <w:b/>
          <w:sz w:val="20"/>
          <w:szCs w:val="20"/>
        </w:rPr>
        <w:t>նիստի</w:t>
      </w:r>
      <w:r w:rsidR="0033361E" w:rsidRPr="0033361E">
        <w:rPr>
          <w:rFonts w:ascii="GHEA Grapalat" w:hAnsi="GHEA Grapalat" w:cs="Sylfaen"/>
          <w:b/>
          <w:sz w:val="20"/>
          <w:szCs w:val="20"/>
          <w:lang w:val="af-ZA"/>
        </w:rPr>
        <w:t xml:space="preserve">  </w:t>
      </w:r>
      <w:r w:rsidR="0033361E" w:rsidRPr="0033361E">
        <w:rPr>
          <w:rFonts w:ascii="GHEA Grapalat" w:hAnsi="GHEA Grapalat" w:cs="Sylfaen"/>
          <w:b/>
          <w:sz w:val="20"/>
          <w:szCs w:val="20"/>
        </w:rPr>
        <w:t>օրվա</w:t>
      </w:r>
      <w:r w:rsidR="0033361E" w:rsidRPr="0033361E">
        <w:rPr>
          <w:rFonts w:ascii="GHEA Grapalat" w:hAnsi="GHEA Grapalat" w:cs="Sylfaen"/>
          <w:b/>
          <w:sz w:val="20"/>
          <w:szCs w:val="20"/>
          <w:lang w:val="af-ZA"/>
        </w:rPr>
        <w:t xml:space="preserve">  </w:t>
      </w:r>
      <w:r w:rsidR="0033361E" w:rsidRPr="0033361E">
        <w:rPr>
          <w:rFonts w:ascii="GHEA Grapalat" w:hAnsi="GHEA Grapalat" w:cs="Sylfaen"/>
          <w:b/>
          <w:sz w:val="20"/>
          <w:szCs w:val="20"/>
        </w:rPr>
        <w:t>փոխարժեքով</w:t>
      </w:r>
      <w:r w:rsidR="0033361E" w:rsidRPr="0033361E">
        <w:rPr>
          <w:rFonts w:ascii="GHEA Grapalat" w:hAnsi="GHEA Grapalat" w:cs="Sylfaen"/>
          <w:sz w:val="20"/>
          <w:szCs w:val="20"/>
        </w:rPr>
        <w:t>։</w:t>
      </w:r>
      <w:r w:rsidR="0033361E" w:rsidRPr="0033361E">
        <w:rPr>
          <w:rFonts w:ascii="GHEA Grapalat" w:hAnsi="GHEA Grapalat" w:cs="Sylfaen"/>
          <w:sz w:val="20"/>
          <w:szCs w:val="20"/>
          <w:lang w:val="af-ZA"/>
        </w:rPr>
        <w:t xml:space="preserve"> </w:t>
      </w:r>
    </w:p>
    <w:p w14:paraId="4BF4ECBC" w14:textId="72A7DB4C" w:rsidR="009B6D58" w:rsidRPr="0033361E" w:rsidRDefault="00FD2748" w:rsidP="0033361E">
      <w:pPr>
        <w:pStyle w:val="BodyTextIndent"/>
        <w:spacing w:line="240" w:lineRule="auto"/>
        <w:ind w:firstLine="567"/>
        <w:rPr>
          <w:rFonts w:ascii="GHEA Grapalat" w:hAnsi="GHEA Grapalat" w:cs="Sylfaen"/>
          <w:i w:val="0"/>
          <w:lang w:val="af-ZA"/>
        </w:rPr>
      </w:pPr>
      <w:r w:rsidRPr="0033361E">
        <w:rPr>
          <w:rFonts w:ascii="GHEA Grapalat" w:hAnsi="GHEA Grapalat"/>
          <w:i w:val="0"/>
          <w:lang w:val="af-ZA" w:eastAsia="x-none"/>
        </w:rPr>
        <w:t>8</w:t>
      </w:r>
      <w:r w:rsidR="00633389" w:rsidRPr="0033361E">
        <w:rPr>
          <w:rFonts w:ascii="GHEA Grapalat" w:hAnsi="GHEA Grapalat"/>
          <w:i w:val="0"/>
          <w:lang w:val="af-ZA" w:eastAsia="x-none"/>
        </w:rPr>
        <w:t>.</w:t>
      </w:r>
      <w:r w:rsidR="00E56508" w:rsidRPr="0033361E">
        <w:rPr>
          <w:rFonts w:ascii="GHEA Grapalat" w:hAnsi="GHEA Grapalat"/>
          <w:i w:val="0"/>
          <w:lang w:val="hy-AM" w:eastAsia="x-none"/>
        </w:rPr>
        <w:t>5</w:t>
      </w:r>
      <w:r w:rsidR="00E56508" w:rsidRPr="0033361E">
        <w:rPr>
          <w:rFonts w:ascii="GHEA Grapalat" w:hAnsi="GHEA Grapalat"/>
          <w:i w:val="0"/>
          <w:lang w:val="af-ZA" w:eastAsia="x-none"/>
        </w:rPr>
        <w:t xml:space="preserve"> </w:t>
      </w:r>
      <w:r w:rsidR="00973FB1" w:rsidRPr="0033361E">
        <w:rPr>
          <w:rFonts w:ascii="GHEA Grapalat" w:hAnsi="GHEA Grapalat"/>
          <w:i w:val="0"/>
          <w:lang w:val="af-ZA" w:eastAsia="x-none"/>
        </w:rPr>
        <w:t>Հ</w:t>
      </w:r>
      <w:r w:rsidR="00973FB1" w:rsidRPr="0033361E">
        <w:rPr>
          <w:rFonts w:ascii="GHEA Grapalat" w:hAnsi="GHEA Grapalat" w:cs="Sylfaen"/>
          <w:i w:val="0"/>
          <w:lang w:val="ru-RU"/>
        </w:rPr>
        <w:t>անձնաժողովը</w:t>
      </w:r>
      <w:r w:rsidR="00973FB1" w:rsidRPr="0033361E">
        <w:rPr>
          <w:rFonts w:ascii="GHEA Grapalat" w:hAnsi="GHEA Grapalat" w:cs="Sylfaen"/>
          <w:i w:val="0"/>
          <w:lang w:val="af-ZA"/>
        </w:rPr>
        <w:t xml:space="preserve"> </w:t>
      </w:r>
      <w:r w:rsidR="00973FB1" w:rsidRPr="0033361E">
        <w:rPr>
          <w:rFonts w:ascii="GHEA Grapalat" w:hAnsi="GHEA Grapalat" w:cs="Sylfaen"/>
          <w:i w:val="0"/>
          <w:lang w:val="ru-RU"/>
        </w:rPr>
        <w:t>հրավերի</w:t>
      </w:r>
      <w:r w:rsidR="00973FB1" w:rsidRPr="0033361E">
        <w:rPr>
          <w:rFonts w:ascii="GHEA Grapalat" w:hAnsi="GHEA Grapalat" w:cs="Sylfaen"/>
          <w:i w:val="0"/>
          <w:lang w:val="af-ZA"/>
        </w:rPr>
        <w:t xml:space="preserve"> </w:t>
      </w:r>
      <w:r w:rsidR="00973FB1" w:rsidRPr="0033361E">
        <w:rPr>
          <w:rFonts w:ascii="GHEA Grapalat" w:hAnsi="GHEA Grapalat" w:cs="Sylfaen"/>
          <w:i w:val="0"/>
          <w:lang w:val="ru-RU"/>
        </w:rPr>
        <w:t>պահանջների</w:t>
      </w:r>
      <w:r w:rsidR="00973FB1" w:rsidRPr="0033361E">
        <w:rPr>
          <w:rFonts w:ascii="GHEA Grapalat" w:hAnsi="GHEA Grapalat" w:cs="Sylfaen"/>
          <w:i w:val="0"/>
          <w:lang w:val="af-ZA"/>
        </w:rPr>
        <w:t xml:space="preserve"> </w:t>
      </w:r>
      <w:r w:rsidR="00973FB1" w:rsidRPr="0033361E">
        <w:rPr>
          <w:rFonts w:ascii="GHEA Grapalat" w:hAnsi="GHEA Grapalat" w:cs="Sylfaen"/>
          <w:i w:val="0"/>
          <w:lang w:val="ru-RU"/>
        </w:rPr>
        <w:t>նկատմամբ</w:t>
      </w:r>
      <w:r w:rsidR="00973FB1" w:rsidRPr="0033361E">
        <w:rPr>
          <w:rFonts w:ascii="GHEA Grapalat" w:hAnsi="GHEA Grapalat" w:cs="Sylfaen"/>
          <w:i w:val="0"/>
          <w:lang w:val="af-ZA"/>
        </w:rPr>
        <w:t xml:space="preserve"> </w:t>
      </w:r>
      <w:r w:rsidR="00973FB1" w:rsidRPr="0033361E">
        <w:rPr>
          <w:rFonts w:ascii="GHEA Grapalat" w:hAnsi="GHEA Grapalat" w:cs="Sylfaen"/>
          <w:i w:val="0"/>
          <w:lang w:val="ru-RU"/>
        </w:rPr>
        <w:t>բավարար</w:t>
      </w:r>
      <w:r w:rsidR="00973FB1" w:rsidRPr="0033361E">
        <w:rPr>
          <w:rFonts w:ascii="GHEA Grapalat" w:hAnsi="GHEA Grapalat" w:cs="Sylfaen"/>
          <w:i w:val="0"/>
          <w:lang w:val="af-ZA"/>
        </w:rPr>
        <w:t xml:space="preserve"> </w:t>
      </w:r>
      <w:r w:rsidR="00973FB1" w:rsidRPr="0033361E">
        <w:rPr>
          <w:rFonts w:ascii="GHEA Grapalat" w:hAnsi="GHEA Grapalat" w:cs="Sylfaen"/>
          <w:i w:val="0"/>
          <w:lang w:val="ru-RU"/>
        </w:rPr>
        <w:t>գնահատված</w:t>
      </w:r>
      <w:r w:rsidR="00973FB1" w:rsidRPr="0033361E">
        <w:rPr>
          <w:rFonts w:ascii="GHEA Grapalat" w:hAnsi="GHEA Grapalat" w:cs="Sylfaen"/>
          <w:i w:val="0"/>
          <w:lang w:val="af-ZA"/>
        </w:rPr>
        <w:t xml:space="preserve"> </w:t>
      </w:r>
      <w:r w:rsidR="00973FB1" w:rsidRPr="0033361E">
        <w:rPr>
          <w:rFonts w:ascii="GHEA Grapalat" w:hAnsi="GHEA Grapalat" w:cs="Sylfaen"/>
          <w:i w:val="0"/>
          <w:lang w:val="ru-RU"/>
        </w:rPr>
        <w:t>հայտեր</w:t>
      </w:r>
      <w:r w:rsidR="00973FB1" w:rsidRPr="0033361E">
        <w:rPr>
          <w:rFonts w:ascii="GHEA Grapalat" w:hAnsi="GHEA Grapalat" w:cs="Sylfaen"/>
          <w:i w:val="0"/>
          <w:lang w:val="af-ZA"/>
        </w:rPr>
        <w:t xml:space="preserve"> </w:t>
      </w:r>
      <w:r w:rsidR="00973FB1" w:rsidRPr="0033361E">
        <w:rPr>
          <w:rFonts w:ascii="GHEA Grapalat" w:hAnsi="GHEA Grapalat" w:cs="Sylfaen"/>
          <w:i w:val="0"/>
          <w:lang w:val="ru-RU"/>
        </w:rPr>
        <w:t>ներկայացրած</w:t>
      </w:r>
      <w:r w:rsidR="00973FB1" w:rsidRPr="0033361E">
        <w:rPr>
          <w:rFonts w:ascii="GHEA Grapalat" w:hAnsi="GHEA Grapalat" w:cs="Sylfaen"/>
          <w:i w:val="0"/>
          <w:lang w:val="af-ZA"/>
        </w:rPr>
        <w:t xml:space="preserve"> </w:t>
      </w:r>
      <w:r w:rsidRPr="0033361E">
        <w:rPr>
          <w:rFonts w:ascii="GHEA Grapalat" w:hAnsi="GHEA Grapalat" w:cs="Sylfaen"/>
          <w:i w:val="0"/>
        </w:rPr>
        <w:t>մ</w:t>
      </w:r>
      <w:r w:rsidR="00973FB1" w:rsidRPr="0033361E">
        <w:rPr>
          <w:rFonts w:ascii="GHEA Grapalat" w:hAnsi="GHEA Grapalat" w:cs="Sylfaen"/>
          <w:i w:val="0"/>
          <w:lang w:val="ru-RU"/>
        </w:rPr>
        <w:t>ասնակիցներից</w:t>
      </w:r>
      <w:r w:rsidR="00973FB1" w:rsidRPr="0033361E">
        <w:rPr>
          <w:rFonts w:ascii="GHEA Grapalat" w:hAnsi="GHEA Grapalat" w:cs="Sylfaen"/>
          <w:i w:val="0"/>
          <w:lang w:val="af-ZA"/>
        </w:rPr>
        <w:t xml:space="preserve"> </w:t>
      </w:r>
      <w:r w:rsidR="00973FB1" w:rsidRPr="0033361E">
        <w:rPr>
          <w:rFonts w:ascii="GHEA Grapalat" w:hAnsi="GHEA Grapalat" w:cs="Sylfaen"/>
          <w:i w:val="0"/>
          <w:lang w:val="ru-RU"/>
        </w:rPr>
        <w:t>որոշում</w:t>
      </w:r>
      <w:r w:rsidR="00973FB1" w:rsidRPr="0033361E">
        <w:rPr>
          <w:rFonts w:ascii="GHEA Grapalat" w:hAnsi="GHEA Grapalat" w:cs="Sylfaen"/>
          <w:i w:val="0"/>
          <w:lang w:val="af-ZA"/>
        </w:rPr>
        <w:t xml:space="preserve"> </w:t>
      </w:r>
      <w:r w:rsidR="00973FB1" w:rsidRPr="0033361E">
        <w:rPr>
          <w:rFonts w:ascii="GHEA Grapalat" w:hAnsi="GHEA Grapalat" w:cs="Sylfaen"/>
          <w:i w:val="0"/>
          <w:lang w:val="ru-RU"/>
        </w:rPr>
        <w:t>և</w:t>
      </w:r>
      <w:r w:rsidR="00973FB1" w:rsidRPr="0033361E">
        <w:rPr>
          <w:rFonts w:ascii="GHEA Grapalat" w:hAnsi="GHEA Grapalat" w:cs="Sylfaen"/>
          <w:i w:val="0"/>
          <w:lang w:val="af-ZA"/>
        </w:rPr>
        <w:t xml:space="preserve"> </w:t>
      </w:r>
      <w:r w:rsidR="00973FB1" w:rsidRPr="0033361E">
        <w:rPr>
          <w:rFonts w:ascii="GHEA Grapalat" w:hAnsi="GHEA Grapalat" w:cs="Sylfaen"/>
          <w:i w:val="0"/>
          <w:lang w:val="ru-RU"/>
        </w:rPr>
        <w:t>հայտարարում</w:t>
      </w:r>
      <w:r w:rsidR="00973FB1" w:rsidRPr="0033361E">
        <w:rPr>
          <w:rFonts w:ascii="GHEA Grapalat" w:hAnsi="GHEA Grapalat" w:cs="Sylfaen"/>
          <w:i w:val="0"/>
          <w:lang w:val="af-ZA"/>
        </w:rPr>
        <w:t xml:space="preserve"> </w:t>
      </w:r>
      <w:r w:rsidR="00973FB1" w:rsidRPr="0033361E">
        <w:rPr>
          <w:rFonts w:ascii="GHEA Grapalat" w:hAnsi="GHEA Grapalat" w:cs="Sylfaen"/>
          <w:i w:val="0"/>
          <w:lang w:val="ru-RU"/>
        </w:rPr>
        <w:t>է</w:t>
      </w:r>
      <w:r w:rsidR="00973FB1" w:rsidRPr="0033361E">
        <w:rPr>
          <w:rFonts w:ascii="GHEA Grapalat" w:hAnsi="GHEA Grapalat" w:cs="Sylfaen"/>
          <w:i w:val="0"/>
          <w:lang w:val="af-ZA"/>
        </w:rPr>
        <w:t xml:space="preserve"> </w:t>
      </w:r>
      <w:r w:rsidR="00D32414" w:rsidRPr="0033361E">
        <w:rPr>
          <w:rFonts w:ascii="GHEA Grapalat" w:hAnsi="GHEA Grapalat" w:cs="Sylfaen"/>
          <w:i w:val="0"/>
          <w:lang w:val="hy-AM"/>
        </w:rPr>
        <w:t>ընտրված</w:t>
      </w:r>
      <w:r w:rsidR="00D32414" w:rsidRPr="0033361E">
        <w:rPr>
          <w:rFonts w:ascii="GHEA Grapalat" w:hAnsi="GHEA Grapalat" w:cs="Sylfaen"/>
          <w:i w:val="0"/>
          <w:lang w:val="af-ZA"/>
        </w:rPr>
        <w:t xml:space="preserve"> </w:t>
      </w:r>
      <w:r w:rsidR="00973FB1" w:rsidRPr="0033361E">
        <w:rPr>
          <w:rFonts w:ascii="GHEA Grapalat" w:hAnsi="GHEA Grapalat" w:cs="Sylfaen"/>
          <w:i w:val="0"/>
          <w:lang w:val="ru-RU"/>
        </w:rPr>
        <w:t>և</w:t>
      </w:r>
      <w:r w:rsidR="00973FB1" w:rsidRPr="0033361E">
        <w:rPr>
          <w:rFonts w:ascii="GHEA Grapalat" w:hAnsi="GHEA Grapalat" w:cs="Sylfaen"/>
          <w:i w:val="0"/>
          <w:lang w:val="af-ZA"/>
        </w:rPr>
        <w:t xml:space="preserve"> </w:t>
      </w:r>
      <w:r w:rsidR="00880C5E" w:rsidRPr="0033361E">
        <w:rPr>
          <w:rFonts w:ascii="GHEA Grapalat" w:hAnsi="GHEA Grapalat" w:cs="Sylfaen"/>
          <w:i w:val="0"/>
          <w:lang w:val="hy-AM"/>
        </w:rPr>
        <w:t>այդպիսին չճանաչված</w:t>
      </w:r>
      <w:r w:rsidR="00973FB1" w:rsidRPr="0033361E">
        <w:rPr>
          <w:rFonts w:ascii="GHEA Grapalat" w:hAnsi="GHEA Grapalat" w:cs="Sylfaen"/>
          <w:i w:val="0"/>
          <w:lang w:val="ru-RU"/>
        </w:rPr>
        <w:t>մասնակիցներին</w:t>
      </w:r>
      <w:r w:rsidR="00973FB1" w:rsidRPr="0033361E">
        <w:rPr>
          <w:rFonts w:ascii="GHEA Grapalat" w:hAnsi="GHEA Grapalat" w:cs="Sylfaen"/>
          <w:i w:val="0"/>
          <w:lang w:val="af-ZA"/>
        </w:rPr>
        <w:t>:</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Ապրանքների</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գնման</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դեպքում</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հանձնաժողովը</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գնահատում</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է</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նաև</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ներկայացված</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ապրանքի</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ամբողջական</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նկարագրերի</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համապատասխանությունը</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հրավերի</w:t>
      </w:r>
      <w:r w:rsidR="00D32414" w:rsidRPr="0033361E">
        <w:rPr>
          <w:rFonts w:ascii="GHEA Grapalat" w:hAnsi="GHEA Grapalat" w:cs="Sylfaen"/>
          <w:i w:val="0"/>
          <w:lang w:val="af-ZA"/>
        </w:rPr>
        <w:t xml:space="preserve"> </w:t>
      </w:r>
      <w:r w:rsidR="00D32414" w:rsidRPr="0033361E">
        <w:rPr>
          <w:rFonts w:ascii="GHEA Grapalat" w:hAnsi="GHEA Grapalat" w:cs="Sylfaen"/>
          <w:i w:val="0"/>
          <w:lang w:val="ru-RU"/>
        </w:rPr>
        <w:t>պահանջներին</w:t>
      </w:r>
      <w:r w:rsidR="00D32414" w:rsidRPr="0033361E">
        <w:rPr>
          <w:rFonts w:ascii="GHEA Grapalat" w:hAnsi="GHEA Grapalat" w:cs="Sylfaen"/>
          <w:i w:val="0"/>
          <w:lang w:val="af-ZA"/>
        </w:rPr>
        <w:t>:</w:t>
      </w:r>
      <w:r w:rsidR="00973FB1" w:rsidRPr="0033361E">
        <w:rPr>
          <w:rFonts w:ascii="GHEA Grapalat" w:hAnsi="GHEA Grapalat" w:cs="Sylfaen"/>
          <w:i w:val="0"/>
          <w:lang w:val="af-ZA"/>
        </w:rPr>
        <w:t xml:space="preserve"> </w:t>
      </w:r>
      <w:r w:rsidR="009B6D58" w:rsidRPr="0033361E">
        <w:rPr>
          <w:rFonts w:ascii="GHEA Grapalat" w:hAnsi="GHEA Grapalat" w:cs="Sylfaen"/>
          <w:i w:val="0"/>
          <w:lang w:val="ru-RU"/>
        </w:rPr>
        <w:t>Առաջարկված</w:t>
      </w:r>
      <w:r w:rsidR="009B6D58" w:rsidRPr="0033361E">
        <w:rPr>
          <w:rFonts w:ascii="GHEA Grapalat" w:hAnsi="GHEA Grapalat" w:cs="Sylfaen"/>
          <w:i w:val="0"/>
          <w:lang w:val="af-ZA"/>
        </w:rPr>
        <w:t xml:space="preserve"> </w:t>
      </w:r>
      <w:r w:rsidR="009B6D58" w:rsidRPr="0033361E">
        <w:rPr>
          <w:rFonts w:ascii="GHEA Grapalat" w:hAnsi="GHEA Grapalat" w:cs="Sylfaen"/>
          <w:i w:val="0"/>
          <w:lang w:val="ru-RU"/>
        </w:rPr>
        <w:t>նվազագույն</w:t>
      </w:r>
      <w:r w:rsidR="009B6D58" w:rsidRPr="0033361E">
        <w:rPr>
          <w:rFonts w:ascii="GHEA Grapalat" w:hAnsi="GHEA Grapalat" w:cs="Sylfaen"/>
          <w:i w:val="0"/>
          <w:lang w:val="af-ZA"/>
        </w:rPr>
        <w:t xml:space="preserve"> </w:t>
      </w:r>
      <w:r w:rsidR="009B6D58" w:rsidRPr="0033361E">
        <w:rPr>
          <w:rFonts w:ascii="GHEA Grapalat" w:hAnsi="GHEA Grapalat" w:cs="Sylfaen"/>
          <w:i w:val="0"/>
          <w:lang w:val="ru-RU"/>
        </w:rPr>
        <w:t>գների</w:t>
      </w:r>
      <w:r w:rsidR="009B6D58" w:rsidRPr="0033361E">
        <w:rPr>
          <w:rFonts w:ascii="GHEA Grapalat" w:hAnsi="GHEA Grapalat" w:cs="Sylfaen"/>
          <w:i w:val="0"/>
          <w:lang w:val="af-ZA"/>
        </w:rPr>
        <w:t xml:space="preserve"> </w:t>
      </w:r>
      <w:r w:rsidR="009B6D58" w:rsidRPr="0033361E">
        <w:rPr>
          <w:rFonts w:ascii="GHEA Grapalat" w:hAnsi="GHEA Grapalat" w:cs="Sylfaen"/>
          <w:i w:val="0"/>
          <w:lang w:val="ru-RU"/>
        </w:rPr>
        <w:t>հավասարության</w:t>
      </w:r>
      <w:r w:rsidR="009B6D58" w:rsidRPr="0033361E">
        <w:rPr>
          <w:rFonts w:ascii="GHEA Grapalat" w:hAnsi="GHEA Grapalat" w:cs="Sylfaen"/>
          <w:i w:val="0"/>
          <w:lang w:val="af-ZA"/>
        </w:rPr>
        <w:t xml:space="preserve"> </w:t>
      </w:r>
      <w:r w:rsidR="009B6D58" w:rsidRPr="0033361E">
        <w:rPr>
          <w:rFonts w:ascii="GHEA Grapalat" w:hAnsi="GHEA Grapalat" w:cs="Sylfaen"/>
          <w:i w:val="0"/>
          <w:lang w:val="ru-RU"/>
        </w:rPr>
        <w:t>դեպքում</w:t>
      </w:r>
      <w:r w:rsidR="00AE74A0" w:rsidRPr="0033361E">
        <w:rPr>
          <w:rFonts w:ascii="GHEA Grapalat" w:hAnsi="GHEA Grapalat" w:cs="Sylfaen"/>
          <w:i w:val="0"/>
          <w:lang w:val="hy-AM"/>
        </w:rPr>
        <w:t>՝</w:t>
      </w:r>
      <w:r w:rsidR="009B6D58" w:rsidRPr="0033361E">
        <w:rPr>
          <w:rFonts w:ascii="GHEA Grapalat" w:hAnsi="GHEA Grapalat" w:cs="Sylfaen"/>
          <w:i w:val="0"/>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FootnoteReference"/>
          <w:rFonts w:ascii="GHEA Grapalat" w:hAnsi="GHEA Grapalat" w:cs="Sylfaen"/>
          <w:color w:val="FFFFFF"/>
        </w:rPr>
        <w:footnoteReference w:id="1"/>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91FDC95"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33361E">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FootnoteReference"/>
          <w:rFonts w:ascii="GHEA Grapalat" w:hAnsi="GHEA Grapalat" w:cs="Arial"/>
          <w:sz w:val="20"/>
        </w:rPr>
        <w:footnoteReference w:id="2"/>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C0CD74D" w14:textId="77777777" w:rsidR="0033361E" w:rsidRPr="005F2F9A" w:rsidRDefault="0033361E" w:rsidP="0033361E">
      <w:pPr>
        <w:ind w:firstLine="567"/>
        <w:jc w:val="both"/>
        <w:rPr>
          <w:rFonts w:ascii="GHEA Grapalat" w:hAnsi="GHEA Grapalat" w:cs="Arial"/>
          <w:sz w:val="20"/>
          <w:lang w:val="hy-AM"/>
        </w:rPr>
      </w:pPr>
      <w:r w:rsidRPr="0033361E">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4A7484">
        <w:rPr>
          <w:rFonts w:ascii="GHEA Grapalat" w:hAnsi="GHEA Grapalat" w:cs="Sylfaen"/>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w:t>
      </w:r>
      <w:r w:rsidRPr="000F6770">
        <w:rPr>
          <w:rFonts w:ascii="GHEA Grapalat" w:hAnsi="GHEA Grapalat" w:cs="Arial"/>
          <w:sz w:val="20"/>
          <w:lang w:val="hy-AM"/>
        </w:rPr>
        <w:t>լիազորված մարմնի անվամբ բացված «900008000698»</w:t>
      </w:r>
      <w:r w:rsidRPr="005F2F9A">
        <w:rPr>
          <w:rFonts w:ascii="GHEA Grapalat" w:hAnsi="GHEA Grapalat" w:cs="Arial"/>
          <w:sz w:val="20"/>
          <w:lang w:val="hy-AM"/>
        </w:rPr>
        <w:t xml:space="preserve"> գանձապետական հաշվին:  </w:t>
      </w:r>
    </w:p>
    <w:p w14:paraId="23AC7227" w14:textId="77777777" w:rsidR="0033361E" w:rsidRPr="000F6770" w:rsidRDefault="0033361E" w:rsidP="0033361E">
      <w:pPr>
        <w:pStyle w:val="NormalWeb"/>
        <w:shd w:val="clear" w:color="auto" w:fill="FFFFFF"/>
        <w:spacing w:before="0" w:beforeAutospacing="0" w:after="0" w:afterAutospacing="0"/>
        <w:ind w:firstLine="567"/>
        <w:jc w:val="both"/>
        <w:rPr>
          <w:rFonts w:ascii="GHEA Grapalat" w:hAnsi="GHEA Grapalat" w:cs="Arial"/>
          <w:sz w:val="20"/>
          <w:lang w:val="hy-AM"/>
        </w:rPr>
      </w:pPr>
      <w:r w:rsidRPr="00E22F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1F3550">
        <w:rPr>
          <w:rFonts w:ascii="GHEA Grapalat" w:hAnsi="GHEA Grapalat" w:cs="Arial"/>
          <w:sz w:val="20"/>
          <w:lang w:val="hy-AM"/>
        </w:rPr>
        <w:t>:</w:t>
      </w:r>
    </w:p>
    <w:p w14:paraId="29A3F918" w14:textId="77777777" w:rsidR="0033361E" w:rsidRDefault="0033361E" w:rsidP="0033361E">
      <w:pPr>
        <w:ind w:firstLine="567"/>
        <w:jc w:val="both"/>
        <w:rPr>
          <w:rFonts w:ascii="GHEA Grapalat" w:hAnsi="GHEA Grapalat" w:cs="Arial"/>
          <w:sz w:val="20"/>
          <w:lang w:val="hy-AM"/>
        </w:rPr>
      </w:pPr>
      <w:r w:rsidRPr="00E22FD4">
        <w:rPr>
          <w:rFonts w:ascii="GHEA Grapalat" w:hAnsi="GHEA Grapalat" w:cs="Arial"/>
          <w:color w:val="FF0000"/>
          <w:sz w:val="20"/>
          <w:lang w:val="hy-AM"/>
        </w:rPr>
        <w:t xml:space="preserve">   </w:t>
      </w:r>
      <w:r w:rsidRPr="00EB5695">
        <w:rPr>
          <w:rFonts w:ascii="GHEA Grapalat" w:hAnsi="GHEA Grapalat" w:cs="Arial"/>
          <w:sz w:val="20"/>
          <w:lang w:val="hy-AM"/>
        </w:rPr>
        <w:t xml:space="preserve">Եթե </w:t>
      </w:r>
      <w:r w:rsidRPr="00D107CC">
        <w:rPr>
          <w:rFonts w:ascii="GHEA Grapalat" w:hAnsi="GHEA Grapalat" w:cs="Arial"/>
          <w:sz w:val="20"/>
          <w:lang w:val="hy-AM"/>
        </w:rPr>
        <w:t>պայմանագրի կատարումը փուլային է և յուրաքանչյուր փուլի կատարումը ուղղակիորեն</w:t>
      </w:r>
      <w:r w:rsidRPr="005452C5">
        <w:rPr>
          <w:rFonts w:ascii="GHEA Grapalat" w:hAnsi="GHEA Grapalat" w:cs="Arial"/>
          <w:sz w:val="20"/>
          <w:lang w:val="hy-AM"/>
        </w:rPr>
        <w:t xml:space="preserve">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w:t>
      </w:r>
      <w:r w:rsidRPr="00D533CD">
        <w:rPr>
          <w:rFonts w:ascii="GHEA Grapalat" w:hAnsi="GHEA Grapalat" w:cs="Arial"/>
          <w:sz w:val="20"/>
          <w:lang w:val="hy-AM"/>
        </w:rPr>
        <w:t>այդ փուլի գումարի նկատմամբ հաշվարկված համամասնությամբ</w:t>
      </w:r>
      <w:r>
        <w:rPr>
          <w:rFonts w:ascii="GHEA Grapalat" w:hAnsi="GHEA Grapalat" w:cs="Arial"/>
          <w:sz w:val="20"/>
          <w:lang w:val="hy-AM"/>
        </w:rPr>
        <w:t>։</w:t>
      </w:r>
    </w:p>
    <w:p w14:paraId="1297C6AB" w14:textId="77777777" w:rsidR="0033361E" w:rsidRPr="007E2C83" w:rsidRDefault="0033361E" w:rsidP="0033361E">
      <w:pPr>
        <w:ind w:firstLine="567"/>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3AD4365" w14:textId="77777777" w:rsidR="0033361E" w:rsidRPr="00E2073B" w:rsidRDefault="0033361E" w:rsidP="0033361E">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8FF5927" w14:textId="77777777" w:rsidR="0033361E" w:rsidRDefault="0033361E" w:rsidP="0033361E">
      <w:pPr>
        <w:ind w:firstLine="567"/>
        <w:jc w:val="both"/>
        <w:rPr>
          <w:rFonts w:ascii="GHEA Grapalat" w:hAnsi="GHEA Grapalat" w:cs="Sylfaen"/>
          <w:sz w:val="20"/>
          <w:szCs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546691">
        <w:rPr>
          <w:rFonts w:ascii="GHEA Grapalat" w:hAnsi="GHEA Grapalat" w:cs="Sylfaen"/>
          <w:sz w:val="20"/>
          <w:szCs w:val="20"/>
          <w:lang w:val="hy-AM"/>
        </w:rPr>
        <w:t>միակողմանի հաստատված հայտարարության՝ տուժանքի (հավելված 5.1) կամ կանխիկ փողի ձևով:</w:t>
      </w:r>
    </w:p>
    <w:p w14:paraId="470BF061" w14:textId="77777777" w:rsidR="0033361E" w:rsidRPr="00124CC4" w:rsidRDefault="0033361E" w:rsidP="0033361E">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0119075" w14:textId="77777777" w:rsidR="0033361E" w:rsidRDefault="0033361E" w:rsidP="0033361E">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0B4CF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0B4CF4">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2CDF9C77" w14:textId="77777777" w:rsidR="0033361E" w:rsidRPr="00790F0D" w:rsidRDefault="0033361E" w:rsidP="0033361E">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9825168" w14:textId="77777777" w:rsidR="0033361E" w:rsidRPr="006A626F" w:rsidRDefault="0033361E" w:rsidP="0033361E">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779C3E5" w14:textId="77777777" w:rsidR="0033361E" w:rsidRDefault="0033361E" w:rsidP="0033361E">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55CFC1C" w14:textId="77777777" w:rsidR="0033361E" w:rsidRDefault="0033361E" w:rsidP="0033361E">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CB2241">
        <w:rPr>
          <w:rFonts w:ascii="GHEA Grapalat" w:hAnsi="GHEA Grapalat" w:cs="Sylfaen"/>
          <w:sz w:val="20"/>
          <w:lang w:val="hy-AM"/>
        </w:rPr>
        <w:t xml:space="preserve"> </w:t>
      </w:r>
      <w:r w:rsidRPr="00E90A39">
        <w:rPr>
          <w:rFonts w:ascii="GHEA Grapalat" w:hAnsi="GHEA Grapalat" w:cs="Sylfaen"/>
          <w:sz w:val="20"/>
          <w:lang w:val="hy-AM"/>
        </w:rPr>
        <w:t>(հավելված՝ 5</w:t>
      </w:r>
      <w:r w:rsidRPr="00E90A39">
        <w:rPr>
          <w:rFonts w:ascii="Cambria Math" w:hAnsi="Cambria Math" w:cs="Cambria Math"/>
          <w:sz w:val="20"/>
          <w:lang w:val="hy-AM"/>
        </w:rPr>
        <w:t>․</w:t>
      </w:r>
      <w:r w:rsidRPr="00E90A39">
        <w:rPr>
          <w:rFonts w:ascii="GHEA Grapalat" w:hAnsi="GHEA Grapalat" w:cs="Sylfaen"/>
          <w:sz w:val="20"/>
          <w:lang w:val="hy-AM"/>
        </w:rPr>
        <w:t>2)</w:t>
      </w:r>
      <w:r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6B40A8CB" w14:textId="77777777" w:rsidR="0033361E" w:rsidRPr="001F3550" w:rsidRDefault="0033361E" w:rsidP="0033361E">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A985FCB" w14:textId="77777777" w:rsidR="0033361E" w:rsidRDefault="0033361E" w:rsidP="0033361E">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bookmarkStart w:id="7" w:name="_GoBack"/>
      <w:bookmarkEnd w:id="7"/>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3"/>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5A60899" w:rsidR="00096865" w:rsidRPr="00A71D81" w:rsidRDefault="002B572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F425B8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w:t>
      </w:r>
      <w:r w:rsidR="002B5724">
        <w:rPr>
          <w:rFonts w:ascii="GHEA Grapalat" w:hAnsi="GHEA Grapalat"/>
          <w:sz w:val="20"/>
          <w:szCs w:val="20"/>
          <w:lang w:val="hy-AM"/>
        </w:rPr>
        <w:t>2</w:t>
      </w:r>
      <w:r w:rsidRPr="00A71D81">
        <w:rPr>
          <w:rFonts w:ascii="GHEA Grapalat" w:hAnsi="GHEA Grapalat"/>
          <w:sz w:val="20"/>
          <w:szCs w:val="20"/>
          <w:lang w:val="es-ES"/>
        </w:rPr>
        <w:t>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00853E72" w14:textId="31504D7D" w:rsidR="002B5724" w:rsidRPr="00430782" w:rsidRDefault="002B5724" w:rsidP="002B5724">
      <w:pPr>
        <w:pStyle w:val="BodyTextIndent3"/>
        <w:spacing w:line="240" w:lineRule="auto"/>
        <w:jc w:val="right"/>
        <w:rPr>
          <w:rFonts w:ascii="GHEA Grapalat" w:hAnsi="GHEA Grapalat" w:cs="Arial"/>
          <w:b/>
          <w:lang w:val="es-ES"/>
        </w:rPr>
      </w:pPr>
      <w:r w:rsidRPr="00105E66">
        <w:rPr>
          <w:rFonts w:ascii="GHEA Grapalat" w:hAnsi="GHEA Grapalat"/>
          <w:b/>
          <w:lang w:val="hy-AM"/>
        </w:rPr>
        <w:t>Տ</w:t>
      </w:r>
      <w:r w:rsidRPr="00853860">
        <w:rPr>
          <w:rFonts w:ascii="GHEA Grapalat" w:hAnsi="GHEA Grapalat"/>
          <w:b/>
          <w:lang w:val="hy-AM"/>
        </w:rPr>
        <w:t>ԱԱՊԿ</w:t>
      </w:r>
      <w:r w:rsidRPr="00853860">
        <w:rPr>
          <w:rFonts w:ascii="GHEA Grapalat" w:hAnsi="GHEA Grapalat"/>
          <w:b/>
          <w:lang w:val="es-ES"/>
        </w:rPr>
        <w:t>-ԳՀ</w:t>
      </w:r>
      <w:r w:rsidRPr="00853860">
        <w:rPr>
          <w:rFonts w:ascii="GHEA Grapalat" w:hAnsi="GHEA Grapalat" w:cs="Sylfaen"/>
          <w:b/>
          <w:lang w:val="hy-AM"/>
        </w:rPr>
        <w:t>ԱՊՁԲ</w:t>
      </w:r>
      <w:r w:rsidRPr="00853860">
        <w:rPr>
          <w:rFonts w:ascii="GHEA Grapalat" w:hAnsi="GHEA Grapalat"/>
          <w:b/>
          <w:lang w:val="es-ES"/>
        </w:rPr>
        <w:t>-2</w:t>
      </w:r>
      <w:r>
        <w:rPr>
          <w:rFonts w:ascii="GHEA Grapalat" w:hAnsi="GHEA Grapalat"/>
          <w:b/>
          <w:lang w:val="hy-AM"/>
        </w:rPr>
        <w:t>3</w:t>
      </w:r>
      <w:r w:rsidRPr="00853860">
        <w:rPr>
          <w:rFonts w:ascii="GHEA Grapalat" w:hAnsi="GHEA Grapalat"/>
          <w:b/>
          <w:lang w:val="es-ES"/>
        </w:rPr>
        <w:t>/1</w:t>
      </w:r>
      <w:r>
        <w:rPr>
          <w:rFonts w:ascii="GHEA Grapalat" w:hAnsi="GHEA Grapalat"/>
          <w:b/>
          <w:lang w:val="es-ES"/>
        </w:rPr>
        <w:t xml:space="preserve"> </w:t>
      </w:r>
      <w:r w:rsidRPr="00430782">
        <w:rPr>
          <w:rFonts w:ascii="GHEA Grapalat" w:hAnsi="GHEA Grapalat" w:cs="Sylfaen"/>
          <w:b/>
          <w:lang w:val="es-ES"/>
        </w:rPr>
        <w:t>ծածկագրով</w:t>
      </w:r>
    </w:p>
    <w:p w14:paraId="12B94980" w14:textId="77777777" w:rsidR="002B5724" w:rsidRPr="00430782" w:rsidRDefault="002B5724" w:rsidP="002B5724">
      <w:pPr>
        <w:pStyle w:val="BodyTextIndent3"/>
        <w:spacing w:line="240" w:lineRule="auto"/>
        <w:jc w:val="right"/>
        <w:rPr>
          <w:rFonts w:ascii="GHEA Grapalat" w:hAnsi="GHEA Grapalat" w:cs="Arial"/>
          <w:b/>
          <w:lang w:val="es-ES"/>
        </w:rPr>
      </w:pPr>
      <w:r w:rsidRPr="00430782">
        <w:rPr>
          <w:rFonts w:ascii="GHEA Grapalat" w:hAnsi="GHEA Grapalat" w:cs="Sylfaen"/>
          <w:b/>
          <w:lang w:val="es-ES"/>
        </w:rPr>
        <w:t xml:space="preserve">Գնանշման հարցման </w:t>
      </w:r>
      <w:r w:rsidRPr="00430782">
        <w:rPr>
          <w:rFonts w:ascii="GHEA Grapalat" w:hAnsi="GHEA Grapalat" w:cs="Arial"/>
          <w:b/>
          <w:lang w:val="es-ES"/>
        </w:rPr>
        <w:t xml:space="preserve"> </w:t>
      </w:r>
      <w:r w:rsidRPr="00430782">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F4E965" w:rsidR="00B2572B" w:rsidRPr="00A71D81" w:rsidRDefault="002B572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0D669D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2B5724" w:rsidRPr="002B5724">
        <w:rPr>
          <w:rFonts w:ascii="GHEA Grapalat" w:hAnsi="GHEA Grapalat"/>
          <w:sz w:val="20"/>
          <w:szCs w:val="20"/>
          <w:lang w:val="hy-AM"/>
        </w:rPr>
        <w:t>ՏԱԱՊԿ-ԳՀ</w:t>
      </w:r>
      <w:r w:rsidRPr="002B5724">
        <w:rPr>
          <w:rFonts w:ascii="GHEA Grapalat" w:hAnsi="GHEA Grapalat" w:cs="Sylfaen"/>
          <w:sz w:val="20"/>
          <w:szCs w:val="20"/>
          <w:lang w:val="es-ES"/>
        </w:rPr>
        <w:t>ԱՊՁԲ</w:t>
      </w:r>
      <w:r w:rsidRPr="00A71D81">
        <w:rPr>
          <w:rFonts w:ascii="GHEA Grapalat" w:hAnsi="GHEA Grapalat" w:cs="Arial"/>
          <w:sz w:val="20"/>
          <w:szCs w:val="20"/>
          <w:lang w:val="es-ES"/>
        </w:rPr>
        <w:t>-</w:t>
      </w:r>
      <w:r w:rsidR="002B5724">
        <w:rPr>
          <w:rFonts w:ascii="GHEA Grapalat" w:hAnsi="GHEA Grapalat" w:cs="Arial"/>
          <w:sz w:val="20"/>
          <w:szCs w:val="20"/>
          <w:lang w:val="hy-AM"/>
        </w:rPr>
        <w:t>23</w:t>
      </w:r>
      <w:r w:rsidRPr="00A71D81">
        <w:rPr>
          <w:rFonts w:ascii="GHEA Grapalat" w:hAnsi="GHEA Grapalat" w:cs="Arial"/>
          <w:sz w:val="20"/>
          <w:szCs w:val="20"/>
          <w:lang w:val="es-ES"/>
        </w:rPr>
        <w:t>/</w:t>
      </w:r>
      <w:r w:rsidR="002B5724">
        <w:rPr>
          <w:rFonts w:ascii="GHEA Grapalat" w:hAnsi="GHEA Grapalat" w:cs="Arial"/>
          <w:sz w:val="20"/>
          <w:szCs w:val="20"/>
          <w:lang w:val="hy-AM"/>
        </w:rPr>
        <w:t>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47C5CA1" w:rsidR="00B2572B" w:rsidRPr="00A71D81" w:rsidRDefault="002B572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479CA9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B5724">
        <w:rPr>
          <w:rFonts w:ascii="GHEA Grapalat" w:hAnsi="GHEA Grapalat" w:cs="Arial"/>
          <w:sz w:val="20"/>
          <w:szCs w:val="20"/>
          <w:lang w:val="hy-AM"/>
        </w:rPr>
        <w:t>ՏԱԱՊԿ-ԳՀ</w:t>
      </w:r>
      <w:r w:rsidRPr="00AE74A0">
        <w:rPr>
          <w:rFonts w:ascii="GHEA Grapalat" w:hAnsi="GHEA Grapalat" w:cs="Arial"/>
          <w:sz w:val="20"/>
          <w:szCs w:val="20"/>
          <w:lang w:val="es-ES"/>
        </w:rPr>
        <w:t>Ա</w:t>
      </w:r>
      <w:r w:rsidRPr="00AE74A0">
        <w:rPr>
          <w:rFonts w:ascii="GHEA Grapalat" w:hAnsi="GHEA Grapalat" w:cs="Arial"/>
          <w:sz w:val="20"/>
          <w:szCs w:val="20"/>
          <w:lang w:val="hy-AM"/>
        </w:rPr>
        <w:t>Պ</w:t>
      </w:r>
      <w:r w:rsidRPr="00AE74A0">
        <w:rPr>
          <w:rFonts w:ascii="GHEA Grapalat" w:hAnsi="GHEA Grapalat" w:cs="Arial"/>
          <w:sz w:val="20"/>
          <w:szCs w:val="20"/>
          <w:lang w:val="es-ES"/>
        </w:rPr>
        <w:t>ՁԲ-</w:t>
      </w:r>
      <w:r w:rsidR="002B5724">
        <w:rPr>
          <w:rFonts w:ascii="GHEA Grapalat" w:hAnsi="GHEA Grapalat" w:cs="Arial"/>
          <w:sz w:val="20"/>
          <w:szCs w:val="20"/>
          <w:lang w:val="hy-AM"/>
        </w:rPr>
        <w:t>23</w:t>
      </w:r>
      <w:r w:rsidRPr="00AE74A0">
        <w:rPr>
          <w:rFonts w:ascii="GHEA Grapalat" w:hAnsi="GHEA Grapalat" w:cs="Arial"/>
          <w:sz w:val="20"/>
          <w:szCs w:val="20"/>
          <w:lang w:val="es-ES"/>
        </w:rPr>
        <w:t>/</w:t>
      </w:r>
      <w:r w:rsidR="002B5724">
        <w:rPr>
          <w:rFonts w:ascii="GHEA Grapalat" w:hAnsi="GHEA Grapalat" w:cs="Arial"/>
          <w:sz w:val="20"/>
          <w:szCs w:val="20"/>
          <w:lang w:val="hy-AM"/>
        </w:rPr>
        <w:t>1</w:t>
      </w:r>
      <w:r w:rsidRPr="00AE74A0">
        <w:rPr>
          <w:rFonts w:ascii="GHEA Grapalat" w:hAnsi="GHEA Grapalat" w:cs="Arial"/>
          <w:sz w:val="20"/>
          <w:szCs w:val="20"/>
          <w:lang w:val="es-ES"/>
        </w:rPr>
        <w:t xml:space="preserve">»  ծածկագրով  </w:t>
      </w:r>
      <w:r w:rsidR="002B5724">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FootnoteReference"/>
          <w:rFonts w:ascii="GHEA Grapalat" w:hAnsi="GHEA Grapalat" w:cs="Sylfaen"/>
          <w:sz w:val="20"/>
          <w:lang w:val="hy-AM"/>
        </w:rPr>
        <w:footnoteReference w:id="5"/>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3D2D21C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2B5724" w:rsidRPr="00AE74A0">
        <w:rPr>
          <w:rFonts w:ascii="GHEA Grapalat" w:hAnsi="GHEA Grapalat" w:cs="Arial"/>
          <w:sz w:val="20"/>
          <w:szCs w:val="20"/>
          <w:lang w:val="es-ES"/>
        </w:rPr>
        <w:t>«</w:t>
      </w:r>
      <w:r w:rsidR="002B5724">
        <w:rPr>
          <w:rFonts w:ascii="GHEA Grapalat" w:hAnsi="GHEA Grapalat" w:cs="Arial"/>
          <w:sz w:val="20"/>
          <w:szCs w:val="20"/>
          <w:lang w:val="hy-AM"/>
        </w:rPr>
        <w:t>ՏԱԱՊԿ-ԳՀ</w:t>
      </w:r>
      <w:r w:rsidR="002B5724" w:rsidRPr="00AE74A0">
        <w:rPr>
          <w:rFonts w:ascii="GHEA Grapalat" w:hAnsi="GHEA Grapalat" w:cs="Arial"/>
          <w:sz w:val="20"/>
          <w:szCs w:val="20"/>
          <w:lang w:val="es-ES"/>
        </w:rPr>
        <w:t>Ա</w:t>
      </w:r>
      <w:r w:rsidR="002B5724" w:rsidRPr="00AE74A0">
        <w:rPr>
          <w:rFonts w:ascii="GHEA Grapalat" w:hAnsi="GHEA Grapalat" w:cs="Arial"/>
          <w:sz w:val="20"/>
          <w:szCs w:val="20"/>
          <w:lang w:val="hy-AM"/>
        </w:rPr>
        <w:t>Պ</w:t>
      </w:r>
      <w:r w:rsidR="002B5724" w:rsidRPr="00AE74A0">
        <w:rPr>
          <w:rFonts w:ascii="GHEA Grapalat" w:hAnsi="GHEA Grapalat" w:cs="Arial"/>
          <w:sz w:val="20"/>
          <w:szCs w:val="20"/>
          <w:lang w:val="es-ES"/>
        </w:rPr>
        <w:t>ՁԲ-</w:t>
      </w:r>
      <w:r w:rsidR="002B5724">
        <w:rPr>
          <w:rFonts w:ascii="GHEA Grapalat" w:hAnsi="GHEA Grapalat" w:cs="Arial"/>
          <w:sz w:val="20"/>
          <w:szCs w:val="20"/>
          <w:lang w:val="hy-AM"/>
        </w:rPr>
        <w:t>23</w:t>
      </w:r>
      <w:r w:rsidR="002B5724" w:rsidRPr="00AE74A0">
        <w:rPr>
          <w:rFonts w:ascii="GHEA Grapalat" w:hAnsi="GHEA Grapalat" w:cs="Arial"/>
          <w:sz w:val="20"/>
          <w:szCs w:val="20"/>
          <w:lang w:val="es-ES"/>
        </w:rPr>
        <w:t>/</w:t>
      </w:r>
      <w:r w:rsidR="002B5724">
        <w:rPr>
          <w:rFonts w:ascii="GHEA Grapalat" w:hAnsi="GHEA Grapalat" w:cs="Arial"/>
          <w:sz w:val="20"/>
          <w:szCs w:val="20"/>
          <w:lang w:val="hy-AM"/>
        </w:rPr>
        <w:t>1</w:t>
      </w:r>
      <w:r w:rsidR="002B5724" w:rsidRPr="00AE74A0">
        <w:rPr>
          <w:rFonts w:ascii="GHEA Grapalat" w:hAnsi="GHEA Grapalat" w:cs="Arial"/>
          <w:sz w:val="20"/>
          <w:szCs w:val="20"/>
          <w:lang w:val="es-ES"/>
        </w:rPr>
        <w:t xml:space="preserve">»  ծածկագրով  </w:t>
      </w:r>
      <w:r w:rsidR="002B5724">
        <w:rPr>
          <w:rFonts w:ascii="GHEA Grapalat" w:hAnsi="GHEA Grapalat" w:cs="Arial"/>
          <w:sz w:val="20"/>
          <w:szCs w:val="20"/>
          <w:lang w:val="hy-AM"/>
        </w:rPr>
        <w:t>գնանշման հարցման</w:t>
      </w:r>
      <w:r w:rsidR="002B5724"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6"/>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9455BCF" w14:textId="77777777" w:rsidR="002B5724" w:rsidRPr="00430782" w:rsidRDefault="002B5724" w:rsidP="002B5724">
      <w:pPr>
        <w:pStyle w:val="BodyTextIndent3"/>
        <w:spacing w:line="240" w:lineRule="auto"/>
        <w:jc w:val="right"/>
        <w:rPr>
          <w:rFonts w:ascii="GHEA Grapalat" w:hAnsi="GHEA Grapalat" w:cs="Arial"/>
          <w:b/>
          <w:lang w:val="es-ES"/>
        </w:rPr>
      </w:pPr>
      <w:r w:rsidRPr="00105E66">
        <w:rPr>
          <w:rFonts w:ascii="GHEA Grapalat" w:hAnsi="GHEA Grapalat"/>
          <w:b/>
          <w:lang w:val="hy-AM"/>
        </w:rPr>
        <w:t>Տ</w:t>
      </w:r>
      <w:r w:rsidRPr="00853860">
        <w:rPr>
          <w:rFonts w:ascii="GHEA Grapalat" w:hAnsi="GHEA Grapalat"/>
          <w:b/>
          <w:lang w:val="hy-AM"/>
        </w:rPr>
        <w:t>ԱԱՊԿ</w:t>
      </w:r>
      <w:r w:rsidRPr="00853860">
        <w:rPr>
          <w:rFonts w:ascii="GHEA Grapalat" w:hAnsi="GHEA Grapalat"/>
          <w:b/>
          <w:lang w:val="es-ES"/>
        </w:rPr>
        <w:t>-ԳՀ</w:t>
      </w:r>
      <w:r w:rsidRPr="00853860">
        <w:rPr>
          <w:rFonts w:ascii="GHEA Grapalat" w:hAnsi="GHEA Grapalat" w:cs="Sylfaen"/>
          <w:b/>
          <w:lang w:val="hy-AM"/>
        </w:rPr>
        <w:t>ԱՊՁԲ</w:t>
      </w:r>
      <w:r w:rsidRPr="00853860">
        <w:rPr>
          <w:rFonts w:ascii="GHEA Grapalat" w:hAnsi="GHEA Grapalat"/>
          <w:b/>
          <w:lang w:val="es-ES"/>
        </w:rPr>
        <w:t>-22/1</w:t>
      </w:r>
      <w:r>
        <w:rPr>
          <w:rFonts w:ascii="GHEA Grapalat" w:hAnsi="GHEA Grapalat"/>
          <w:b/>
          <w:lang w:val="es-ES"/>
        </w:rPr>
        <w:t xml:space="preserve"> </w:t>
      </w:r>
      <w:r w:rsidRPr="00430782">
        <w:rPr>
          <w:rFonts w:ascii="GHEA Grapalat" w:hAnsi="GHEA Grapalat" w:cs="Sylfaen"/>
          <w:b/>
          <w:lang w:val="es-ES"/>
        </w:rPr>
        <w:t>ծածկագրով</w:t>
      </w:r>
    </w:p>
    <w:p w14:paraId="24E01544" w14:textId="77777777" w:rsidR="002B5724" w:rsidRPr="00430782" w:rsidRDefault="002B5724" w:rsidP="002B5724">
      <w:pPr>
        <w:pStyle w:val="BodyTextIndent3"/>
        <w:spacing w:line="240" w:lineRule="auto"/>
        <w:jc w:val="right"/>
        <w:rPr>
          <w:rFonts w:ascii="GHEA Grapalat" w:hAnsi="GHEA Grapalat" w:cs="Arial"/>
          <w:b/>
          <w:lang w:val="es-ES"/>
        </w:rPr>
      </w:pPr>
      <w:r w:rsidRPr="00430782">
        <w:rPr>
          <w:rFonts w:ascii="GHEA Grapalat" w:hAnsi="GHEA Grapalat" w:cs="Sylfaen"/>
          <w:b/>
          <w:lang w:val="es-ES"/>
        </w:rPr>
        <w:t xml:space="preserve">Գնանշման հարցման </w:t>
      </w:r>
      <w:r w:rsidRPr="00430782">
        <w:rPr>
          <w:rFonts w:ascii="GHEA Grapalat" w:hAnsi="GHEA Grapalat" w:cs="Arial"/>
          <w:b/>
          <w:lang w:val="es-ES"/>
        </w:rPr>
        <w:t xml:space="preserve"> </w:t>
      </w:r>
      <w:r w:rsidRPr="00430782">
        <w:rPr>
          <w:rFonts w:ascii="GHEA Grapalat" w:hAnsi="GHEA Grapalat" w:cs="Sylfaen"/>
          <w:b/>
          <w:lang w:val="es-ES"/>
        </w:rPr>
        <w:t>հրավերի</w:t>
      </w:r>
    </w:p>
    <w:p w14:paraId="5A11899F" w14:textId="77777777" w:rsidR="000B1088" w:rsidRPr="002B5724"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2F376600" w14:textId="495AF1F2" w:rsidR="000B1088" w:rsidRPr="00A71D81" w:rsidRDefault="000B1088" w:rsidP="0033361E">
      <w:pPr>
        <w:ind w:firstLine="567"/>
        <w:jc w:val="both"/>
        <w:rPr>
          <w:rFonts w:ascii="GHEA Grapalat" w:hAnsi="GHEA Grapala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3361E" w:rsidRPr="00AE74A0">
        <w:rPr>
          <w:rFonts w:ascii="GHEA Grapalat" w:hAnsi="GHEA Grapalat" w:cs="Arial"/>
          <w:sz w:val="20"/>
          <w:szCs w:val="20"/>
          <w:lang w:val="es-ES"/>
        </w:rPr>
        <w:t>«</w:t>
      </w:r>
      <w:r w:rsidR="0033361E">
        <w:rPr>
          <w:rFonts w:ascii="GHEA Grapalat" w:hAnsi="GHEA Grapalat" w:cs="Arial"/>
          <w:sz w:val="20"/>
          <w:szCs w:val="20"/>
          <w:lang w:val="hy-AM"/>
        </w:rPr>
        <w:t>ՏԱԱՊԿ-ԳՀ</w:t>
      </w:r>
      <w:r w:rsidR="0033361E" w:rsidRPr="00AE74A0">
        <w:rPr>
          <w:rFonts w:ascii="GHEA Grapalat" w:hAnsi="GHEA Grapalat" w:cs="Arial"/>
          <w:sz w:val="20"/>
          <w:szCs w:val="20"/>
          <w:lang w:val="es-ES"/>
        </w:rPr>
        <w:t>Ա</w:t>
      </w:r>
      <w:r w:rsidR="0033361E" w:rsidRPr="00AE74A0">
        <w:rPr>
          <w:rFonts w:ascii="GHEA Grapalat" w:hAnsi="GHEA Grapalat" w:cs="Arial"/>
          <w:sz w:val="20"/>
          <w:szCs w:val="20"/>
          <w:lang w:val="hy-AM"/>
        </w:rPr>
        <w:t>Պ</w:t>
      </w:r>
      <w:r w:rsidR="0033361E" w:rsidRPr="00AE74A0">
        <w:rPr>
          <w:rFonts w:ascii="GHEA Grapalat" w:hAnsi="GHEA Grapalat" w:cs="Arial"/>
          <w:sz w:val="20"/>
          <w:szCs w:val="20"/>
          <w:lang w:val="es-ES"/>
        </w:rPr>
        <w:t>ՁԲ-</w:t>
      </w:r>
      <w:r w:rsidR="0033361E">
        <w:rPr>
          <w:rFonts w:ascii="GHEA Grapalat" w:hAnsi="GHEA Grapalat" w:cs="Arial"/>
          <w:sz w:val="20"/>
          <w:szCs w:val="20"/>
          <w:lang w:val="hy-AM"/>
        </w:rPr>
        <w:t>23</w:t>
      </w:r>
      <w:r w:rsidR="0033361E" w:rsidRPr="00AE74A0">
        <w:rPr>
          <w:rFonts w:ascii="GHEA Grapalat" w:hAnsi="GHEA Grapalat" w:cs="Arial"/>
          <w:sz w:val="20"/>
          <w:szCs w:val="20"/>
          <w:lang w:val="es-ES"/>
        </w:rPr>
        <w:t>/</w:t>
      </w:r>
      <w:r w:rsidR="0033361E">
        <w:rPr>
          <w:rFonts w:ascii="GHEA Grapalat" w:hAnsi="GHEA Grapalat" w:cs="Arial"/>
          <w:sz w:val="20"/>
          <w:szCs w:val="20"/>
          <w:lang w:val="hy-AM"/>
        </w:rPr>
        <w:t>1</w:t>
      </w:r>
      <w:r w:rsidR="0033361E" w:rsidRPr="00AE74A0">
        <w:rPr>
          <w:rFonts w:ascii="GHEA Grapalat" w:hAnsi="GHEA Grapalat" w:cs="Arial"/>
          <w:sz w:val="20"/>
          <w:szCs w:val="20"/>
          <w:lang w:val="es-ES"/>
        </w:rPr>
        <w:t xml:space="preserve">»  ծածկագրով  </w:t>
      </w:r>
      <w:r w:rsidR="0033361E">
        <w:rPr>
          <w:rFonts w:ascii="GHEA Grapalat" w:hAnsi="GHEA Grapalat" w:cs="Arial"/>
          <w:sz w:val="20"/>
          <w:szCs w:val="20"/>
          <w:lang w:val="hy-AM"/>
        </w:rPr>
        <w:t>գնանշման հարցման</w:t>
      </w:r>
      <w:r w:rsidR="0033361E" w:rsidRPr="00AE74A0">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39C93A4" w14:textId="4F535A6D" w:rsidR="002B5724" w:rsidRPr="00430782" w:rsidRDefault="002B5724" w:rsidP="002B5724">
      <w:pPr>
        <w:pStyle w:val="BodyTextIndent3"/>
        <w:spacing w:line="240" w:lineRule="auto"/>
        <w:jc w:val="right"/>
        <w:rPr>
          <w:rFonts w:ascii="GHEA Grapalat" w:hAnsi="GHEA Grapalat" w:cs="Arial"/>
          <w:b/>
          <w:lang w:val="es-ES"/>
        </w:rPr>
      </w:pPr>
      <w:r w:rsidRPr="00105E66">
        <w:rPr>
          <w:rFonts w:ascii="GHEA Grapalat" w:hAnsi="GHEA Grapalat"/>
          <w:b/>
          <w:lang w:val="hy-AM"/>
        </w:rPr>
        <w:t>Տ</w:t>
      </w:r>
      <w:r w:rsidRPr="00853860">
        <w:rPr>
          <w:rFonts w:ascii="GHEA Grapalat" w:hAnsi="GHEA Grapalat"/>
          <w:b/>
          <w:lang w:val="hy-AM"/>
        </w:rPr>
        <w:t>ԱԱՊԿ</w:t>
      </w:r>
      <w:r w:rsidRPr="00853860">
        <w:rPr>
          <w:rFonts w:ascii="GHEA Grapalat" w:hAnsi="GHEA Grapalat"/>
          <w:b/>
          <w:lang w:val="es-ES"/>
        </w:rPr>
        <w:t>-ԳՀ</w:t>
      </w:r>
      <w:r w:rsidRPr="00853860">
        <w:rPr>
          <w:rFonts w:ascii="GHEA Grapalat" w:hAnsi="GHEA Grapalat" w:cs="Sylfaen"/>
          <w:b/>
          <w:lang w:val="hy-AM"/>
        </w:rPr>
        <w:t>ԱՊՁԲ</w:t>
      </w:r>
      <w:r w:rsidRPr="00853860">
        <w:rPr>
          <w:rFonts w:ascii="GHEA Grapalat" w:hAnsi="GHEA Grapalat"/>
          <w:b/>
          <w:lang w:val="es-ES"/>
        </w:rPr>
        <w:t>-2</w:t>
      </w:r>
      <w:r w:rsidR="0033361E">
        <w:rPr>
          <w:rFonts w:ascii="GHEA Grapalat" w:hAnsi="GHEA Grapalat"/>
          <w:b/>
          <w:lang w:val="hy-AM"/>
        </w:rPr>
        <w:t>3</w:t>
      </w:r>
      <w:r w:rsidRPr="00853860">
        <w:rPr>
          <w:rFonts w:ascii="GHEA Grapalat" w:hAnsi="GHEA Grapalat"/>
          <w:b/>
          <w:lang w:val="es-ES"/>
        </w:rPr>
        <w:t>/1</w:t>
      </w:r>
      <w:r>
        <w:rPr>
          <w:rFonts w:ascii="GHEA Grapalat" w:hAnsi="GHEA Grapalat"/>
          <w:b/>
          <w:lang w:val="es-ES"/>
        </w:rPr>
        <w:t xml:space="preserve"> </w:t>
      </w:r>
      <w:r w:rsidRPr="00430782">
        <w:rPr>
          <w:rFonts w:ascii="GHEA Grapalat" w:hAnsi="GHEA Grapalat" w:cs="Sylfaen"/>
          <w:b/>
          <w:lang w:val="es-ES"/>
        </w:rPr>
        <w:t>ծածկագրով</w:t>
      </w:r>
    </w:p>
    <w:p w14:paraId="68D8CE6C" w14:textId="77777777" w:rsidR="002B5724" w:rsidRPr="00430782" w:rsidRDefault="002B5724" w:rsidP="002B5724">
      <w:pPr>
        <w:pStyle w:val="BodyTextIndent3"/>
        <w:spacing w:line="240" w:lineRule="auto"/>
        <w:jc w:val="right"/>
        <w:rPr>
          <w:rFonts w:ascii="GHEA Grapalat" w:hAnsi="GHEA Grapalat" w:cs="Arial"/>
          <w:b/>
          <w:lang w:val="es-ES"/>
        </w:rPr>
      </w:pPr>
      <w:r w:rsidRPr="00430782">
        <w:rPr>
          <w:rFonts w:ascii="GHEA Grapalat" w:hAnsi="GHEA Grapalat" w:cs="Sylfaen"/>
          <w:b/>
          <w:lang w:val="es-ES"/>
        </w:rPr>
        <w:t xml:space="preserve">Գնանշման հարցման </w:t>
      </w:r>
      <w:r w:rsidRPr="00430782">
        <w:rPr>
          <w:rFonts w:ascii="GHEA Grapalat" w:hAnsi="GHEA Grapalat" w:cs="Arial"/>
          <w:b/>
          <w:lang w:val="es-ES"/>
        </w:rPr>
        <w:t xml:space="preserve"> </w:t>
      </w:r>
      <w:r w:rsidRPr="00430782">
        <w:rPr>
          <w:rFonts w:ascii="GHEA Grapalat" w:hAnsi="GHEA Grapalat" w:cs="Sylfaen"/>
          <w:b/>
          <w:lang w:val="es-ES"/>
        </w:rPr>
        <w:t>հրավերի</w:t>
      </w:r>
    </w:p>
    <w:p w14:paraId="1A437519" w14:textId="77777777" w:rsidR="00BF1194" w:rsidRPr="002B5724"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073E8E3" w14:textId="76F995BF" w:rsidR="002B5724" w:rsidRPr="00430782" w:rsidRDefault="002B5724" w:rsidP="002B5724">
      <w:pPr>
        <w:pStyle w:val="BodyTextIndent3"/>
        <w:spacing w:line="240" w:lineRule="auto"/>
        <w:jc w:val="right"/>
        <w:rPr>
          <w:rFonts w:ascii="GHEA Grapalat" w:hAnsi="GHEA Grapalat" w:cs="Arial"/>
          <w:b/>
          <w:lang w:val="es-ES"/>
        </w:rPr>
      </w:pPr>
      <w:r w:rsidRPr="00105E66">
        <w:rPr>
          <w:rFonts w:ascii="GHEA Grapalat" w:hAnsi="GHEA Grapalat"/>
          <w:b/>
          <w:lang w:val="hy-AM"/>
        </w:rPr>
        <w:t>Տ</w:t>
      </w:r>
      <w:r w:rsidRPr="00853860">
        <w:rPr>
          <w:rFonts w:ascii="GHEA Grapalat" w:hAnsi="GHEA Grapalat"/>
          <w:b/>
          <w:lang w:val="hy-AM"/>
        </w:rPr>
        <w:t>ԱԱՊԿ</w:t>
      </w:r>
      <w:r w:rsidRPr="00853860">
        <w:rPr>
          <w:rFonts w:ascii="GHEA Grapalat" w:hAnsi="GHEA Grapalat"/>
          <w:b/>
          <w:lang w:val="es-ES"/>
        </w:rPr>
        <w:t>-ԳՀ</w:t>
      </w:r>
      <w:r w:rsidRPr="00853860">
        <w:rPr>
          <w:rFonts w:ascii="GHEA Grapalat" w:hAnsi="GHEA Grapalat" w:cs="Sylfaen"/>
          <w:b/>
          <w:lang w:val="hy-AM"/>
        </w:rPr>
        <w:t>ԱՊՁԲ</w:t>
      </w:r>
      <w:r w:rsidRPr="00853860">
        <w:rPr>
          <w:rFonts w:ascii="GHEA Grapalat" w:hAnsi="GHEA Grapalat"/>
          <w:b/>
          <w:lang w:val="es-ES"/>
        </w:rPr>
        <w:t>-2</w:t>
      </w:r>
      <w:r>
        <w:rPr>
          <w:rFonts w:ascii="GHEA Grapalat" w:hAnsi="GHEA Grapalat"/>
          <w:b/>
          <w:lang w:val="hy-AM"/>
        </w:rPr>
        <w:t>3</w:t>
      </w:r>
      <w:r w:rsidRPr="00853860">
        <w:rPr>
          <w:rFonts w:ascii="GHEA Grapalat" w:hAnsi="GHEA Grapalat"/>
          <w:b/>
          <w:lang w:val="es-ES"/>
        </w:rPr>
        <w:t>/1</w:t>
      </w:r>
      <w:r>
        <w:rPr>
          <w:rFonts w:ascii="GHEA Grapalat" w:hAnsi="GHEA Grapalat"/>
          <w:b/>
          <w:lang w:val="es-ES"/>
        </w:rPr>
        <w:t xml:space="preserve"> </w:t>
      </w:r>
      <w:r w:rsidRPr="00430782">
        <w:rPr>
          <w:rFonts w:ascii="GHEA Grapalat" w:hAnsi="GHEA Grapalat" w:cs="Sylfaen"/>
          <w:b/>
          <w:lang w:val="es-ES"/>
        </w:rPr>
        <w:t>ծածկագրով</w:t>
      </w:r>
    </w:p>
    <w:p w14:paraId="59BA3CA2" w14:textId="77777777" w:rsidR="002B5724" w:rsidRPr="00430782" w:rsidRDefault="002B5724" w:rsidP="002B5724">
      <w:pPr>
        <w:pStyle w:val="BodyTextIndent3"/>
        <w:spacing w:line="240" w:lineRule="auto"/>
        <w:jc w:val="right"/>
        <w:rPr>
          <w:rFonts w:ascii="GHEA Grapalat" w:hAnsi="GHEA Grapalat" w:cs="Arial"/>
          <w:b/>
          <w:lang w:val="es-ES"/>
        </w:rPr>
      </w:pPr>
      <w:r w:rsidRPr="00430782">
        <w:rPr>
          <w:rFonts w:ascii="GHEA Grapalat" w:hAnsi="GHEA Grapalat" w:cs="Sylfaen"/>
          <w:b/>
          <w:lang w:val="es-ES"/>
        </w:rPr>
        <w:t xml:space="preserve">Գնանշման հարցման </w:t>
      </w:r>
      <w:r w:rsidRPr="00430782">
        <w:rPr>
          <w:rFonts w:ascii="GHEA Grapalat" w:hAnsi="GHEA Grapalat" w:cs="Arial"/>
          <w:b/>
          <w:lang w:val="es-ES"/>
        </w:rPr>
        <w:t xml:space="preserve"> </w:t>
      </w:r>
      <w:r w:rsidRPr="00430782">
        <w:rPr>
          <w:rFonts w:ascii="GHEA Grapalat" w:hAnsi="GHEA Grapalat" w:cs="Sylfaen"/>
          <w:b/>
          <w:lang w:val="es-ES"/>
        </w:rPr>
        <w:t>հրավերի</w:t>
      </w:r>
    </w:p>
    <w:p w14:paraId="72BBEDF6" w14:textId="77777777" w:rsidR="00B2572B" w:rsidRPr="002B5724"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AFE1E7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B5724">
        <w:rPr>
          <w:rFonts w:ascii="GHEA Grapalat" w:hAnsi="GHEA Grapalat" w:cs="Arial"/>
          <w:sz w:val="20"/>
          <w:szCs w:val="20"/>
          <w:lang w:val="hy-AM"/>
        </w:rPr>
        <w:t>ՏԱԱՊԿ</w:t>
      </w:r>
      <w:r w:rsidRPr="00A71D81">
        <w:rPr>
          <w:rFonts w:ascii="GHEA Grapalat" w:hAnsi="GHEA Grapalat" w:cs="Arial"/>
          <w:sz w:val="20"/>
          <w:szCs w:val="20"/>
          <w:lang w:val="es-ES"/>
        </w:rPr>
        <w:t>-</w:t>
      </w:r>
      <w:r w:rsidR="002B5724">
        <w:rPr>
          <w:rFonts w:ascii="GHEA Grapalat" w:hAnsi="GHEA Grapalat" w:cs="Arial"/>
          <w:sz w:val="20"/>
          <w:szCs w:val="20"/>
          <w:lang w:val="hy-AM"/>
        </w:rPr>
        <w:t>ԳՀ</w:t>
      </w:r>
      <w:r w:rsidRPr="00A71D81">
        <w:rPr>
          <w:rFonts w:ascii="GHEA Grapalat" w:hAnsi="GHEA Grapalat" w:cs="Arial"/>
          <w:sz w:val="20"/>
          <w:szCs w:val="20"/>
          <w:lang w:val="es-ES"/>
        </w:rPr>
        <w:t>ԱՊՁԲ-</w:t>
      </w:r>
      <w:r w:rsidR="002B5724">
        <w:rPr>
          <w:rFonts w:ascii="GHEA Grapalat" w:hAnsi="GHEA Grapalat" w:cs="Arial"/>
          <w:sz w:val="20"/>
          <w:szCs w:val="20"/>
          <w:lang w:val="hy-AM"/>
        </w:rPr>
        <w:t>23</w:t>
      </w:r>
      <w:r w:rsidRPr="00A71D81">
        <w:rPr>
          <w:rFonts w:ascii="GHEA Grapalat" w:hAnsi="GHEA Grapalat" w:cs="Arial"/>
          <w:sz w:val="20"/>
          <w:szCs w:val="20"/>
          <w:lang w:val="es-ES"/>
        </w:rPr>
        <w:t>/</w:t>
      </w:r>
      <w:r w:rsidR="002B5724">
        <w:rPr>
          <w:rFonts w:ascii="GHEA Grapalat" w:hAnsi="GHEA Grapalat" w:cs="Arial"/>
          <w:sz w:val="20"/>
          <w:szCs w:val="20"/>
          <w:lang w:val="hy-AM"/>
        </w:rPr>
        <w:t>1</w:t>
      </w:r>
      <w:r w:rsidRPr="00A71D81">
        <w:rPr>
          <w:rFonts w:ascii="GHEA Grapalat" w:hAnsi="GHEA Grapalat" w:cs="Arial"/>
          <w:sz w:val="20"/>
          <w:szCs w:val="20"/>
          <w:lang w:val="es-ES"/>
        </w:rPr>
        <w:t xml:space="preserve">» ծածկագրով </w:t>
      </w:r>
      <w:r w:rsidR="002B5724">
        <w:rPr>
          <w:rFonts w:ascii="GHEA Grapalat" w:hAnsi="GHEA Grapalat" w:cs="Arial"/>
          <w:sz w:val="20"/>
          <w:szCs w:val="20"/>
          <w:lang w:val="hy-AM"/>
        </w:rPr>
        <w:t>գնանշան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B4CA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B4CA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B4CA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B4CA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7"/>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1EE5FB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13B358A" w14:textId="636F8C11" w:rsidR="00DE172C" w:rsidRPr="00AE2768" w:rsidRDefault="00DE172C" w:rsidP="00DE172C">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105E66">
        <w:rPr>
          <w:rFonts w:ascii="GHEA Grapalat" w:hAnsi="GHEA Grapalat"/>
          <w:b/>
          <w:lang w:val="hy-AM"/>
        </w:rPr>
        <w:t>Տ</w:t>
      </w:r>
      <w:r w:rsidRPr="00544F1E">
        <w:rPr>
          <w:rFonts w:ascii="GHEA Grapalat" w:hAnsi="GHEA Grapalat"/>
          <w:b/>
          <w:lang w:val="hy-AM"/>
        </w:rPr>
        <w:t>Ա</w:t>
      </w:r>
      <w:r w:rsidRPr="00D64F9B">
        <w:rPr>
          <w:rFonts w:ascii="GHEA Grapalat" w:hAnsi="GHEA Grapalat"/>
          <w:b/>
          <w:lang w:val="hy-AM"/>
        </w:rPr>
        <w:t>ԱՊԿ</w:t>
      </w:r>
      <w:r w:rsidRPr="00DA5B00">
        <w:rPr>
          <w:rFonts w:ascii="GHEA Grapalat" w:hAnsi="GHEA Grapalat"/>
          <w:b/>
          <w:lang w:val="es-ES"/>
        </w:rPr>
        <w:t>-ԳՀ</w:t>
      </w:r>
      <w:r w:rsidRPr="00DA5B00">
        <w:rPr>
          <w:rFonts w:ascii="GHEA Grapalat" w:hAnsi="GHEA Grapalat" w:cs="Sylfaen"/>
          <w:b/>
          <w:lang w:val="hy-AM"/>
        </w:rPr>
        <w:t>ԱՊՁԲ</w:t>
      </w:r>
      <w:r w:rsidRPr="00AE2768">
        <w:rPr>
          <w:rFonts w:ascii="GHEA Grapalat" w:hAnsi="GHEA Grapalat"/>
          <w:b/>
          <w:lang w:val="es-ES"/>
        </w:rPr>
        <w:t>-</w:t>
      </w:r>
      <w:r>
        <w:rPr>
          <w:rFonts w:ascii="GHEA Grapalat" w:hAnsi="GHEA Grapalat"/>
          <w:b/>
          <w:lang w:val="es-ES"/>
        </w:rPr>
        <w:t>2</w:t>
      </w:r>
      <w:r>
        <w:rPr>
          <w:rFonts w:ascii="GHEA Grapalat" w:hAnsi="GHEA Grapalat"/>
          <w:b/>
          <w:lang w:val="hy-AM"/>
        </w:rPr>
        <w:t>3</w:t>
      </w:r>
      <w:r w:rsidRPr="00AE2768">
        <w:rPr>
          <w:rFonts w:ascii="GHEA Grapalat" w:hAnsi="GHEA Grapalat"/>
          <w:b/>
          <w:lang w:val="es-ES"/>
        </w:rPr>
        <w:t>/</w:t>
      </w:r>
      <w:r>
        <w:rPr>
          <w:rFonts w:ascii="GHEA Grapalat" w:hAnsi="GHEA Grapalat"/>
          <w:b/>
          <w:lang w:val="es-ES"/>
        </w:rPr>
        <w:t>1</w:t>
      </w:r>
      <w:r w:rsidRPr="00AE2768">
        <w:rPr>
          <w:rFonts w:ascii="GHEA Grapalat" w:hAnsi="GHEA Grapalat"/>
          <w:sz w:val="24"/>
          <w:szCs w:val="24"/>
          <w:lang w:val="af-ZA"/>
        </w:rPr>
        <w:t>»</w:t>
      </w:r>
      <w:r w:rsidRPr="00AE2768">
        <w:rPr>
          <w:rFonts w:ascii="GHEA Grapalat" w:hAnsi="GHEA Grapalat"/>
          <w:b/>
          <w:lang w:val="es-ES"/>
        </w:rPr>
        <w:t xml:space="preserve">  </w:t>
      </w:r>
      <w:r w:rsidRPr="00AE2768">
        <w:rPr>
          <w:rFonts w:ascii="GHEA Grapalat" w:hAnsi="GHEA Grapalat" w:cs="Sylfaen"/>
          <w:b/>
          <w:lang w:val="es-ES"/>
        </w:rPr>
        <w:t>ծածկագրով</w:t>
      </w:r>
    </w:p>
    <w:p w14:paraId="57819891" w14:textId="77777777" w:rsidR="00DE172C" w:rsidRDefault="00DE172C" w:rsidP="00DE172C">
      <w:pPr>
        <w:pStyle w:val="BodyTextIndent3"/>
        <w:spacing w:line="240" w:lineRule="auto"/>
        <w:jc w:val="right"/>
        <w:rPr>
          <w:rFonts w:ascii="GHEA Grapalat" w:hAnsi="GHEA Grapalat" w:cs="Sylfaen"/>
          <w:b/>
          <w:lang w:val="es-ES"/>
        </w:rPr>
      </w:pPr>
      <w:r>
        <w:rPr>
          <w:rFonts w:ascii="GHEA Grapalat" w:hAnsi="GHEA Grapalat" w:cs="Arial"/>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21C6DDAD" w14:textId="77777777" w:rsidR="00DE172C" w:rsidRPr="003F0D4D" w:rsidRDefault="00DE172C" w:rsidP="00DE172C">
      <w:pPr>
        <w:pStyle w:val="BodyTextIndent3"/>
        <w:spacing w:line="240" w:lineRule="auto"/>
        <w:jc w:val="right"/>
        <w:rPr>
          <w:rFonts w:ascii="GHEA Grapalat" w:hAnsi="GHEA Grapalat" w:cs="Sylfaen"/>
          <w:b/>
          <w:lang w:val="es-ES"/>
        </w:rPr>
      </w:pPr>
    </w:p>
    <w:p w14:paraId="65330379" w14:textId="77777777" w:rsidR="00DE172C" w:rsidRPr="00AE2768" w:rsidRDefault="00DE172C" w:rsidP="00DE172C">
      <w:pPr>
        <w:jc w:val="center"/>
        <w:rPr>
          <w:rFonts w:ascii="GHEA Grapalat" w:hAnsi="GHEA Grapalat" w:cs="GHEA Grapalat"/>
          <w:b/>
          <w:sz w:val="20"/>
          <w:szCs w:val="20"/>
          <w:lang w:val="hy-AM"/>
        </w:rPr>
      </w:pPr>
      <w:r w:rsidRPr="00DE71BC">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711919B0" w14:textId="77777777" w:rsidR="00DE172C" w:rsidRPr="00AE2768" w:rsidRDefault="00DE172C" w:rsidP="00DE172C">
      <w:pPr>
        <w:jc w:val="center"/>
        <w:rPr>
          <w:rFonts w:ascii="GHEA Grapalat" w:hAnsi="GHEA Grapalat" w:cs="GHEA Grapalat"/>
          <w:b/>
          <w:sz w:val="20"/>
          <w:szCs w:val="20"/>
          <w:lang w:val="hy-AM"/>
        </w:rPr>
      </w:pPr>
      <w:r w:rsidRPr="00DE71BC">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DE71BC">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14:paraId="6AFB61E2" w14:textId="77777777" w:rsidR="00DE172C" w:rsidRPr="00AE2768" w:rsidRDefault="00DE172C" w:rsidP="00DE172C">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DE71BC">
        <w:rPr>
          <w:rFonts w:ascii="GHEA Grapalat" w:hAnsi="GHEA Grapalat" w:cs="GHEA Grapalat"/>
          <w:color w:val="FF0000"/>
          <w:sz w:val="20"/>
          <w:szCs w:val="20"/>
          <w:shd w:val="clear" w:color="auto" w:fill="92CDDC"/>
          <w:lang w:val="hy-AM"/>
        </w:rPr>
        <w:t xml:space="preserve">          </w:t>
      </w:r>
    </w:p>
    <w:p w14:paraId="48E6F923" w14:textId="77777777" w:rsidR="00DE172C" w:rsidRPr="00AE2768" w:rsidRDefault="00DE172C" w:rsidP="00DE172C">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5FF08C0E" w14:textId="77777777" w:rsidR="00DE172C" w:rsidRPr="00AE2768" w:rsidRDefault="00DE172C" w:rsidP="00DE172C">
      <w:pPr>
        <w:rPr>
          <w:rFonts w:ascii="GHEA Grapalat" w:hAnsi="GHEA Grapalat" w:cs="GHEA Grapalat"/>
          <w:sz w:val="20"/>
          <w:szCs w:val="20"/>
          <w:lang w:val="hy-AM"/>
        </w:rPr>
      </w:pPr>
    </w:p>
    <w:p w14:paraId="2A39D4D9" w14:textId="77777777" w:rsidR="00DE172C" w:rsidRPr="000E3900" w:rsidRDefault="00DE172C" w:rsidP="00DE172C">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14:paraId="07A7418E" w14:textId="77777777" w:rsidR="00DE172C" w:rsidRPr="000E3900" w:rsidRDefault="00DE172C" w:rsidP="00DE172C">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68AAB52" w14:textId="77777777" w:rsidR="00DE172C" w:rsidRPr="00AE2768" w:rsidRDefault="00DE172C" w:rsidP="00DE172C">
      <w:pPr>
        <w:ind w:firstLine="708"/>
        <w:jc w:val="both"/>
        <w:rPr>
          <w:rFonts w:ascii="GHEA Grapalat" w:hAnsi="GHEA Grapalat" w:cs="GHEA Grapalat"/>
          <w:sz w:val="20"/>
          <w:szCs w:val="20"/>
          <w:lang w:val="hy-AM"/>
        </w:rPr>
      </w:pPr>
    </w:p>
    <w:p w14:paraId="00DB2E40" w14:textId="77777777" w:rsidR="00DE172C" w:rsidRPr="00AE2768" w:rsidRDefault="00DE172C" w:rsidP="00DE172C">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14:paraId="738A0F55" w14:textId="77777777" w:rsidR="00DE172C" w:rsidRPr="00AE2768" w:rsidRDefault="00DE172C" w:rsidP="00DE172C">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127B3807" w14:textId="77777777" w:rsidR="00DE172C" w:rsidRPr="00AE2768" w:rsidRDefault="00DE172C" w:rsidP="00DE172C">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ՙՙ</w:t>
      </w:r>
      <w:r>
        <w:rPr>
          <w:rFonts w:ascii="GHEA Grapalat" w:hAnsi="GHEA Grapalat" w:cs="GHEA Grapalat"/>
          <w:sz w:val="20"/>
          <w:szCs w:val="20"/>
          <w:u w:val="single"/>
          <w:lang w:val="ru-RU"/>
        </w:rPr>
        <w:t>Տափերականի</w:t>
      </w:r>
      <w:r w:rsidRPr="001E2ED3">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ԱԱՊԿ</w:t>
      </w:r>
      <w:r>
        <w:rPr>
          <w:rFonts w:ascii="GHEA Grapalat" w:hAnsi="GHEA Grapalat" w:cs="GHEA Grapalat"/>
          <w:sz w:val="20"/>
          <w:szCs w:val="20"/>
          <w:u w:val="single"/>
          <w:lang w:val="pt-BR"/>
        </w:rPr>
        <w:t>՚՚ ՊՈԱԿ</w:t>
      </w:r>
      <w:r w:rsidRPr="00AE2768">
        <w:rPr>
          <w:rFonts w:ascii="GHEA Grapalat" w:hAnsi="GHEA Grapalat" w:cs="GHEA Grapalat"/>
          <w:sz w:val="20"/>
          <w:szCs w:val="20"/>
          <w:lang w:val="pt-BR"/>
        </w:rPr>
        <w:t xml:space="preserve">  (այսուհետ` Պատվիրատու) կողմից </w:t>
      </w:r>
    </w:p>
    <w:p w14:paraId="1C212535" w14:textId="77777777" w:rsidR="00DE172C" w:rsidRPr="00AE2768" w:rsidRDefault="00DE172C" w:rsidP="00DE172C">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14:paraId="3E9D32BA" w14:textId="71B6FEB8" w:rsidR="00DE172C" w:rsidRPr="00AE2768" w:rsidRDefault="00DE172C" w:rsidP="00DE172C">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ՏԱԱՊԿ</w:t>
      </w:r>
      <w:r>
        <w:rPr>
          <w:rFonts w:ascii="GHEA Grapalat" w:hAnsi="GHEA Grapalat" w:cs="GHEA Grapalat"/>
          <w:sz w:val="20"/>
          <w:szCs w:val="20"/>
          <w:u w:val="single"/>
          <w:lang w:val="pt-BR"/>
        </w:rPr>
        <w:t>-ԳՀԱՊՁԲ-2</w:t>
      </w:r>
      <w:r>
        <w:rPr>
          <w:rFonts w:ascii="GHEA Grapalat" w:hAnsi="GHEA Grapalat" w:cs="GHEA Grapalat"/>
          <w:sz w:val="20"/>
          <w:szCs w:val="20"/>
          <w:u w:val="single"/>
          <w:lang w:val="hy-AM"/>
        </w:rPr>
        <w:t>3</w:t>
      </w:r>
      <w:r>
        <w:rPr>
          <w:rFonts w:ascii="GHEA Grapalat" w:hAnsi="GHEA Grapalat" w:cs="GHEA Grapalat"/>
          <w:sz w:val="20"/>
          <w:szCs w:val="20"/>
          <w:u w:val="single"/>
          <w:lang w:val="pt-BR"/>
        </w:rPr>
        <w:t xml:space="preserve">/1 </w:t>
      </w:r>
      <w:r w:rsidRPr="00AE2768">
        <w:rPr>
          <w:rFonts w:ascii="GHEA Grapalat" w:hAnsi="GHEA Grapalat" w:cs="GHEA Grapalat"/>
          <w:sz w:val="20"/>
          <w:szCs w:val="20"/>
          <w:lang w:val="pt-BR"/>
        </w:rPr>
        <w:t xml:space="preserve"> ծածկագրով գնման ընթացակարգին:</w:t>
      </w:r>
    </w:p>
    <w:p w14:paraId="2FAFE68F" w14:textId="77777777" w:rsidR="00DE172C" w:rsidRPr="00AE2768" w:rsidRDefault="00DE172C" w:rsidP="00DE172C">
      <w:pPr>
        <w:ind w:left="426"/>
        <w:jc w:val="both"/>
        <w:rPr>
          <w:rFonts w:ascii="GHEA Grapalat" w:hAnsi="GHEA Grapalat" w:cs="GHEA Grapalat"/>
          <w:sz w:val="20"/>
          <w:szCs w:val="20"/>
          <w:lang w:val="pt-BR"/>
        </w:rPr>
      </w:pPr>
      <w:r w:rsidRPr="00DE71BC">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E172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354EE01" w:rsidR="00DE172C" w:rsidRPr="00A71D81" w:rsidRDefault="00DE172C" w:rsidP="00DE172C">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14575B">
              <w:rPr>
                <w:rFonts w:ascii="GHEA Grapalat" w:hAnsi="GHEA Grapalat" w:cs="Arial"/>
                <w:sz w:val="20"/>
                <w:szCs w:val="20"/>
              </w:rPr>
              <w:t xml:space="preserve"> </w:t>
            </w:r>
            <w:r w:rsidRPr="008E2C05">
              <w:rPr>
                <w:rFonts w:ascii="GHEA Grapalat" w:hAnsi="GHEA Grapalat" w:cs="Arial"/>
                <w:sz w:val="20"/>
                <w:szCs w:val="20"/>
              </w:rPr>
              <w:t>&lt;&lt;</w:t>
            </w:r>
            <w:r>
              <w:rPr>
                <w:rFonts w:ascii="GHEA Grapalat" w:hAnsi="GHEA Grapalat" w:cs="Arial"/>
                <w:sz w:val="20"/>
                <w:szCs w:val="20"/>
                <w:lang w:val="ru-RU"/>
              </w:rPr>
              <w:t>Տափերականի</w:t>
            </w:r>
            <w:r w:rsidRPr="001E2ED3">
              <w:rPr>
                <w:rFonts w:ascii="GHEA Grapalat" w:hAnsi="GHEA Grapalat" w:cs="Arial"/>
                <w:sz w:val="20"/>
                <w:szCs w:val="20"/>
              </w:rPr>
              <w:t xml:space="preserve"> </w:t>
            </w:r>
            <w:r>
              <w:rPr>
                <w:rFonts w:ascii="GHEA Grapalat" w:hAnsi="GHEA Grapalat" w:cs="Arial"/>
                <w:sz w:val="20"/>
                <w:szCs w:val="20"/>
                <w:lang w:val="ru-RU"/>
              </w:rPr>
              <w:t>ԱԱՊԿ</w:t>
            </w:r>
            <w:r w:rsidRPr="008E2C05">
              <w:rPr>
                <w:rFonts w:ascii="GHEA Grapalat" w:hAnsi="GHEA Grapalat" w:cs="Arial"/>
                <w:sz w:val="20"/>
                <w:szCs w:val="20"/>
              </w:rPr>
              <w:t xml:space="preserve">&gt;&gt; </w:t>
            </w:r>
            <w:r>
              <w:rPr>
                <w:rFonts w:ascii="GHEA Grapalat" w:hAnsi="GHEA Grapalat" w:cs="Arial"/>
                <w:sz w:val="20"/>
                <w:szCs w:val="20"/>
                <w:lang w:val="ru-RU"/>
              </w:rPr>
              <w:t>ՊՈԱԿ</w:t>
            </w:r>
          </w:p>
        </w:tc>
      </w:tr>
      <w:tr w:rsidR="00DE172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0DEF2CF" w:rsidR="00DE172C" w:rsidRPr="00A71D81" w:rsidRDefault="00DE172C" w:rsidP="00DE172C">
            <w:pPr>
              <w:rPr>
                <w:rFonts w:ascii="GHEA Grapalat" w:hAnsi="GHEA Grapalat" w:cs="Sylfaen"/>
                <w:sz w:val="20"/>
                <w:szCs w:val="20"/>
                <w:lang w:val="ru-RU"/>
              </w:rPr>
            </w:pPr>
            <w:r w:rsidRPr="00A90AFD">
              <w:rPr>
                <w:rFonts w:ascii="GHEA Grapalat" w:hAnsi="GHEA Grapalat" w:cs="Sylfaen"/>
                <w:sz w:val="20"/>
                <w:szCs w:val="20"/>
              </w:rPr>
              <w:t>10.  Շահառուի</w:t>
            </w:r>
            <w:r w:rsidRPr="00A90AFD">
              <w:rPr>
                <w:rFonts w:ascii="GHEA Grapalat" w:hAnsi="GHEA Grapalat" w:cs="Arial"/>
                <w:sz w:val="20"/>
                <w:szCs w:val="20"/>
              </w:rPr>
              <w:t xml:space="preserve"> </w:t>
            </w:r>
            <w:r w:rsidRPr="00A90AFD">
              <w:rPr>
                <w:rFonts w:ascii="GHEA Grapalat" w:hAnsi="GHEA Grapalat" w:cs="Sylfaen"/>
                <w:sz w:val="20"/>
                <w:szCs w:val="20"/>
              </w:rPr>
              <w:t xml:space="preserve"> ՀԾՀ (</w:t>
            </w:r>
            <w:r w:rsidRPr="00A90AFD">
              <w:rPr>
                <w:rFonts w:ascii="GHEA Grapalat" w:hAnsi="GHEA Grapalat" w:cs="Sylfaen"/>
                <w:sz w:val="20"/>
                <w:szCs w:val="20"/>
                <w:lang w:val="hy-AM"/>
              </w:rPr>
              <w:t>չի լրացվում</w:t>
            </w:r>
            <w:r w:rsidRPr="00A90AFD">
              <w:rPr>
                <w:rFonts w:ascii="GHEA Grapalat" w:hAnsi="GHEA Grapalat" w:cs="Sylfaen"/>
                <w:sz w:val="20"/>
                <w:szCs w:val="20"/>
              </w:rPr>
              <w:t>)</w:t>
            </w:r>
          </w:p>
        </w:tc>
      </w:tr>
      <w:tr w:rsidR="00DE172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A6DF6C8" w:rsidR="00DE172C" w:rsidRPr="00A71D81" w:rsidRDefault="00DE172C" w:rsidP="00DE172C">
            <w:pPr>
              <w:rPr>
                <w:rFonts w:ascii="GHEA Grapalat" w:hAnsi="GHEA Grapalat" w:cs="Arial"/>
                <w:sz w:val="20"/>
                <w:szCs w:val="20"/>
              </w:rPr>
            </w:pPr>
            <w:r w:rsidRPr="00A90AFD">
              <w:rPr>
                <w:rFonts w:ascii="GHEA Grapalat" w:hAnsi="GHEA Grapalat" w:cs="Sylfaen"/>
                <w:sz w:val="20"/>
                <w:szCs w:val="20"/>
                <w:lang w:val="hy-AM"/>
              </w:rPr>
              <w:t>11</w:t>
            </w:r>
            <w:r w:rsidRPr="00A90AFD">
              <w:rPr>
                <w:rFonts w:ascii="GHEA Grapalat" w:hAnsi="GHEA Grapalat" w:cs="Sylfaen"/>
                <w:sz w:val="20"/>
                <w:szCs w:val="20"/>
              </w:rPr>
              <w:t>. Շահառուի</w:t>
            </w:r>
            <w:r w:rsidRPr="00A90AFD">
              <w:rPr>
                <w:rFonts w:ascii="GHEA Grapalat" w:hAnsi="GHEA Grapalat" w:cs="Arial"/>
                <w:sz w:val="20"/>
                <w:szCs w:val="20"/>
              </w:rPr>
              <w:t xml:space="preserve"> </w:t>
            </w:r>
            <w:r w:rsidRPr="00A90AFD">
              <w:rPr>
                <w:rFonts w:ascii="GHEA Grapalat" w:hAnsi="GHEA Grapalat" w:cs="Sylfaen"/>
                <w:sz w:val="20"/>
                <w:szCs w:val="20"/>
              </w:rPr>
              <w:t>ՀՎՀՀ</w:t>
            </w:r>
            <w:r w:rsidRPr="00A90AFD">
              <w:rPr>
                <w:rFonts w:ascii="GHEA Grapalat" w:hAnsi="GHEA Grapalat" w:cs="Arial"/>
                <w:sz w:val="20"/>
                <w:szCs w:val="20"/>
              </w:rPr>
              <w:t xml:space="preserve">` </w:t>
            </w:r>
            <w:r>
              <w:rPr>
                <w:rFonts w:ascii="GHEA Grapalat" w:hAnsi="GHEA Grapalat"/>
                <w:sz w:val="20"/>
                <w:szCs w:val="20"/>
                <w:lang w:val="ru-RU"/>
              </w:rPr>
              <w:t>04104972</w:t>
            </w:r>
          </w:p>
        </w:tc>
      </w:tr>
      <w:tr w:rsidR="00DE172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03F4FB7" w:rsidR="00DE172C" w:rsidRPr="00A71D81" w:rsidRDefault="00DE172C" w:rsidP="00DE172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14575B">
              <w:rPr>
                <w:rFonts w:ascii="GHEA Grapalat" w:hAnsi="GHEA Grapalat" w:cs="Arial"/>
                <w:sz w:val="20"/>
                <w:szCs w:val="20"/>
              </w:rPr>
              <w:t xml:space="preserve">  </w:t>
            </w:r>
            <w:r>
              <w:rPr>
                <w:rFonts w:ascii="GHEA Grapalat" w:hAnsi="GHEA Grapalat" w:cs="Arial"/>
                <w:sz w:val="20"/>
                <w:szCs w:val="20"/>
                <w:lang w:val="ru-RU"/>
              </w:rPr>
              <w:t>ՀՀ</w:t>
            </w:r>
            <w:r w:rsidRPr="00621137">
              <w:rPr>
                <w:rFonts w:ascii="GHEA Grapalat" w:hAnsi="GHEA Grapalat" w:cs="Arial"/>
                <w:sz w:val="20"/>
                <w:szCs w:val="20"/>
              </w:rPr>
              <w:t xml:space="preserve"> </w:t>
            </w:r>
            <w:r>
              <w:rPr>
                <w:rFonts w:ascii="GHEA Grapalat" w:hAnsi="GHEA Grapalat" w:cs="Arial"/>
                <w:sz w:val="20"/>
                <w:szCs w:val="20"/>
                <w:lang w:val="ru-RU"/>
              </w:rPr>
              <w:t>ՖՆ</w:t>
            </w:r>
            <w:r w:rsidRPr="00621137">
              <w:rPr>
                <w:rFonts w:ascii="GHEA Grapalat" w:hAnsi="GHEA Grapalat" w:cs="Arial"/>
                <w:sz w:val="20"/>
                <w:szCs w:val="20"/>
              </w:rPr>
              <w:t xml:space="preserve"> </w:t>
            </w:r>
            <w:r>
              <w:rPr>
                <w:rFonts w:ascii="GHEA Grapalat" w:hAnsi="GHEA Grapalat" w:cs="Arial"/>
                <w:sz w:val="20"/>
                <w:szCs w:val="20"/>
                <w:lang w:val="ru-RU"/>
              </w:rPr>
              <w:t>Արարատի</w:t>
            </w:r>
            <w:r w:rsidRPr="00A90AFD">
              <w:rPr>
                <w:rFonts w:ascii="GHEA Grapalat" w:hAnsi="GHEA Grapalat" w:cs="Arial"/>
                <w:sz w:val="20"/>
                <w:szCs w:val="20"/>
              </w:rPr>
              <w:t xml:space="preserve"> </w:t>
            </w:r>
            <w:r>
              <w:rPr>
                <w:rFonts w:ascii="GHEA Grapalat" w:hAnsi="GHEA Grapalat" w:cs="Arial"/>
                <w:sz w:val="20"/>
                <w:szCs w:val="20"/>
                <w:lang w:val="ru-RU"/>
              </w:rPr>
              <w:t>տեղական</w:t>
            </w:r>
            <w:r w:rsidRPr="00A90AFD">
              <w:rPr>
                <w:rFonts w:ascii="GHEA Grapalat" w:hAnsi="GHEA Grapalat" w:cs="Arial"/>
                <w:sz w:val="20"/>
                <w:szCs w:val="20"/>
              </w:rPr>
              <w:t xml:space="preserve"> </w:t>
            </w:r>
            <w:r>
              <w:rPr>
                <w:rFonts w:ascii="GHEA Grapalat" w:hAnsi="GHEA Grapalat" w:cs="Arial"/>
                <w:sz w:val="20"/>
                <w:szCs w:val="20"/>
                <w:lang w:val="ru-RU"/>
              </w:rPr>
              <w:t>գանձապետարան</w:t>
            </w:r>
          </w:p>
        </w:tc>
      </w:tr>
      <w:tr w:rsidR="00DE172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E7AC643" w:rsidR="00DE172C" w:rsidRPr="00A71D81" w:rsidRDefault="00DE172C" w:rsidP="00DE172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14575B">
              <w:rPr>
                <w:rFonts w:ascii="GHEA Grapalat" w:hAnsi="GHEA Grapalat" w:cs="Arial"/>
                <w:sz w:val="20"/>
                <w:szCs w:val="20"/>
              </w:rPr>
              <w:t xml:space="preserve"> </w:t>
            </w:r>
            <w:r>
              <w:rPr>
                <w:rFonts w:ascii="Arial" w:hAnsi="Arial" w:cs="Arial"/>
                <w:color w:val="333333"/>
                <w:sz w:val="23"/>
                <w:szCs w:val="23"/>
                <w:shd w:val="clear" w:color="auto" w:fill="FFFFFF"/>
              </w:rPr>
              <w:t xml:space="preserve"> </w:t>
            </w:r>
            <w:r w:rsidRPr="00E42E91">
              <w:rPr>
                <w:rFonts w:ascii="GHEA Grapalat" w:hAnsi="GHEA Grapalat" w:cs="Arial"/>
                <w:color w:val="333333"/>
                <w:sz w:val="20"/>
                <w:szCs w:val="20"/>
                <w:shd w:val="clear" w:color="auto" w:fill="FFFFFF"/>
              </w:rPr>
              <w:t>9004200450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B4CA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B4CA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B4CA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B4CA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B4CA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1C60F40" w:rsidR="00631658" w:rsidRPr="00A71D81" w:rsidRDefault="00631658" w:rsidP="0033361E">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C589666" w14:textId="0A4D82A5" w:rsidR="00DE172C" w:rsidRPr="00AE2768" w:rsidRDefault="00DE172C" w:rsidP="00DE172C">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DE172C">
        <w:rPr>
          <w:rFonts w:ascii="GHEA Grapalat" w:hAnsi="GHEA Grapalat"/>
          <w:b/>
          <w:lang w:val="hy-AM"/>
        </w:rPr>
        <w:t>Տ</w:t>
      </w:r>
      <w:r w:rsidRPr="00E42E91">
        <w:rPr>
          <w:rFonts w:ascii="GHEA Grapalat" w:hAnsi="GHEA Grapalat"/>
          <w:b/>
          <w:lang w:val="hy-AM"/>
        </w:rPr>
        <w:t>ԱԱՊԿ</w:t>
      </w:r>
      <w:r w:rsidRPr="00E42E91">
        <w:rPr>
          <w:rFonts w:ascii="GHEA Grapalat" w:hAnsi="GHEA Grapalat"/>
          <w:b/>
          <w:lang w:val="es-ES"/>
        </w:rPr>
        <w:t>-</w:t>
      </w:r>
      <w:r w:rsidRPr="00DA5B00">
        <w:rPr>
          <w:rFonts w:ascii="GHEA Grapalat" w:hAnsi="GHEA Grapalat"/>
          <w:b/>
          <w:lang w:val="es-ES"/>
        </w:rPr>
        <w:t>ԳՀ</w:t>
      </w:r>
      <w:r w:rsidRPr="00DA5B00">
        <w:rPr>
          <w:rFonts w:ascii="GHEA Grapalat" w:hAnsi="GHEA Grapalat" w:cs="Sylfaen"/>
          <w:b/>
          <w:lang w:val="hy-AM"/>
        </w:rPr>
        <w:t>ԱՊՁԲ</w:t>
      </w:r>
      <w:r w:rsidRPr="00AE2768">
        <w:rPr>
          <w:rFonts w:ascii="GHEA Grapalat" w:hAnsi="GHEA Grapalat"/>
          <w:b/>
          <w:lang w:val="es-ES"/>
        </w:rPr>
        <w:t>-</w:t>
      </w:r>
      <w:r>
        <w:rPr>
          <w:rFonts w:ascii="GHEA Grapalat" w:hAnsi="GHEA Grapalat"/>
          <w:b/>
          <w:lang w:val="es-ES"/>
        </w:rPr>
        <w:t>2</w:t>
      </w:r>
      <w:r>
        <w:rPr>
          <w:rFonts w:ascii="GHEA Grapalat" w:hAnsi="GHEA Grapalat"/>
          <w:b/>
          <w:lang w:val="hy-AM"/>
        </w:rPr>
        <w:t>3</w:t>
      </w:r>
      <w:r w:rsidRPr="00AE2768">
        <w:rPr>
          <w:rFonts w:ascii="GHEA Grapalat" w:hAnsi="GHEA Grapalat"/>
          <w:b/>
          <w:lang w:val="es-ES"/>
        </w:rPr>
        <w:t>/</w:t>
      </w:r>
      <w:r>
        <w:rPr>
          <w:rFonts w:ascii="GHEA Grapalat" w:hAnsi="GHEA Grapalat"/>
          <w:b/>
          <w:lang w:val="es-ES"/>
        </w:rPr>
        <w:t>1</w:t>
      </w:r>
      <w:r w:rsidRPr="00AE2768">
        <w:rPr>
          <w:rFonts w:ascii="GHEA Grapalat" w:hAnsi="GHEA Grapalat"/>
          <w:sz w:val="24"/>
          <w:szCs w:val="24"/>
          <w:lang w:val="af-ZA"/>
        </w:rPr>
        <w:t>»</w:t>
      </w:r>
      <w:r w:rsidRPr="00AE2768">
        <w:rPr>
          <w:rFonts w:ascii="GHEA Grapalat" w:hAnsi="GHEA Grapalat"/>
          <w:b/>
          <w:lang w:val="es-ES"/>
        </w:rPr>
        <w:t xml:space="preserve">  </w:t>
      </w:r>
      <w:r w:rsidRPr="00AE2768">
        <w:rPr>
          <w:rFonts w:ascii="GHEA Grapalat" w:hAnsi="GHEA Grapalat" w:cs="Sylfaen"/>
          <w:b/>
          <w:lang w:val="es-ES"/>
        </w:rPr>
        <w:t>ծածկագրով</w:t>
      </w:r>
    </w:p>
    <w:p w14:paraId="3D8E7057" w14:textId="77777777" w:rsidR="00DE172C" w:rsidRDefault="00DE172C" w:rsidP="00DE172C">
      <w:pPr>
        <w:pStyle w:val="BodyTextIndent3"/>
        <w:spacing w:line="240" w:lineRule="auto"/>
        <w:jc w:val="right"/>
        <w:rPr>
          <w:rFonts w:ascii="GHEA Grapalat" w:hAnsi="GHEA Grapalat" w:cs="Sylfaen"/>
          <w:b/>
          <w:lang w:val="es-ES"/>
        </w:rPr>
      </w:pPr>
      <w:r>
        <w:rPr>
          <w:rFonts w:ascii="GHEA Grapalat" w:hAnsi="GHEA Grapalat" w:cs="Arial"/>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C7896AB" w14:textId="77777777" w:rsidR="00DE172C" w:rsidRPr="003F0D4D" w:rsidRDefault="00DE172C" w:rsidP="00DE172C">
      <w:pPr>
        <w:pStyle w:val="BodyTextIndent3"/>
        <w:spacing w:line="240" w:lineRule="auto"/>
        <w:jc w:val="right"/>
        <w:rPr>
          <w:rFonts w:ascii="GHEA Grapalat" w:hAnsi="GHEA Grapalat" w:cs="Sylfaen"/>
          <w:b/>
          <w:lang w:val="es-ES"/>
        </w:rPr>
      </w:pPr>
    </w:p>
    <w:p w14:paraId="5938E886" w14:textId="77777777" w:rsidR="00DE172C" w:rsidRPr="00AE2768" w:rsidRDefault="00DE172C" w:rsidP="00DE172C">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773D44AD" w14:textId="77777777" w:rsidR="00DE172C" w:rsidRPr="00AE2768" w:rsidRDefault="00DE172C" w:rsidP="00DE172C">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DE71BC">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DE71BC">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14:paraId="0480A58D" w14:textId="77777777" w:rsidR="00DE172C" w:rsidRPr="00AE2768" w:rsidRDefault="00DE172C" w:rsidP="00DE172C">
      <w:pPr>
        <w:rPr>
          <w:rFonts w:ascii="GHEA Grapalat" w:hAnsi="GHEA Grapalat" w:cs="GHEA Grapalat"/>
          <w:b/>
          <w:sz w:val="20"/>
          <w:szCs w:val="20"/>
          <w:lang w:val="hy-AM"/>
        </w:rPr>
      </w:pPr>
    </w:p>
    <w:p w14:paraId="565BB9B5" w14:textId="77777777" w:rsidR="00DE172C" w:rsidRPr="00AE2768" w:rsidRDefault="00DE172C" w:rsidP="00DE172C">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17F04A65" w14:textId="77777777" w:rsidR="00DE172C" w:rsidRPr="00AE2768" w:rsidRDefault="00DE172C" w:rsidP="00DE172C">
      <w:pPr>
        <w:rPr>
          <w:rFonts w:ascii="GHEA Grapalat" w:hAnsi="GHEA Grapalat" w:cs="GHEA Grapalat"/>
          <w:sz w:val="20"/>
          <w:szCs w:val="20"/>
          <w:lang w:val="hy-AM"/>
        </w:rPr>
      </w:pPr>
    </w:p>
    <w:p w14:paraId="7862BEE8" w14:textId="77777777" w:rsidR="00DE172C" w:rsidRPr="00AE2768" w:rsidRDefault="00DE172C" w:rsidP="00DE172C">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7F42CFA6" w14:textId="77777777" w:rsidR="00DE172C" w:rsidRPr="00AE2768" w:rsidRDefault="00DE172C" w:rsidP="00DE172C">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251FCC" w14:textId="77777777" w:rsidR="00DE172C" w:rsidRPr="00AE2768" w:rsidRDefault="00DE172C" w:rsidP="00DE172C">
      <w:pPr>
        <w:ind w:firstLine="708"/>
        <w:jc w:val="both"/>
        <w:rPr>
          <w:rFonts w:ascii="GHEA Grapalat" w:hAnsi="GHEA Grapalat" w:cs="GHEA Grapalat"/>
          <w:sz w:val="20"/>
          <w:szCs w:val="20"/>
          <w:lang w:val="hy-AM"/>
        </w:rPr>
      </w:pPr>
    </w:p>
    <w:p w14:paraId="48419EC4" w14:textId="77777777" w:rsidR="00DE172C" w:rsidRPr="00AE2768" w:rsidRDefault="00DE172C" w:rsidP="00DE172C">
      <w:pPr>
        <w:numPr>
          <w:ilvl w:val="0"/>
          <w:numId w:val="31"/>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14:paraId="18748DE3" w14:textId="77777777" w:rsidR="00DE172C" w:rsidRPr="00AE2768" w:rsidRDefault="00DE172C" w:rsidP="00DE172C">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4A73F849" w14:textId="77777777" w:rsidR="00DE172C" w:rsidRPr="00AE2768" w:rsidRDefault="00DE172C" w:rsidP="00DE172C">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Pr>
          <w:rFonts w:ascii="GHEA Grapalat" w:hAnsi="GHEA Grapalat" w:cs="GHEA Grapalat"/>
          <w:sz w:val="20"/>
          <w:szCs w:val="20"/>
          <w:u w:val="single"/>
          <w:lang w:val="pt-BR"/>
        </w:rPr>
        <w:t>ՙՙ</w:t>
      </w:r>
      <w:r>
        <w:rPr>
          <w:rFonts w:ascii="GHEA Grapalat" w:hAnsi="GHEA Grapalat" w:cs="GHEA Grapalat"/>
          <w:sz w:val="20"/>
          <w:szCs w:val="20"/>
          <w:u w:val="single"/>
          <w:lang w:val="ru-RU"/>
        </w:rPr>
        <w:t>Տափերականի</w:t>
      </w:r>
      <w:r w:rsidRPr="00FA5E2A">
        <w:rPr>
          <w:rFonts w:ascii="GHEA Grapalat" w:hAnsi="GHEA Grapalat" w:cs="GHEA Grapalat"/>
          <w:sz w:val="20"/>
          <w:szCs w:val="20"/>
          <w:u w:val="single"/>
          <w:lang w:val="pt-BR"/>
        </w:rPr>
        <w:t xml:space="preserve"> </w:t>
      </w:r>
      <w:r w:rsidRPr="00791591">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ԱԱՊԿ</w:t>
      </w:r>
      <w:r>
        <w:rPr>
          <w:rFonts w:ascii="GHEA Grapalat" w:hAnsi="GHEA Grapalat" w:cs="GHEA Grapalat"/>
          <w:sz w:val="20"/>
          <w:szCs w:val="20"/>
          <w:u w:val="single"/>
          <w:lang w:val="pt-BR"/>
        </w:rPr>
        <w:t>՚՚ ՊՈԱԿ</w:t>
      </w:r>
      <w:r w:rsidRPr="00AE2768">
        <w:rPr>
          <w:rFonts w:ascii="GHEA Grapalat" w:hAnsi="GHEA Grapalat" w:cs="GHEA Grapalat"/>
          <w:sz w:val="20"/>
          <w:szCs w:val="20"/>
          <w:lang w:val="pt-BR"/>
        </w:rPr>
        <w:t xml:space="preserve">  (այսուհետ` Պատվիրատու) կողմից </w:t>
      </w:r>
    </w:p>
    <w:p w14:paraId="5E08D28C" w14:textId="77777777" w:rsidR="00DE172C" w:rsidRPr="00AE2768" w:rsidRDefault="00DE172C" w:rsidP="00DE172C">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14:paraId="13823062" w14:textId="520F18AF" w:rsidR="00DE172C" w:rsidRPr="00AE2768" w:rsidRDefault="00DE172C" w:rsidP="00DE172C">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ՏԱԱՊԿ</w:t>
      </w:r>
      <w:r>
        <w:rPr>
          <w:rFonts w:ascii="GHEA Grapalat" w:hAnsi="GHEA Grapalat" w:cs="GHEA Grapalat"/>
          <w:sz w:val="20"/>
          <w:szCs w:val="20"/>
          <w:u w:val="single"/>
          <w:lang w:val="pt-BR"/>
        </w:rPr>
        <w:t>-ԳՀԱՊՁԲ-2</w:t>
      </w:r>
      <w:r>
        <w:rPr>
          <w:rFonts w:ascii="GHEA Grapalat" w:hAnsi="GHEA Grapalat" w:cs="GHEA Grapalat"/>
          <w:sz w:val="20"/>
          <w:szCs w:val="20"/>
          <w:u w:val="single"/>
          <w:lang w:val="hy-AM"/>
        </w:rPr>
        <w:t>3</w:t>
      </w:r>
      <w:r>
        <w:rPr>
          <w:rFonts w:ascii="GHEA Grapalat" w:hAnsi="GHEA Grapalat" w:cs="GHEA Grapalat"/>
          <w:sz w:val="20"/>
          <w:szCs w:val="20"/>
          <w:u w:val="single"/>
          <w:lang w:val="pt-BR"/>
        </w:rPr>
        <w:t xml:space="preserve">/1 </w:t>
      </w:r>
      <w:r w:rsidRPr="00AE2768">
        <w:rPr>
          <w:rFonts w:ascii="GHEA Grapalat" w:hAnsi="GHEA Grapalat" w:cs="GHEA Grapalat"/>
          <w:sz w:val="20"/>
          <w:szCs w:val="20"/>
          <w:lang w:val="pt-BR"/>
        </w:rPr>
        <w:t xml:space="preserve"> ծածկագրով գնման ընթացակարգին:</w:t>
      </w:r>
    </w:p>
    <w:p w14:paraId="0486EC2F" w14:textId="77777777" w:rsidR="00DE172C" w:rsidRPr="00AE2768" w:rsidRDefault="00DE172C" w:rsidP="00DE172C">
      <w:pPr>
        <w:ind w:left="426"/>
        <w:jc w:val="both"/>
        <w:rPr>
          <w:rFonts w:ascii="GHEA Grapalat" w:hAnsi="GHEA Grapalat" w:cs="GHEA Grapalat"/>
          <w:sz w:val="20"/>
          <w:szCs w:val="20"/>
          <w:lang w:val="pt-BR"/>
        </w:rPr>
      </w:pPr>
      <w:r w:rsidRPr="00DE71BC">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E172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931C247" w:rsidR="00DE172C" w:rsidRPr="00A71D81" w:rsidRDefault="00DE172C" w:rsidP="00DE172C">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14575B">
              <w:rPr>
                <w:rFonts w:ascii="GHEA Grapalat" w:hAnsi="GHEA Grapalat" w:cs="Arial"/>
                <w:sz w:val="20"/>
                <w:szCs w:val="20"/>
              </w:rPr>
              <w:t xml:space="preserve"> </w:t>
            </w:r>
            <w:r w:rsidRPr="008E2C05">
              <w:rPr>
                <w:rFonts w:ascii="GHEA Grapalat" w:hAnsi="GHEA Grapalat" w:cs="Arial"/>
                <w:sz w:val="20"/>
                <w:szCs w:val="20"/>
              </w:rPr>
              <w:t>&lt;&lt;</w:t>
            </w:r>
            <w:r>
              <w:rPr>
                <w:rFonts w:ascii="GHEA Grapalat" w:hAnsi="GHEA Grapalat" w:cs="Arial"/>
                <w:sz w:val="20"/>
                <w:szCs w:val="20"/>
                <w:lang w:val="ru-RU"/>
              </w:rPr>
              <w:t>Տափերականի</w:t>
            </w:r>
            <w:r w:rsidRPr="001E2ED3">
              <w:rPr>
                <w:rFonts w:ascii="GHEA Grapalat" w:hAnsi="GHEA Grapalat" w:cs="Arial"/>
                <w:sz w:val="20"/>
                <w:szCs w:val="20"/>
              </w:rPr>
              <w:t xml:space="preserve"> </w:t>
            </w:r>
            <w:r>
              <w:rPr>
                <w:rFonts w:ascii="GHEA Grapalat" w:hAnsi="GHEA Grapalat" w:cs="Arial"/>
                <w:sz w:val="20"/>
                <w:szCs w:val="20"/>
                <w:lang w:val="ru-RU"/>
              </w:rPr>
              <w:t>ԱԱՊԿ</w:t>
            </w:r>
            <w:r w:rsidRPr="008E2C05">
              <w:rPr>
                <w:rFonts w:ascii="GHEA Grapalat" w:hAnsi="GHEA Grapalat" w:cs="Arial"/>
                <w:sz w:val="20"/>
                <w:szCs w:val="20"/>
              </w:rPr>
              <w:t xml:space="preserve">&gt;&gt; </w:t>
            </w:r>
            <w:r>
              <w:rPr>
                <w:rFonts w:ascii="GHEA Grapalat" w:hAnsi="GHEA Grapalat" w:cs="Arial"/>
                <w:sz w:val="20"/>
                <w:szCs w:val="20"/>
                <w:lang w:val="ru-RU"/>
              </w:rPr>
              <w:t>ՊՈԱԿ</w:t>
            </w:r>
          </w:p>
        </w:tc>
      </w:tr>
      <w:tr w:rsidR="00DE172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F8CEA49" w:rsidR="00DE172C" w:rsidRPr="00A71D81" w:rsidRDefault="00DE172C" w:rsidP="00DE172C">
            <w:pPr>
              <w:rPr>
                <w:rFonts w:ascii="GHEA Grapalat" w:hAnsi="GHEA Grapalat" w:cs="Sylfaen"/>
                <w:sz w:val="20"/>
                <w:szCs w:val="20"/>
                <w:lang w:val="ru-RU"/>
              </w:rPr>
            </w:pPr>
            <w:r w:rsidRPr="00A90AFD">
              <w:rPr>
                <w:rFonts w:ascii="GHEA Grapalat" w:hAnsi="GHEA Grapalat" w:cs="Sylfaen"/>
                <w:sz w:val="20"/>
                <w:szCs w:val="20"/>
              </w:rPr>
              <w:t>10.  Շահառուի</w:t>
            </w:r>
            <w:r w:rsidRPr="00A90AFD">
              <w:rPr>
                <w:rFonts w:ascii="GHEA Grapalat" w:hAnsi="GHEA Grapalat" w:cs="Arial"/>
                <w:sz w:val="20"/>
                <w:szCs w:val="20"/>
              </w:rPr>
              <w:t xml:space="preserve"> </w:t>
            </w:r>
            <w:r w:rsidRPr="00A90AFD">
              <w:rPr>
                <w:rFonts w:ascii="GHEA Grapalat" w:hAnsi="GHEA Grapalat" w:cs="Sylfaen"/>
                <w:sz w:val="20"/>
                <w:szCs w:val="20"/>
              </w:rPr>
              <w:t xml:space="preserve"> ՀԾՀ (</w:t>
            </w:r>
            <w:r w:rsidRPr="00A90AFD">
              <w:rPr>
                <w:rFonts w:ascii="GHEA Grapalat" w:hAnsi="GHEA Grapalat" w:cs="Sylfaen"/>
                <w:sz w:val="20"/>
                <w:szCs w:val="20"/>
                <w:lang w:val="hy-AM"/>
              </w:rPr>
              <w:t>չի լրացվում</w:t>
            </w:r>
            <w:r w:rsidRPr="00A90AFD">
              <w:rPr>
                <w:rFonts w:ascii="GHEA Grapalat" w:hAnsi="GHEA Grapalat" w:cs="Sylfaen"/>
                <w:sz w:val="20"/>
                <w:szCs w:val="20"/>
              </w:rPr>
              <w:t>)</w:t>
            </w:r>
          </w:p>
        </w:tc>
      </w:tr>
      <w:tr w:rsidR="00DE172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E857E13" w:rsidR="00DE172C" w:rsidRPr="00A71D81" w:rsidRDefault="00DE172C" w:rsidP="00DE172C">
            <w:pPr>
              <w:rPr>
                <w:rFonts w:ascii="GHEA Grapalat" w:hAnsi="GHEA Grapalat" w:cs="Arial"/>
                <w:sz w:val="20"/>
                <w:szCs w:val="20"/>
              </w:rPr>
            </w:pPr>
            <w:r w:rsidRPr="00A90AFD">
              <w:rPr>
                <w:rFonts w:ascii="GHEA Grapalat" w:hAnsi="GHEA Grapalat" w:cs="Sylfaen"/>
                <w:sz w:val="20"/>
                <w:szCs w:val="20"/>
                <w:lang w:val="hy-AM"/>
              </w:rPr>
              <w:t>11</w:t>
            </w:r>
            <w:r w:rsidRPr="00A90AFD">
              <w:rPr>
                <w:rFonts w:ascii="GHEA Grapalat" w:hAnsi="GHEA Grapalat" w:cs="Sylfaen"/>
                <w:sz w:val="20"/>
                <w:szCs w:val="20"/>
              </w:rPr>
              <w:t>. Շահառուի</w:t>
            </w:r>
            <w:r w:rsidRPr="00A90AFD">
              <w:rPr>
                <w:rFonts w:ascii="GHEA Grapalat" w:hAnsi="GHEA Grapalat" w:cs="Arial"/>
                <w:sz w:val="20"/>
                <w:szCs w:val="20"/>
              </w:rPr>
              <w:t xml:space="preserve"> </w:t>
            </w:r>
            <w:r w:rsidRPr="00A90AFD">
              <w:rPr>
                <w:rFonts w:ascii="GHEA Grapalat" w:hAnsi="GHEA Grapalat" w:cs="Sylfaen"/>
                <w:sz w:val="20"/>
                <w:szCs w:val="20"/>
              </w:rPr>
              <w:t>ՀՎՀՀ</w:t>
            </w:r>
            <w:r w:rsidRPr="00A90AFD">
              <w:rPr>
                <w:rFonts w:ascii="GHEA Grapalat" w:hAnsi="GHEA Grapalat" w:cs="Arial"/>
                <w:sz w:val="20"/>
                <w:szCs w:val="20"/>
              </w:rPr>
              <w:t xml:space="preserve">` </w:t>
            </w:r>
            <w:r>
              <w:rPr>
                <w:rFonts w:ascii="GHEA Grapalat" w:hAnsi="GHEA Grapalat"/>
                <w:sz w:val="20"/>
                <w:szCs w:val="20"/>
                <w:lang w:val="ru-RU"/>
              </w:rPr>
              <w:t>04104972</w:t>
            </w:r>
          </w:p>
        </w:tc>
      </w:tr>
      <w:tr w:rsidR="00DE172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FA82E86" w:rsidR="00DE172C" w:rsidRPr="00A71D81" w:rsidRDefault="00DE172C" w:rsidP="00DE172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14575B">
              <w:rPr>
                <w:rFonts w:ascii="GHEA Grapalat" w:hAnsi="GHEA Grapalat" w:cs="Arial"/>
                <w:sz w:val="20"/>
                <w:szCs w:val="20"/>
              </w:rPr>
              <w:t xml:space="preserve">  </w:t>
            </w:r>
            <w:r>
              <w:rPr>
                <w:rFonts w:ascii="GHEA Grapalat" w:hAnsi="GHEA Grapalat" w:cs="Arial"/>
                <w:sz w:val="20"/>
                <w:szCs w:val="20"/>
                <w:lang w:val="ru-RU"/>
              </w:rPr>
              <w:t>ՀՀ</w:t>
            </w:r>
            <w:r w:rsidRPr="00621137">
              <w:rPr>
                <w:rFonts w:ascii="GHEA Grapalat" w:hAnsi="GHEA Grapalat" w:cs="Arial"/>
                <w:sz w:val="20"/>
                <w:szCs w:val="20"/>
              </w:rPr>
              <w:t xml:space="preserve"> </w:t>
            </w:r>
            <w:r>
              <w:rPr>
                <w:rFonts w:ascii="GHEA Grapalat" w:hAnsi="GHEA Grapalat" w:cs="Arial"/>
                <w:sz w:val="20"/>
                <w:szCs w:val="20"/>
                <w:lang w:val="ru-RU"/>
              </w:rPr>
              <w:t>ՖՆ</w:t>
            </w:r>
            <w:r w:rsidRPr="00621137">
              <w:rPr>
                <w:rFonts w:ascii="GHEA Grapalat" w:hAnsi="GHEA Grapalat" w:cs="Arial"/>
                <w:sz w:val="20"/>
                <w:szCs w:val="20"/>
              </w:rPr>
              <w:t xml:space="preserve"> </w:t>
            </w:r>
            <w:r>
              <w:rPr>
                <w:rFonts w:ascii="GHEA Grapalat" w:hAnsi="GHEA Grapalat" w:cs="Arial"/>
                <w:sz w:val="20"/>
                <w:szCs w:val="20"/>
                <w:lang w:val="ru-RU"/>
              </w:rPr>
              <w:t>Արարատի</w:t>
            </w:r>
            <w:r w:rsidRPr="00A90AFD">
              <w:rPr>
                <w:rFonts w:ascii="GHEA Grapalat" w:hAnsi="GHEA Grapalat" w:cs="Arial"/>
                <w:sz w:val="20"/>
                <w:szCs w:val="20"/>
              </w:rPr>
              <w:t xml:space="preserve"> </w:t>
            </w:r>
            <w:r>
              <w:rPr>
                <w:rFonts w:ascii="GHEA Grapalat" w:hAnsi="GHEA Grapalat" w:cs="Arial"/>
                <w:sz w:val="20"/>
                <w:szCs w:val="20"/>
                <w:lang w:val="ru-RU"/>
              </w:rPr>
              <w:t>տեղական</w:t>
            </w:r>
            <w:r w:rsidRPr="00A90AFD">
              <w:rPr>
                <w:rFonts w:ascii="GHEA Grapalat" w:hAnsi="GHEA Grapalat" w:cs="Arial"/>
                <w:sz w:val="20"/>
                <w:szCs w:val="20"/>
              </w:rPr>
              <w:t xml:space="preserve"> </w:t>
            </w:r>
            <w:r>
              <w:rPr>
                <w:rFonts w:ascii="GHEA Grapalat" w:hAnsi="GHEA Grapalat" w:cs="Arial"/>
                <w:sz w:val="20"/>
                <w:szCs w:val="20"/>
                <w:lang w:val="ru-RU"/>
              </w:rPr>
              <w:t>գանձապետարան</w:t>
            </w:r>
          </w:p>
        </w:tc>
      </w:tr>
      <w:tr w:rsidR="00DE172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F1D031F" w:rsidR="00DE172C" w:rsidRPr="00A71D81" w:rsidRDefault="00DE172C" w:rsidP="00DE172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14575B">
              <w:rPr>
                <w:rFonts w:ascii="GHEA Grapalat" w:hAnsi="GHEA Grapalat" w:cs="Arial"/>
                <w:sz w:val="20"/>
                <w:szCs w:val="20"/>
              </w:rPr>
              <w:t xml:space="preserve"> </w:t>
            </w:r>
            <w:r>
              <w:rPr>
                <w:rFonts w:ascii="Arial" w:hAnsi="Arial" w:cs="Arial"/>
                <w:color w:val="333333"/>
                <w:sz w:val="23"/>
                <w:szCs w:val="23"/>
                <w:shd w:val="clear" w:color="auto" w:fill="FFFFFF"/>
              </w:rPr>
              <w:t xml:space="preserve"> </w:t>
            </w:r>
            <w:r w:rsidRPr="00E42E91">
              <w:rPr>
                <w:rFonts w:ascii="GHEA Grapalat" w:hAnsi="GHEA Grapalat" w:cs="Arial"/>
                <w:color w:val="333333"/>
                <w:sz w:val="20"/>
                <w:szCs w:val="20"/>
                <w:shd w:val="clear" w:color="auto" w:fill="FFFFFF"/>
              </w:rPr>
              <w:t>9004200450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B4CA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B4CA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B4CA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B4CA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B4CA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26A4F591" w:rsidR="00CB5EFD" w:rsidRPr="00A71D81" w:rsidRDefault="00334B2F" w:rsidP="00DE172C">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A6C11D1" w14:textId="0ADCBA7E" w:rsidR="00DE172C" w:rsidRPr="00AE2768" w:rsidRDefault="00DE172C" w:rsidP="00DE172C">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5C5932">
        <w:rPr>
          <w:rFonts w:ascii="GHEA Grapalat" w:hAnsi="GHEA Grapalat"/>
          <w:b/>
          <w:lang w:val="af-ZA"/>
        </w:rPr>
        <w:t>ՏԱԱՊԿ</w:t>
      </w:r>
      <w:r w:rsidRPr="00DA5B00">
        <w:rPr>
          <w:rFonts w:ascii="GHEA Grapalat" w:hAnsi="GHEA Grapalat"/>
          <w:b/>
          <w:lang w:val="es-ES"/>
        </w:rPr>
        <w:t>-ԳՀ</w:t>
      </w:r>
      <w:r w:rsidRPr="00DA5B00">
        <w:rPr>
          <w:rFonts w:ascii="GHEA Grapalat" w:hAnsi="GHEA Grapalat" w:cs="Sylfaen"/>
          <w:b/>
          <w:lang w:val="hy-AM"/>
        </w:rPr>
        <w:t>ԱՊՁԲ</w:t>
      </w:r>
      <w:r w:rsidRPr="00AE2768">
        <w:rPr>
          <w:rFonts w:ascii="GHEA Grapalat" w:hAnsi="GHEA Grapalat"/>
          <w:b/>
          <w:lang w:val="es-ES"/>
        </w:rPr>
        <w:t>-</w:t>
      </w:r>
      <w:r>
        <w:rPr>
          <w:rFonts w:ascii="GHEA Grapalat" w:hAnsi="GHEA Grapalat"/>
          <w:b/>
          <w:lang w:val="es-ES"/>
        </w:rPr>
        <w:t>2</w:t>
      </w:r>
      <w:r>
        <w:rPr>
          <w:rFonts w:ascii="GHEA Grapalat" w:hAnsi="GHEA Grapalat"/>
          <w:b/>
          <w:lang w:val="hy-AM"/>
        </w:rPr>
        <w:t>3</w:t>
      </w:r>
      <w:r w:rsidRPr="00AE2768">
        <w:rPr>
          <w:rFonts w:ascii="GHEA Grapalat" w:hAnsi="GHEA Grapalat"/>
          <w:b/>
          <w:lang w:val="es-ES"/>
        </w:rPr>
        <w:t>/</w:t>
      </w:r>
      <w:r>
        <w:rPr>
          <w:rFonts w:ascii="GHEA Grapalat" w:hAnsi="GHEA Grapalat"/>
          <w:b/>
          <w:lang w:val="es-ES"/>
        </w:rPr>
        <w:t>1</w:t>
      </w:r>
      <w:r w:rsidRPr="00AE2768">
        <w:rPr>
          <w:rFonts w:ascii="GHEA Grapalat" w:hAnsi="GHEA Grapalat"/>
          <w:sz w:val="24"/>
          <w:szCs w:val="24"/>
          <w:lang w:val="af-ZA"/>
        </w:rPr>
        <w:t>»</w:t>
      </w:r>
      <w:r w:rsidRPr="00AE2768">
        <w:rPr>
          <w:rFonts w:ascii="GHEA Grapalat" w:hAnsi="GHEA Grapalat"/>
          <w:b/>
          <w:lang w:val="es-ES"/>
        </w:rPr>
        <w:t xml:space="preserve">  </w:t>
      </w:r>
      <w:r w:rsidRPr="00AE2768">
        <w:rPr>
          <w:rFonts w:ascii="GHEA Grapalat" w:hAnsi="GHEA Grapalat" w:cs="Sylfaen"/>
          <w:b/>
          <w:lang w:val="es-ES"/>
        </w:rPr>
        <w:t>ծածկագրով</w:t>
      </w:r>
    </w:p>
    <w:p w14:paraId="3EF443DD" w14:textId="77777777" w:rsidR="00DE172C" w:rsidRPr="00793780" w:rsidRDefault="00DE172C" w:rsidP="00DE172C">
      <w:pPr>
        <w:jc w:val="right"/>
        <w:rPr>
          <w:rFonts w:ascii="GHEA Grapalat" w:hAnsi="GHEA Grapalat"/>
          <w:i/>
          <w:sz w:val="20"/>
          <w:szCs w:val="20"/>
          <w:lang w:val="es-ES"/>
        </w:rPr>
      </w:pPr>
      <w:r w:rsidRPr="00793780">
        <w:rPr>
          <w:rFonts w:ascii="GHEA Grapalat" w:hAnsi="GHEA Grapalat" w:cs="Arial"/>
          <w:b/>
          <w:sz w:val="20"/>
          <w:szCs w:val="20"/>
          <w:lang w:val="es-ES"/>
        </w:rPr>
        <w:t xml:space="preserve">Գնանշման հարցման </w:t>
      </w:r>
      <w:r w:rsidRPr="00793780">
        <w:rPr>
          <w:rFonts w:ascii="GHEA Grapalat" w:hAnsi="GHEA Grapalat" w:cs="Sylfaen"/>
          <w:b/>
          <w:sz w:val="20"/>
          <w:szCs w:val="20"/>
          <w:lang w:val="es-ES"/>
        </w:rPr>
        <w:t>հրավերի</w:t>
      </w:r>
    </w:p>
    <w:p w14:paraId="60AA8AA0" w14:textId="77777777" w:rsidR="00071D1C" w:rsidRPr="00DE172C"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0EB375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E172C">
        <w:rPr>
          <w:rFonts w:ascii="GHEA Grapalat" w:hAnsi="GHEA Grapalat"/>
          <w:sz w:val="20"/>
          <w:u w:val="single"/>
          <w:lang w:val="hy-AM"/>
        </w:rPr>
        <w:t>3</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AB7981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DE172C">
        <w:rPr>
          <w:rFonts w:ascii="GHEA Grapalat" w:hAnsi="GHEA Grapalat"/>
          <w:sz w:val="20"/>
          <w:u w:val="single"/>
          <w:lang w:val="hy-AM"/>
        </w:rPr>
        <w:t>3</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FootnoteReference"/>
          <w:rFonts w:ascii="GHEA Grapalat" w:hAnsi="GHEA Grapalat"/>
          <w:color w:val="FFFFFF"/>
          <w:sz w:val="20"/>
          <w:lang w:val="hy-AM"/>
        </w:rPr>
        <w:footnoteReference w:id="8"/>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3447C24"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172C">
        <w:rPr>
          <w:rFonts w:ascii="GHEA Grapalat" w:hAnsi="GHEA Grapalat"/>
          <w:sz w:val="20"/>
          <w:lang w:val="hy-AM"/>
        </w:rPr>
        <w:t>30</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55B3EB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DE172C">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1651723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DE172C">
        <w:rPr>
          <w:rFonts w:ascii="GHEA Grapalat" w:hAnsi="GHEA Grapalat" w:cs="Sylfaen"/>
          <w:sz w:val="20"/>
          <w:szCs w:val="20"/>
          <w:u w:val="single"/>
          <w:lang w:val="hy-AM"/>
        </w:rPr>
        <w:t>10</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FootnoteReference"/>
          <w:rFonts w:ascii="GHEA Grapalat" w:hAnsi="GHEA Grapalat"/>
          <w:color w:val="FFFFFF"/>
          <w:sz w:val="20"/>
          <w:lang w:val="hy-AM"/>
        </w:rPr>
        <w:footnoteReference w:id="9"/>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A71D81">
        <w:rPr>
          <w:rFonts w:ascii="GHEA Grapalat" w:hAnsi="GHEA Grapalat"/>
          <w:sz w:val="20"/>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FootnoteReference"/>
          <w:rFonts w:ascii="GHEA Grapalat" w:hAnsi="GHEA Grapalat" w:cs="Sylfaen"/>
          <w:color w:val="FFFFFF"/>
          <w:sz w:val="20"/>
          <w:lang w:val="hy-AM"/>
        </w:rPr>
        <w:footnoteReference w:id="1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FootnoteReference"/>
          <w:rFonts w:ascii="GHEA Grapalat" w:hAnsi="GHEA Grapalat"/>
          <w:color w:val="FFFFFF"/>
          <w:sz w:val="20"/>
          <w:lang w:val="pt-BR"/>
        </w:rPr>
        <w:footnoteReference w:id="11"/>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FootnoteReference"/>
          <w:rFonts w:ascii="GHEA Grapalat" w:hAnsi="GHEA Grapalat"/>
          <w:color w:val="FFFFFF"/>
          <w:sz w:val="20"/>
          <w:lang w:val="pt-BR"/>
        </w:rPr>
        <w:footnoteReference w:id="12"/>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2294EDBC" w14:textId="77777777" w:rsidR="00DE172C" w:rsidRPr="00AE2768" w:rsidRDefault="00DE172C" w:rsidP="00DE172C">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DE71BC">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E71BC">
        <w:rPr>
          <w:rFonts w:ascii="GHEA Grapalat" w:hAnsi="GHEA Grapalat"/>
          <w:sz w:val="20"/>
          <w:szCs w:val="20"/>
          <w:vertAlign w:val="superscript"/>
          <w:lang w:val="hy-AM" w:eastAsia="ru-RU"/>
        </w:rPr>
        <w:t>24</w:t>
      </w:r>
      <w:r w:rsidRPr="00AE2768">
        <w:rPr>
          <w:rStyle w:val="FootnoteReference"/>
          <w:rFonts w:ascii="GHEA Grapalat" w:hAnsi="GHEA Grapalat"/>
          <w:color w:val="FFFFFF"/>
          <w:sz w:val="20"/>
          <w:szCs w:val="20"/>
          <w:lang w:val="hy-AM" w:eastAsia="ru-RU"/>
        </w:rPr>
        <w:footnoteReference w:id="13"/>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E172C" w:rsidRPr="00A71D81" w14:paraId="4B71B165" w14:textId="77777777" w:rsidTr="0016519F">
        <w:tc>
          <w:tcPr>
            <w:tcW w:w="4536" w:type="dxa"/>
          </w:tcPr>
          <w:p w14:paraId="7DB57FBB" w14:textId="77777777" w:rsidR="00DE172C" w:rsidRPr="00763FD6" w:rsidRDefault="00DE172C" w:rsidP="00DE172C">
            <w:pPr>
              <w:jc w:val="center"/>
              <w:rPr>
                <w:rFonts w:ascii="GHEA Grapalat" w:hAnsi="GHEA Grapalat" w:cs="Sylfaen"/>
                <w:b/>
                <w:bCs/>
                <w:lang w:val="nb-NO"/>
              </w:rPr>
            </w:pPr>
            <w:r w:rsidRPr="00763FD6">
              <w:rPr>
                <w:rFonts w:ascii="GHEA Grapalat" w:hAnsi="GHEA Grapalat" w:cs="Sylfaen"/>
                <w:b/>
                <w:bCs/>
                <w:lang w:val="nb-NO"/>
              </w:rPr>
              <w:t>ԳՆՈՐԴ</w:t>
            </w:r>
          </w:p>
          <w:p w14:paraId="36F22ADC" w14:textId="77777777" w:rsidR="00DE172C" w:rsidRPr="004C17E7" w:rsidRDefault="00DE172C" w:rsidP="00DE172C">
            <w:pPr>
              <w:spacing w:line="360" w:lineRule="auto"/>
              <w:jc w:val="center"/>
              <w:rPr>
                <w:rFonts w:ascii="GHEA Grapalat" w:hAnsi="GHEA Grapalat"/>
                <w:b/>
                <w:i/>
                <w:sz w:val="20"/>
                <w:szCs w:val="20"/>
                <w:lang w:val="nb-NO"/>
              </w:rPr>
            </w:pPr>
            <w:r w:rsidRPr="004C17E7">
              <w:rPr>
                <w:rFonts w:ascii="GHEA Grapalat" w:hAnsi="GHEA Grapalat"/>
                <w:b/>
                <w:sz w:val="20"/>
                <w:szCs w:val="20"/>
                <w:lang w:val="nb-NO"/>
              </w:rPr>
              <w:t xml:space="preserve">       </w:t>
            </w:r>
            <w:r>
              <w:rPr>
                <w:rFonts w:ascii="GHEA Grapalat" w:hAnsi="GHEA Grapalat"/>
                <w:b/>
                <w:sz w:val="20"/>
                <w:szCs w:val="20"/>
                <w:lang w:val="nb-NO"/>
              </w:rPr>
              <w:t>&lt;&lt;</w:t>
            </w:r>
            <w:r w:rsidRPr="0034387B">
              <w:rPr>
                <w:rFonts w:ascii="GHEA Grapalat" w:hAnsi="GHEA Grapalat"/>
                <w:b/>
                <w:sz w:val="20"/>
                <w:szCs w:val="20"/>
                <w:lang w:val="hy-AM"/>
              </w:rPr>
              <w:t>ՏԱՓԵՐԱԿ</w:t>
            </w:r>
            <w:r w:rsidRPr="004C17E7">
              <w:rPr>
                <w:rFonts w:ascii="GHEA Grapalat" w:hAnsi="GHEA Grapalat"/>
                <w:b/>
                <w:sz w:val="20"/>
                <w:szCs w:val="20"/>
                <w:lang w:val="nb-NO"/>
              </w:rPr>
              <w:t>ԱՆԻ ԱԱՊԿ</w:t>
            </w:r>
            <w:r>
              <w:rPr>
                <w:rFonts w:ascii="GHEA Grapalat" w:hAnsi="GHEA Grapalat"/>
                <w:b/>
                <w:sz w:val="20"/>
                <w:szCs w:val="20"/>
                <w:lang w:val="nb-NO"/>
              </w:rPr>
              <w:t>&gt;&gt;</w:t>
            </w:r>
            <w:r w:rsidRPr="004C17E7">
              <w:rPr>
                <w:rFonts w:ascii="GHEA Grapalat" w:hAnsi="GHEA Grapalat"/>
                <w:b/>
                <w:sz w:val="20"/>
                <w:szCs w:val="20"/>
                <w:lang w:val="nb-NO"/>
              </w:rPr>
              <w:t xml:space="preserve"> ՊՈԱԿ</w:t>
            </w:r>
          </w:p>
          <w:p w14:paraId="03631291" w14:textId="77777777" w:rsidR="00DE172C" w:rsidRPr="002F3B7A" w:rsidRDefault="00DE172C" w:rsidP="00DE172C">
            <w:pPr>
              <w:tabs>
                <w:tab w:val="left" w:pos="1276"/>
              </w:tabs>
              <w:ind w:firstLine="720"/>
              <w:jc w:val="center"/>
              <w:rPr>
                <w:rFonts w:ascii="GHEA Grapalat" w:hAnsi="GHEA Grapalat"/>
                <w:sz w:val="18"/>
                <w:szCs w:val="18"/>
                <w:lang w:val="nb-NO"/>
              </w:rPr>
            </w:pPr>
            <w:r w:rsidRPr="004C17E7">
              <w:rPr>
                <w:rFonts w:ascii="GHEA Grapalat" w:hAnsi="GHEA Grapalat"/>
                <w:sz w:val="18"/>
                <w:szCs w:val="18"/>
                <w:lang w:val="pt-BR"/>
              </w:rPr>
              <w:t>Գ.</w:t>
            </w:r>
            <w:r w:rsidRPr="0034387B">
              <w:rPr>
                <w:rFonts w:ascii="GHEA Grapalat" w:hAnsi="GHEA Grapalat"/>
                <w:sz w:val="18"/>
                <w:szCs w:val="18"/>
                <w:lang w:val="hy-AM"/>
              </w:rPr>
              <w:t>Տափերական</w:t>
            </w:r>
            <w:r w:rsidRPr="004C17E7">
              <w:rPr>
                <w:rFonts w:ascii="GHEA Grapalat" w:hAnsi="GHEA Grapalat"/>
                <w:sz w:val="18"/>
                <w:szCs w:val="18"/>
                <w:lang w:val="pt-BR"/>
              </w:rPr>
              <w:t>, Շա</w:t>
            </w:r>
            <w:r w:rsidRPr="0034387B">
              <w:rPr>
                <w:rFonts w:ascii="GHEA Grapalat" w:hAnsi="GHEA Grapalat"/>
                <w:sz w:val="18"/>
                <w:szCs w:val="18"/>
                <w:lang w:val="hy-AM"/>
              </w:rPr>
              <w:t>հումյան</w:t>
            </w:r>
            <w:r w:rsidRPr="004C17E7">
              <w:rPr>
                <w:rFonts w:ascii="GHEA Grapalat" w:hAnsi="GHEA Grapalat"/>
                <w:sz w:val="18"/>
                <w:szCs w:val="18"/>
                <w:lang w:val="pt-BR"/>
              </w:rPr>
              <w:t xml:space="preserve"> </w:t>
            </w:r>
            <w:r w:rsidRPr="002F3B7A">
              <w:rPr>
                <w:rFonts w:ascii="GHEA Grapalat" w:hAnsi="GHEA Grapalat"/>
                <w:sz w:val="18"/>
                <w:szCs w:val="18"/>
                <w:lang w:val="nb-NO"/>
              </w:rPr>
              <w:t>1</w:t>
            </w:r>
          </w:p>
          <w:p w14:paraId="0ACBF396" w14:textId="77777777" w:rsidR="00DE172C" w:rsidRPr="002F3B7A" w:rsidRDefault="00DE172C" w:rsidP="00DE172C">
            <w:pPr>
              <w:tabs>
                <w:tab w:val="left" w:pos="1276"/>
              </w:tabs>
              <w:ind w:firstLine="720"/>
              <w:jc w:val="center"/>
              <w:rPr>
                <w:rFonts w:ascii="GHEA Grapalat" w:hAnsi="GHEA Grapalat"/>
                <w:sz w:val="18"/>
                <w:szCs w:val="18"/>
                <w:lang w:val="nb-NO"/>
              </w:rPr>
            </w:pPr>
            <w:r>
              <w:rPr>
                <w:rFonts w:ascii="GHEA Grapalat" w:hAnsi="GHEA Grapalat"/>
                <w:sz w:val="18"/>
                <w:szCs w:val="18"/>
                <w:lang w:val="ru-RU"/>
              </w:rPr>
              <w:t>ՀՀ</w:t>
            </w:r>
            <w:r w:rsidRPr="002F3B7A">
              <w:rPr>
                <w:rFonts w:ascii="GHEA Grapalat" w:hAnsi="GHEA Grapalat"/>
                <w:sz w:val="18"/>
                <w:szCs w:val="18"/>
                <w:lang w:val="nb-NO"/>
              </w:rPr>
              <w:t xml:space="preserve"> </w:t>
            </w:r>
            <w:r>
              <w:rPr>
                <w:rFonts w:ascii="GHEA Grapalat" w:hAnsi="GHEA Grapalat"/>
                <w:sz w:val="18"/>
                <w:szCs w:val="18"/>
                <w:lang w:val="ru-RU"/>
              </w:rPr>
              <w:t>ՖՆ</w:t>
            </w:r>
            <w:r w:rsidRPr="002F3B7A">
              <w:rPr>
                <w:rFonts w:ascii="GHEA Grapalat" w:hAnsi="GHEA Grapalat"/>
                <w:sz w:val="18"/>
                <w:szCs w:val="18"/>
                <w:lang w:val="nb-NO"/>
              </w:rPr>
              <w:t xml:space="preserve"> </w:t>
            </w:r>
            <w:r>
              <w:rPr>
                <w:rFonts w:ascii="GHEA Grapalat" w:hAnsi="GHEA Grapalat"/>
                <w:sz w:val="18"/>
                <w:szCs w:val="18"/>
                <w:lang w:val="ru-RU"/>
              </w:rPr>
              <w:t>Գանձապետական</w:t>
            </w:r>
            <w:r w:rsidRPr="002F3B7A">
              <w:rPr>
                <w:rFonts w:ascii="GHEA Grapalat" w:hAnsi="GHEA Grapalat"/>
                <w:sz w:val="18"/>
                <w:szCs w:val="18"/>
                <w:lang w:val="nb-NO"/>
              </w:rPr>
              <w:t xml:space="preserve"> </w:t>
            </w:r>
            <w:r>
              <w:rPr>
                <w:rFonts w:ascii="GHEA Grapalat" w:hAnsi="GHEA Grapalat"/>
                <w:sz w:val="18"/>
                <w:szCs w:val="18"/>
                <w:lang w:val="ru-RU"/>
              </w:rPr>
              <w:t>հաշիվ</w:t>
            </w:r>
          </w:p>
          <w:p w14:paraId="4D4C69BA" w14:textId="77777777" w:rsidR="00DE172C" w:rsidRPr="007D71E3" w:rsidRDefault="00DE172C" w:rsidP="00DE172C">
            <w:pPr>
              <w:tabs>
                <w:tab w:val="left" w:pos="1276"/>
              </w:tabs>
              <w:ind w:firstLine="720"/>
              <w:rPr>
                <w:rFonts w:ascii="GHEA Grapalat" w:hAnsi="GHEA Grapalat"/>
                <w:sz w:val="18"/>
                <w:szCs w:val="18"/>
                <w:lang w:val="nb-NO"/>
              </w:rPr>
            </w:pPr>
            <w:r w:rsidRPr="007D71E3">
              <w:rPr>
                <w:rFonts w:ascii="GHEA Grapalat" w:hAnsi="GHEA Grapalat"/>
                <w:sz w:val="18"/>
                <w:szCs w:val="18"/>
                <w:lang w:val="nb-NO"/>
              </w:rPr>
              <w:t xml:space="preserve">              </w:t>
            </w:r>
            <w:r>
              <w:rPr>
                <w:rFonts w:ascii="GHEA Grapalat" w:hAnsi="GHEA Grapalat"/>
                <w:sz w:val="18"/>
                <w:szCs w:val="18"/>
                <w:lang w:val="pt-BR"/>
              </w:rPr>
              <w:t>Հ/Հ</w:t>
            </w:r>
            <w:r w:rsidRPr="004C17E7">
              <w:rPr>
                <w:rFonts w:ascii="GHEA Grapalat" w:hAnsi="GHEA Grapalat"/>
                <w:sz w:val="18"/>
                <w:szCs w:val="18"/>
                <w:lang w:val="pt-BR"/>
              </w:rPr>
              <w:t xml:space="preserve"> </w:t>
            </w:r>
            <w:r w:rsidRPr="007D71E3">
              <w:rPr>
                <w:rFonts w:ascii="GHEA Grapalat" w:hAnsi="GHEA Grapalat"/>
                <w:sz w:val="18"/>
                <w:szCs w:val="18"/>
                <w:lang w:val="nb-NO"/>
              </w:rPr>
              <w:t>9004200450</w:t>
            </w:r>
          </w:p>
          <w:p w14:paraId="0780F32B" w14:textId="77777777" w:rsidR="00DE172C" w:rsidRPr="007D71E3" w:rsidRDefault="00DE172C" w:rsidP="00DE172C">
            <w:pPr>
              <w:jc w:val="center"/>
              <w:rPr>
                <w:rFonts w:ascii="GHEA Grapalat" w:hAnsi="GHEA Grapalat"/>
                <w:sz w:val="18"/>
                <w:szCs w:val="18"/>
                <w:lang w:val="nb-NO"/>
              </w:rPr>
            </w:pPr>
            <w:r>
              <w:rPr>
                <w:rFonts w:ascii="GHEA Grapalat" w:hAnsi="GHEA Grapalat"/>
                <w:sz w:val="18"/>
                <w:szCs w:val="18"/>
                <w:lang w:val="pt-BR"/>
              </w:rPr>
              <w:t>ՀՎՀՀ</w:t>
            </w:r>
            <w:r w:rsidRPr="004C17E7">
              <w:rPr>
                <w:rFonts w:ascii="GHEA Grapalat" w:hAnsi="GHEA Grapalat"/>
                <w:sz w:val="18"/>
                <w:szCs w:val="18"/>
                <w:lang w:val="pt-BR"/>
              </w:rPr>
              <w:t xml:space="preserve"> </w:t>
            </w:r>
            <w:r w:rsidRPr="007D71E3">
              <w:rPr>
                <w:rFonts w:ascii="GHEA Grapalat" w:hAnsi="GHEA Grapalat"/>
                <w:sz w:val="18"/>
                <w:szCs w:val="18"/>
                <w:lang w:val="nb-NO"/>
              </w:rPr>
              <w:t>04104972</w:t>
            </w:r>
          </w:p>
          <w:p w14:paraId="78FD6FFD" w14:textId="77777777" w:rsidR="00DE172C" w:rsidRPr="005C5932" w:rsidRDefault="00DE172C" w:rsidP="00DE172C">
            <w:pPr>
              <w:jc w:val="center"/>
              <w:rPr>
                <w:rFonts w:ascii="GHEA Grapalat" w:hAnsi="GHEA Grapalat"/>
                <w:b/>
                <w:sz w:val="18"/>
                <w:szCs w:val="18"/>
                <w:lang w:val="pt-BR"/>
              </w:rPr>
            </w:pPr>
            <w:r w:rsidRPr="005C5932">
              <w:rPr>
                <w:rFonts w:ascii="GHEA Grapalat" w:hAnsi="GHEA Grapalat"/>
                <w:b/>
                <w:sz w:val="18"/>
                <w:szCs w:val="18"/>
                <w:lang w:val="pt-BR"/>
              </w:rPr>
              <w:t xml:space="preserve">Տնօրեն`  </w:t>
            </w:r>
            <w:r w:rsidRPr="005C5932">
              <w:rPr>
                <w:rFonts w:ascii="GHEA Grapalat" w:hAnsi="GHEA Grapalat"/>
                <w:b/>
                <w:sz w:val="18"/>
                <w:szCs w:val="18"/>
                <w:lang w:val="ru-RU"/>
              </w:rPr>
              <w:t>Մ</w:t>
            </w:r>
            <w:r w:rsidRPr="005C5932">
              <w:rPr>
                <w:rFonts w:ascii="GHEA Grapalat" w:hAnsi="GHEA Grapalat"/>
                <w:b/>
                <w:sz w:val="18"/>
                <w:szCs w:val="18"/>
                <w:lang w:val="pt-BR"/>
              </w:rPr>
              <w:t>.</w:t>
            </w:r>
            <w:r w:rsidRPr="005C5932">
              <w:rPr>
                <w:rFonts w:ascii="GHEA Grapalat" w:hAnsi="GHEA Grapalat"/>
                <w:b/>
                <w:sz w:val="18"/>
                <w:szCs w:val="18"/>
                <w:lang w:val="ru-RU"/>
              </w:rPr>
              <w:t>Ղարիբյան</w:t>
            </w:r>
          </w:p>
          <w:p w14:paraId="2DBE4608" w14:textId="77777777" w:rsidR="00DE172C" w:rsidRPr="005D176A" w:rsidRDefault="00DE172C" w:rsidP="00DE172C">
            <w:pPr>
              <w:jc w:val="center"/>
              <w:rPr>
                <w:rFonts w:ascii="GHEA Grapalat" w:hAnsi="GHEA Grapalat"/>
                <w:b/>
                <w:sz w:val="18"/>
                <w:szCs w:val="18"/>
                <w:lang w:val="pt-BR"/>
              </w:rPr>
            </w:pPr>
          </w:p>
          <w:p w14:paraId="779163F7" w14:textId="77777777" w:rsidR="00DE172C" w:rsidRPr="005D176A" w:rsidRDefault="00DE172C" w:rsidP="00DE172C">
            <w:pPr>
              <w:jc w:val="center"/>
              <w:rPr>
                <w:rFonts w:ascii="GHEA Grapalat" w:hAnsi="GHEA Grapalat"/>
                <w:b/>
                <w:sz w:val="18"/>
                <w:szCs w:val="18"/>
                <w:lang w:val="pt-BR"/>
              </w:rPr>
            </w:pPr>
          </w:p>
          <w:p w14:paraId="1FB4EA60" w14:textId="77777777" w:rsidR="00DE172C" w:rsidRPr="00763FD6" w:rsidRDefault="00DE172C" w:rsidP="00DE172C">
            <w:pPr>
              <w:jc w:val="center"/>
              <w:rPr>
                <w:rFonts w:ascii="GHEA Grapalat" w:hAnsi="GHEA Grapalat"/>
                <w:lang w:val="hy-AM"/>
              </w:rPr>
            </w:pPr>
            <w:r w:rsidRPr="004C17E7">
              <w:rPr>
                <w:rFonts w:ascii="GHEA Grapalat" w:hAnsi="GHEA Grapalat"/>
                <w:sz w:val="22"/>
                <w:szCs w:val="22"/>
                <w:u w:val="single"/>
                <w:lang w:val="pt-BR"/>
              </w:rPr>
              <w:t xml:space="preserve"> </w:t>
            </w:r>
            <w:r w:rsidRPr="00763FD6">
              <w:rPr>
                <w:rFonts w:ascii="GHEA Grapalat" w:hAnsi="GHEA Grapalat"/>
                <w:lang w:val="hy-AM"/>
              </w:rPr>
              <w:t>---------------------------------</w:t>
            </w:r>
          </w:p>
          <w:p w14:paraId="7A903139" w14:textId="77777777" w:rsidR="00DE172C" w:rsidRPr="00A118BA" w:rsidRDefault="00DE172C" w:rsidP="00DE172C">
            <w:pPr>
              <w:jc w:val="center"/>
              <w:rPr>
                <w:rFonts w:ascii="GHEA Grapalat" w:hAnsi="GHEA Grapalat"/>
                <w:sz w:val="18"/>
                <w:szCs w:val="18"/>
                <w:lang w:val="nb-NO"/>
              </w:rPr>
            </w:pPr>
            <w:r w:rsidRPr="00A118BA">
              <w:rPr>
                <w:rFonts w:ascii="GHEA Grapalat" w:hAnsi="GHEA Grapalat"/>
                <w:sz w:val="18"/>
                <w:szCs w:val="18"/>
                <w:lang w:val="nb-NO"/>
              </w:rPr>
              <w:t>/</w:t>
            </w:r>
            <w:r w:rsidRPr="00763FD6">
              <w:rPr>
                <w:rFonts w:ascii="GHEA Grapalat" w:hAnsi="GHEA Grapalat" w:cs="Sylfaen"/>
                <w:sz w:val="18"/>
                <w:szCs w:val="18"/>
                <w:lang w:val="hy-AM"/>
              </w:rPr>
              <w:t>ստորագրություն</w:t>
            </w:r>
            <w:r w:rsidRPr="00A118BA">
              <w:rPr>
                <w:rFonts w:ascii="GHEA Grapalat" w:hAnsi="GHEA Grapalat"/>
                <w:sz w:val="18"/>
                <w:szCs w:val="18"/>
                <w:lang w:val="nb-NO"/>
              </w:rPr>
              <w:t>/</w:t>
            </w:r>
          </w:p>
          <w:p w14:paraId="6C80F1E0" w14:textId="08BD5B6F" w:rsidR="00DE172C" w:rsidRPr="00A71D81" w:rsidRDefault="00DE172C" w:rsidP="00DE172C">
            <w:pPr>
              <w:jc w:val="center"/>
              <w:rPr>
                <w:rFonts w:ascii="GHEA Grapalat" w:hAnsi="GHEA Grapalat"/>
                <w:sz w:val="18"/>
                <w:szCs w:val="18"/>
                <w:lang w:val="hy-AM"/>
              </w:rPr>
            </w:pPr>
            <w:r w:rsidRPr="00763FD6">
              <w:rPr>
                <w:rFonts w:ascii="GHEA Grapalat" w:hAnsi="GHEA Grapalat" w:cs="Sylfaen"/>
                <w:sz w:val="18"/>
                <w:szCs w:val="18"/>
                <w:lang w:val="hy-AM"/>
              </w:rPr>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c>
          <w:tcPr>
            <w:tcW w:w="760" w:type="dxa"/>
          </w:tcPr>
          <w:p w14:paraId="29CC2001" w14:textId="77777777" w:rsidR="00DE172C" w:rsidRPr="00A71D81" w:rsidRDefault="00DE172C" w:rsidP="00DE172C">
            <w:pPr>
              <w:jc w:val="center"/>
              <w:rPr>
                <w:rFonts w:ascii="GHEA Grapalat" w:hAnsi="GHEA Grapalat"/>
                <w:lang w:val="hy-AM"/>
              </w:rPr>
            </w:pPr>
          </w:p>
        </w:tc>
        <w:tc>
          <w:tcPr>
            <w:tcW w:w="4343" w:type="dxa"/>
          </w:tcPr>
          <w:p w14:paraId="5F2FC86B" w14:textId="77777777" w:rsidR="00DE172C" w:rsidRPr="00763FD6" w:rsidRDefault="00DE172C" w:rsidP="00DE172C">
            <w:pPr>
              <w:jc w:val="center"/>
              <w:rPr>
                <w:rFonts w:ascii="GHEA Grapalat" w:hAnsi="GHEA Grapalat" w:cs="Sylfaen"/>
                <w:b/>
                <w:bCs/>
                <w:lang w:val="hy-AM"/>
              </w:rPr>
            </w:pPr>
            <w:r w:rsidRPr="00763FD6">
              <w:rPr>
                <w:rFonts w:ascii="GHEA Grapalat" w:hAnsi="GHEA Grapalat" w:cs="Sylfaen"/>
                <w:b/>
                <w:bCs/>
                <w:lang w:val="hy-AM"/>
              </w:rPr>
              <w:t>ՎԱՃԱՌՈՂ</w:t>
            </w:r>
          </w:p>
          <w:p w14:paraId="47288876" w14:textId="77777777" w:rsidR="00DE172C" w:rsidRDefault="00DE172C" w:rsidP="00DE172C">
            <w:pPr>
              <w:jc w:val="center"/>
              <w:rPr>
                <w:rFonts w:ascii="GHEA Grapalat" w:hAnsi="GHEA Grapalat"/>
                <w:lang w:val="hy-AM"/>
              </w:rPr>
            </w:pPr>
          </w:p>
          <w:p w14:paraId="7907FDAA" w14:textId="77777777" w:rsidR="00DE172C" w:rsidRDefault="00DE172C" w:rsidP="00DE172C">
            <w:pPr>
              <w:jc w:val="center"/>
              <w:rPr>
                <w:rFonts w:ascii="GHEA Grapalat" w:hAnsi="GHEA Grapalat"/>
                <w:lang w:val="hy-AM"/>
              </w:rPr>
            </w:pPr>
          </w:p>
          <w:p w14:paraId="429B6B0D" w14:textId="77777777" w:rsidR="00DE172C" w:rsidRDefault="00DE172C" w:rsidP="00DE172C">
            <w:pPr>
              <w:jc w:val="center"/>
              <w:rPr>
                <w:rFonts w:ascii="GHEA Grapalat" w:hAnsi="GHEA Grapalat"/>
                <w:lang w:val="hy-AM"/>
              </w:rPr>
            </w:pPr>
          </w:p>
          <w:p w14:paraId="5F66BB25" w14:textId="77777777" w:rsidR="00DE172C" w:rsidRDefault="00DE172C" w:rsidP="00DE172C">
            <w:pPr>
              <w:jc w:val="center"/>
              <w:rPr>
                <w:rFonts w:ascii="GHEA Grapalat" w:hAnsi="GHEA Grapalat"/>
                <w:lang w:val="hy-AM"/>
              </w:rPr>
            </w:pPr>
          </w:p>
          <w:p w14:paraId="03266A17" w14:textId="77777777" w:rsidR="00DE172C" w:rsidRPr="00763FD6" w:rsidRDefault="00DE172C" w:rsidP="00DE172C">
            <w:pPr>
              <w:jc w:val="center"/>
              <w:rPr>
                <w:rFonts w:ascii="GHEA Grapalat" w:hAnsi="GHEA Grapalat"/>
                <w:lang w:val="hy-AM"/>
              </w:rPr>
            </w:pPr>
          </w:p>
          <w:p w14:paraId="73C09A31" w14:textId="77777777" w:rsidR="00DE172C" w:rsidRPr="00763FD6" w:rsidRDefault="00DE172C" w:rsidP="00DE172C">
            <w:pPr>
              <w:jc w:val="center"/>
              <w:rPr>
                <w:rFonts w:ascii="GHEA Grapalat" w:hAnsi="GHEA Grapalat"/>
                <w:lang w:val="hy-AM"/>
              </w:rPr>
            </w:pPr>
          </w:p>
          <w:p w14:paraId="3EE83F97" w14:textId="77777777" w:rsidR="00DE172C" w:rsidRPr="00763FD6" w:rsidRDefault="00DE172C" w:rsidP="00DE172C">
            <w:pPr>
              <w:jc w:val="center"/>
              <w:rPr>
                <w:rFonts w:ascii="GHEA Grapalat" w:hAnsi="GHEA Grapalat"/>
                <w:lang w:val="hy-AM"/>
              </w:rPr>
            </w:pPr>
            <w:r w:rsidRPr="00763FD6">
              <w:rPr>
                <w:rFonts w:ascii="GHEA Grapalat" w:hAnsi="GHEA Grapalat"/>
                <w:lang w:val="hy-AM"/>
              </w:rPr>
              <w:t>---------------------------------</w:t>
            </w:r>
          </w:p>
          <w:p w14:paraId="6EDC6316" w14:textId="77777777" w:rsidR="00DE172C" w:rsidRPr="00763FD6" w:rsidRDefault="00DE172C" w:rsidP="00DE172C">
            <w:pPr>
              <w:jc w:val="center"/>
              <w:rPr>
                <w:rFonts w:ascii="GHEA Grapalat" w:hAnsi="GHEA Grapalat"/>
                <w:sz w:val="18"/>
                <w:szCs w:val="18"/>
              </w:rPr>
            </w:pPr>
            <w:r w:rsidRPr="00763FD6">
              <w:rPr>
                <w:rFonts w:ascii="GHEA Grapalat" w:hAnsi="GHEA Grapalat"/>
                <w:sz w:val="18"/>
                <w:szCs w:val="18"/>
              </w:rPr>
              <w:t>/</w:t>
            </w:r>
            <w:r w:rsidRPr="00763FD6">
              <w:rPr>
                <w:rFonts w:ascii="GHEA Grapalat" w:hAnsi="GHEA Grapalat" w:cs="Sylfaen"/>
                <w:sz w:val="18"/>
                <w:szCs w:val="18"/>
                <w:lang w:val="hy-AM"/>
              </w:rPr>
              <w:t>ստորագրություն</w:t>
            </w:r>
            <w:r w:rsidRPr="00763FD6">
              <w:rPr>
                <w:rFonts w:ascii="GHEA Grapalat" w:hAnsi="GHEA Grapalat"/>
                <w:sz w:val="18"/>
                <w:szCs w:val="18"/>
              </w:rPr>
              <w:t>/</w:t>
            </w:r>
          </w:p>
          <w:p w14:paraId="1FD50D73" w14:textId="17D23E07" w:rsidR="00DE172C" w:rsidRPr="00A71D81" w:rsidRDefault="00DE172C" w:rsidP="00DE172C">
            <w:pPr>
              <w:jc w:val="center"/>
              <w:rPr>
                <w:rFonts w:ascii="GHEA Grapalat" w:hAnsi="GHEA Grapalat"/>
                <w:sz w:val="22"/>
                <w:szCs w:val="22"/>
                <w:lang w:val="hy-AM"/>
              </w:rPr>
            </w:pPr>
            <w:r w:rsidRPr="00763FD6">
              <w:rPr>
                <w:rFonts w:ascii="GHEA Grapalat" w:hAnsi="GHEA Grapalat" w:cs="Sylfaen"/>
                <w:sz w:val="18"/>
                <w:szCs w:val="18"/>
                <w:lang w:val="hy-AM"/>
              </w:rPr>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259"/>
        <w:gridCol w:w="2578"/>
        <w:gridCol w:w="1123"/>
        <w:gridCol w:w="2578"/>
        <w:gridCol w:w="812"/>
        <w:gridCol w:w="779"/>
        <w:gridCol w:w="939"/>
        <w:gridCol w:w="939"/>
        <w:gridCol w:w="1102"/>
        <w:gridCol w:w="788"/>
        <w:gridCol w:w="1629"/>
      </w:tblGrid>
      <w:tr w:rsidR="00071D1C" w:rsidRPr="00A71D81" w14:paraId="3342AEC9" w14:textId="77777777" w:rsidTr="00DE651D">
        <w:tc>
          <w:tcPr>
            <w:tcW w:w="15722"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DE651D" w:rsidRPr="00A71D81" w14:paraId="767E5C25" w14:textId="77777777" w:rsidTr="00707361">
        <w:trPr>
          <w:trHeight w:val="219"/>
        </w:trPr>
        <w:tc>
          <w:tcPr>
            <w:tcW w:w="1196" w:type="dxa"/>
            <w:vMerge w:val="restart"/>
            <w:vAlign w:val="center"/>
          </w:tcPr>
          <w:p w14:paraId="203827D1" w14:textId="77777777" w:rsidR="00071D1C" w:rsidRPr="00DE651D" w:rsidRDefault="00071D1C" w:rsidP="00EF3662">
            <w:pPr>
              <w:jc w:val="center"/>
              <w:rPr>
                <w:rFonts w:ascii="GHEA Grapalat" w:hAnsi="GHEA Grapalat"/>
                <w:sz w:val="16"/>
                <w:szCs w:val="16"/>
              </w:rPr>
            </w:pPr>
            <w:r w:rsidRPr="00DE651D">
              <w:rPr>
                <w:rFonts w:ascii="GHEA Grapalat" w:hAnsi="GHEA Grapalat"/>
                <w:sz w:val="16"/>
                <w:szCs w:val="16"/>
              </w:rPr>
              <w:t>հրավերով նախատեսված չափաբաժնի համարը</w:t>
            </w:r>
          </w:p>
        </w:tc>
        <w:tc>
          <w:tcPr>
            <w:tcW w:w="1259" w:type="dxa"/>
            <w:vMerge w:val="restart"/>
            <w:vAlign w:val="center"/>
          </w:tcPr>
          <w:p w14:paraId="255C4BC1" w14:textId="77777777" w:rsidR="00071D1C" w:rsidRPr="00DE651D" w:rsidRDefault="00071D1C" w:rsidP="00EF3662">
            <w:pPr>
              <w:jc w:val="center"/>
              <w:rPr>
                <w:rFonts w:ascii="GHEA Grapalat" w:hAnsi="GHEA Grapalat"/>
                <w:sz w:val="16"/>
                <w:szCs w:val="16"/>
              </w:rPr>
            </w:pPr>
            <w:r w:rsidRPr="00DE651D">
              <w:rPr>
                <w:rFonts w:ascii="GHEA Grapalat" w:hAnsi="GHEA Grapalat"/>
                <w:sz w:val="16"/>
                <w:szCs w:val="16"/>
              </w:rPr>
              <w:t>գնումների պլանով նախատեսված միջանցիկ ծածկագիրը` ըստ ԳՄԱ դասակարգման (CPV)</w:t>
            </w:r>
          </w:p>
        </w:tc>
        <w:tc>
          <w:tcPr>
            <w:tcW w:w="2578" w:type="dxa"/>
            <w:vMerge w:val="restart"/>
            <w:vAlign w:val="center"/>
          </w:tcPr>
          <w:p w14:paraId="60D2E1E2" w14:textId="77777777" w:rsidR="00071D1C" w:rsidRPr="00DE651D" w:rsidRDefault="00071D1C" w:rsidP="00EF3662">
            <w:pPr>
              <w:jc w:val="center"/>
              <w:rPr>
                <w:rFonts w:ascii="GHEA Grapalat" w:hAnsi="GHEA Grapalat"/>
                <w:sz w:val="16"/>
                <w:szCs w:val="16"/>
              </w:rPr>
            </w:pPr>
            <w:r w:rsidRPr="00DE651D">
              <w:rPr>
                <w:rFonts w:ascii="GHEA Grapalat" w:hAnsi="GHEA Grapalat"/>
                <w:sz w:val="16"/>
                <w:szCs w:val="16"/>
              </w:rPr>
              <w:t xml:space="preserve">անվանումը </w:t>
            </w:r>
          </w:p>
        </w:tc>
        <w:tc>
          <w:tcPr>
            <w:tcW w:w="921" w:type="dxa"/>
            <w:vMerge w:val="restart"/>
            <w:vAlign w:val="center"/>
          </w:tcPr>
          <w:p w14:paraId="153092D7" w14:textId="020E5843" w:rsidR="00071D1C" w:rsidRPr="00DE651D" w:rsidRDefault="000F6E48" w:rsidP="009F06BA">
            <w:pPr>
              <w:jc w:val="center"/>
              <w:rPr>
                <w:rFonts w:ascii="GHEA Grapalat" w:hAnsi="GHEA Grapalat"/>
                <w:sz w:val="16"/>
                <w:szCs w:val="16"/>
              </w:rPr>
            </w:pPr>
            <w:r w:rsidRPr="00DE651D">
              <w:rPr>
                <w:rFonts w:ascii="GHEA Grapalat" w:hAnsi="GHEA Grapalat"/>
                <w:sz w:val="16"/>
                <w:szCs w:val="16"/>
              </w:rPr>
              <w:t xml:space="preserve">ապրանքային նշանը, </w:t>
            </w:r>
            <w:r w:rsidR="001A5E16" w:rsidRPr="00DE651D">
              <w:rPr>
                <w:rFonts w:ascii="GHEA Grapalat" w:hAnsi="GHEA Grapalat"/>
                <w:sz w:val="16"/>
                <w:szCs w:val="16"/>
                <w:lang w:val="hy-AM"/>
              </w:rPr>
              <w:t>ֆիրմային անվանումը, մոդելը</w:t>
            </w:r>
            <w:r w:rsidRPr="00DE651D">
              <w:rPr>
                <w:rFonts w:ascii="GHEA Grapalat" w:hAnsi="GHEA Grapalat"/>
                <w:sz w:val="16"/>
                <w:szCs w:val="16"/>
              </w:rPr>
              <w:t xml:space="preserve"> և </w:t>
            </w:r>
            <w:r w:rsidR="009F06BA" w:rsidRPr="00DE651D">
              <w:rPr>
                <w:rFonts w:ascii="GHEA Grapalat" w:hAnsi="GHEA Grapalat"/>
                <w:sz w:val="16"/>
                <w:szCs w:val="16"/>
              </w:rPr>
              <w:t>ա</w:t>
            </w:r>
            <w:r w:rsidR="00071D1C" w:rsidRPr="00DE651D">
              <w:rPr>
                <w:rFonts w:ascii="GHEA Grapalat" w:hAnsi="GHEA Grapalat"/>
                <w:sz w:val="16"/>
                <w:szCs w:val="16"/>
              </w:rPr>
              <w:t>րտադրող</w:t>
            </w:r>
            <w:r w:rsidR="009F06BA" w:rsidRPr="00DE651D">
              <w:rPr>
                <w:rFonts w:ascii="GHEA Grapalat" w:hAnsi="GHEA Grapalat"/>
                <w:sz w:val="16"/>
                <w:szCs w:val="16"/>
              </w:rPr>
              <w:t>ի անվանում</w:t>
            </w:r>
            <w:r w:rsidR="00071D1C" w:rsidRPr="00DE651D">
              <w:rPr>
                <w:rFonts w:ascii="GHEA Grapalat" w:hAnsi="GHEA Grapalat"/>
                <w:sz w:val="16"/>
                <w:szCs w:val="16"/>
              </w:rPr>
              <w:t xml:space="preserve">ը </w:t>
            </w:r>
            <w:r w:rsidR="00F954E8" w:rsidRPr="00DE651D">
              <w:rPr>
                <w:rFonts w:ascii="GHEA Grapalat" w:hAnsi="GHEA Grapalat"/>
                <w:sz w:val="16"/>
                <w:szCs w:val="16"/>
              </w:rPr>
              <w:t>**</w:t>
            </w:r>
          </w:p>
        </w:tc>
        <w:tc>
          <w:tcPr>
            <w:tcW w:w="2780" w:type="dxa"/>
            <w:vMerge w:val="restart"/>
            <w:vAlign w:val="center"/>
          </w:tcPr>
          <w:p w14:paraId="037DFFA0" w14:textId="77777777" w:rsidR="00071D1C" w:rsidRPr="00DE651D" w:rsidRDefault="00071D1C" w:rsidP="00EF3662">
            <w:pPr>
              <w:jc w:val="center"/>
              <w:rPr>
                <w:rFonts w:ascii="GHEA Grapalat" w:hAnsi="GHEA Grapalat"/>
                <w:sz w:val="16"/>
                <w:szCs w:val="16"/>
              </w:rPr>
            </w:pPr>
            <w:r w:rsidRPr="00DE651D">
              <w:rPr>
                <w:rFonts w:ascii="GHEA Grapalat" w:hAnsi="GHEA Grapalat"/>
                <w:sz w:val="16"/>
                <w:szCs w:val="16"/>
              </w:rPr>
              <w:t>տեխնիկական բնութագիրը</w:t>
            </w:r>
          </w:p>
        </w:tc>
        <w:tc>
          <w:tcPr>
            <w:tcW w:w="812" w:type="dxa"/>
            <w:vMerge w:val="restart"/>
            <w:vAlign w:val="center"/>
          </w:tcPr>
          <w:p w14:paraId="13C45579" w14:textId="77777777" w:rsidR="00071D1C" w:rsidRPr="00DE651D" w:rsidRDefault="00071D1C" w:rsidP="00EF3662">
            <w:pPr>
              <w:jc w:val="center"/>
              <w:rPr>
                <w:rFonts w:ascii="GHEA Grapalat" w:hAnsi="GHEA Grapalat"/>
                <w:sz w:val="16"/>
                <w:szCs w:val="16"/>
              </w:rPr>
            </w:pPr>
            <w:r w:rsidRPr="00DE651D">
              <w:rPr>
                <w:rFonts w:ascii="GHEA Grapalat" w:hAnsi="GHEA Grapalat"/>
                <w:sz w:val="16"/>
                <w:szCs w:val="16"/>
              </w:rPr>
              <w:t>չափման միավորը</w:t>
            </w:r>
          </w:p>
        </w:tc>
        <w:tc>
          <w:tcPr>
            <w:tcW w:w="779" w:type="dxa"/>
            <w:vMerge w:val="restart"/>
            <w:vAlign w:val="center"/>
          </w:tcPr>
          <w:p w14:paraId="6E0FCD35" w14:textId="77777777" w:rsidR="00071D1C" w:rsidRPr="00DE651D" w:rsidRDefault="00071D1C" w:rsidP="00EF3662">
            <w:pPr>
              <w:jc w:val="center"/>
              <w:rPr>
                <w:rFonts w:ascii="GHEA Grapalat" w:hAnsi="GHEA Grapalat"/>
                <w:sz w:val="16"/>
                <w:szCs w:val="16"/>
              </w:rPr>
            </w:pPr>
            <w:r w:rsidRPr="00DE651D">
              <w:rPr>
                <w:rFonts w:ascii="GHEA Grapalat" w:hAnsi="GHEA Grapalat"/>
                <w:sz w:val="16"/>
                <w:szCs w:val="16"/>
              </w:rPr>
              <w:t>միավոր գինը/ՀՀ դրամ</w:t>
            </w:r>
          </w:p>
        </w:tc>
        <w:tc>
          <w:tcPr>
            <w:tcW w:w="939" w:type="dxa"/>
            <w:vMerge w:val="restart"/>
            <w:vAlign w:val="center"/>
          </w:tcPr>
          <w:p w14:paraId="6F406AAE" w14:textId="77777777" w:rsidR="00071D1C" w:rsidRPr="00DE651D" w:rsidRDefault="00071D1C" w:rsidP="00EF3662">
            <w:pPr>
              <w:jc w:val="center"/>
              <w:rPr>
                <w:rFonts w:ascii="GHEA Grapalat" w:hAnsi="GHEA Grapalat"/>
                <w:sz w:val="16"/>
                <w:szCs w:val="16"/>
              </w:rPr>
            </w:pPr>
            <w:r w:rsidRPr="00DE651D">
              <w:rPr>
                <w:rFonts w:ascii="GHEA Grapalat" w:hAnsi="GHEA Grapalat"/>
                <w:sz w:val="16"/>
                <w:szCs w:val="16"/>
              </w:rPr>
              <w:t>ընդհանուր գինը/ՀՀ դրամ</w:t>
            </w:r>
          </w:p>
        </w:tc>
        <w:tc>
          <w:tcPr>
            <w:tcW w:w="939" w:type="dxa"/>
            <w:vMerge w:val="restart"/>
            <w:vAlign w:val="center"/>
          </w:tcPr>
          <w:p w14:paraId="15497BF1" w14:textId="77777777" w:rsidR="00071D1C" w:rsidRPr="00DE651D" w:rsidRDefault="00071D1C" w:rsidP="00EF3662">
            <w:pPr>
              <w:jc w:val="center"/>
              <w:rPr>
                <w:rFonts w:ascii="GHEA Grapalat" w:hAnsi="GHEA Grapalat"/>
                <w:sz w:val="16"/>
                <w:szCs w:val="16"/>
              </w:rPr>
            </w:pPr>
            <w:r w:rsidRPr="00DE651D">
              <w:rPr>
                <w:rFonts w:ascii="GHEA Grapalat" w:hAnsi="GHEA Grapalat"/>
                <w:sz w:val="16"/>
                <w:szCs w:val="16"/>
              </w:rPr>
              <w:t>ընդհանուր քանակը</w:t>
            </w:r>
          </w:p>
        </w:tc>
        <w:tc>
          <w:tcPr>
            <w:tcW w:w="3519" w:type="dxa"/>
            <w:gridSpan w:val="3"/>
            <w:vAlign w:val="center"/>
          </w:tcPr>
          <w:p w14:paraId="3F24813A" w14:textId="77777777" w:rsidR="00071D1C" w:rsidRPr="00DE651D" w:rsidRDefault="00071D1C" w:rsidP="00EF3662">
            <w:pPr>
              <w:jc w:val="center"/>
              <w:rPr>
                <w:rFonts w:ascii="GHEA Grapalat" w:hAnsi="GHEA Grapalat"/>
                <w:sz w:val="16"/>
                <w:szCs w:val="16"/>
              </w:rPr>
            </w:pPr>
            <w:r w:rsidRPr="00DE651D">
              <w:rPr>
                <w:rFonts w:ascii="GHEA Grapalat" w:hAnsi="GHEA Grapalat"/>
                <w:sz w:val="16"/>
                <w:szCs w:val="16"/>
              </w:rPr>
              <w:t>մատակարարման</w:t>
            </w:r>
          </w:p>
        </w:tc>
      </w:tr>
      <w:tr w:rsidR="00707361" w:rsidRPr="00A71D81" w14:paraId="199E1A9C" w14:textId="77777777" w:rsidTr="00707361">
        <w:trPr>
          <w:trHeight w:val="445"/>
        </w:trPr>
        <w:tc>
          <w:tcPr>
            <w:tcW w:w="1196" w:type="dxa"/>
            <w:vMerge/>
            <w:vAlign w:val="center"/>
          </w:tcPr>
          <w:p w14:paraId="68A1DB9E" w14:textId="77777777" w:rsidR="00071D1C" w:rsidRPr="00DE651D" w:rsidRDefault="00071D1C" w:rsidP="00EF3662">
            <w:pPr>
              <w:jc w:val="center"/>
              <w:rPr>
                <w:rFonts w:ascii="GHEA Grapalat" w:hAnsi="GHEA Grapalat"/>
                <w:sz w:val="16"/>
                <w:szCs w:val="16"/>
              </w:rPr>
            </w:pPr>
          </w:p>
        </w:tc>
        <w:tc>
          <w:tcPr>
            <w:tcW w:w="1259" w:type="dxa"/>
            <w:vMerge/>
            <w:vAlign w:val="center"/>
          </w:tcPr>
          <w:p w14:paraId="2473370F" w14:textId="77777777" w:rsidR="00071D1C" w:rsidRPr="00DE651D" w:rsidRDefault="00071D1C" w:rsidP="00EF3662">
            <w:pPr>
              <w:jc w:val="center"/>
              <w:rPr>
                <w:rFonts w:ascii="GHEA Grapalat" w:hAnsi="GHEA Grapalat"/>
                <w:sz w:val="16"/>
                <w:szCs w:val="16"/>
              </w:rPr>
            </w:pPr>
          </w:p>
        </w:tc>
        <w:tc>
          <w:tcPr>
            <w:tcW w:w="2578" w:type="dxa"/>
            <w:vMerge/>
            <w:vAlign w:val="center"/>
          </w:tcPr>
          <w:p w14:paraId="7313FB2F" w14:textId="77777777" w:rsidR="00071D1C" w:rsidRPr="00DE651D" w:rsidRDefault="00071D1C" w:rsidP="00EF3662">
            <w:pPr>
              <w:jc w:val="center"/>
              <w:rPr>
                <w:rFonts w:ascii="GHEA Grapalat" w:hAnsi="GHEA Grapalat"/>
                <w:sz w:val="16"/>
                <w:szCs w:val="16"/>
              </w:rPr>
            </w:pPr>
          </w:p>
        </w:tc>
        <w:tc>
          <w:tcPr>
            <w:tcW w:w="921" w:type="dxa"/>
            <w:vMerge/>
            <w:vAlign w:val="center"/>
          </w:tcPr>
          <w:p w14:paraId="609837E1" w14:textId="77777777" w:rsidR="00071D1C" w:rsidRPr="00DE651D" w:rsidRDefault="00071D1C" w:rsidP="00EF3662">
            <w:pPr>
              <w:jc w:val="center"/>
              <w:rPr>
                <w:rFonts w:ascii="GHEA Grapalat" w:hAnsi="GHEA Grapalat"/>
                <w:sz w:val="16"/>
                <w:szCs w:val="16"/>
              </w:rPr>
            </w:pPr>
          </w:p>
        </w:tc>
        <w:tc>
          <w:tcPr>
            <w:tcW w:w="2780" w:type="dxa"/>
            <w:vMerge/>
            <w:vAlign w:val="center"/>
          </w:tcPr>
          <w:p w14:paraId="4AA48BAE" w14:textId="77777777" w:rsidR="00071D1C" w:rsidRPr="00DE651D" w:rsidRDefault="00071D1C" w:rsidP="00EF3662">
            <w:pPr>
              <w:jc w:val="center"/>
              <w:rPr>
                <w:rFonts w:ascii="GHEA Grapalat" w:hAnsi="GHEA Grapalat"/>
                <w:sz w:val="16"/>
                <w:szCs w:val="16"/>
              </w:rPr>
            </w:pPr>
          </w:p>
        </w:tc>
        <w:tc>
          <w:tcPr>
            <w:tcW w:w="812" w:type="dxa"/>
            <w:vMerge/>
            <w:vAlign w:val="center"/>
          </w:tcPr>
          <w:p w14:paraId="258F5CFE" w14:textId="77777777" w:rsidR="00071D1C" w:rsidRPr="00DE651D" w:rsidRDefault="00071D1C" w:rsidP="00EF3662">
            <w:pPr>
              <w:jc w:val="center"/>
              <w:rPr>
                <w:rFonts w:ascii="GHEA Grapalat" w:hAnsi="GHEA Grapalat"/>
                <w:sz w:val="16"/>
                <w:szCs w:val="16"/>
              </w:rPr>
            </w:pPr>
          </w:p>
        </w:tc>
        <w:tc>
          <w:tcPr>
            <w:tcW w:w="779" w:type="dxa"/>
            <w:vMerge/>
            <w:vAlign w:val="center"/>
          </w:tcPr>
          <w:p w14:paraId="07EF3A65" w14:textId="77777777" w:rsidR="00071D1C" w:rsidRPr="00DE651D" w:rsidRDefault="00071D1C" w:rsidP="00EF3662">
            <w:pPr>
              <w:jc w:val="center"/>
              <w:rPr>
                <w:rFonts w:ascii="GHEA Grapalat" w:hAnsi="GHEA Grapalat"/>
                <w:sz w:val="16"/>
                <w:szCs w:val="16"/>
              </w:rPr>
            </w:pPr>
          </w:p>
        </w:tc>
        <w:tc>
          <w:tcPr>
            <w:tcW w:w="939" w:type="dxa"/>
            <w:vMerge/>
            <w:vAlign w:val="center"/>
          </w:tcPr>
          <w:p w14:paraId="7F9FD80E" w14:textId="77777777" w:rsidR="00071D1C" w:rsidRPr="00DE651D" w:rsidRDefault="00071D1C" w:rsidP="00EF3662">
            <w:pPr>
              <w:jc w:val="center"/>
              <w:rPr>
                <w:rFonts w:ascii="GHEA Grapalat" w:hAnsi="GHEA Grapalat"/>
                <w:sz w:val="16"/>
                <w:szCs w:val="16"/>
              </w:rPr>
            </w:pPr>
          </w:p>
        </w:tc>
        <w:tc>
          <w:tcPr>
            <w:tcW w:w="939" w:type="dxa"/>
            <w:vMerge/>
            <w:vAlign w:val="center"/>
          </w:tcPr>
          <w:p w14:paraId="32308719" w14:textId="77777777" w:rsidR="00071D1C" w:rsidRPr="00DE651D" w:rsidRDefault="00071D1C" w:rsidP="00EF3662">
            <w:pPr>
              <w:jc w:val="center"/>
              <w:rPr>
                <w:rFonts w:ascii="GHEA Grapalat" w:hAnsi="GHEA Grapalat"/>
                <w:sz w:val="16"/>
                <w:szCs w:val="16"/>
              </w:rPr>
            </w:pPr>
          </w:p>
        </w:tc>
        <w:tc>
          <w:tcPr>
            <w:tcW w:w="1102" w:type="dxa"/>
            <w:vAlign w:val="center"/>
          </w:tcPr>
          <w:p w14:paraId="0ABBA739" w14:textId="77777777" w:rsidR="00071D1C" w:rsidRPr="00DE651D" w:rsidRDefault="00071D1C" w:rsidP="00EF3662">
            <w:pPr>
              <w:jc w:val="center"/>
              <w:rPr>
                <w:rFonts w:ascii="GHEA Grapalat" w:hAnsi="GHEA Grapalat"/>
                <w:sz w:val="16"/>
                <w:szCs w:val="16"/>
              </w:rPr>
            </w:pPr>
            <w:r w:rsidRPr="00DE651D">
              <w:rPr>
                <w:rFonts w:ascii="GHEA Grapalat" w:hAnsi="GHEA Grapalat"/>
                <w:sz w:val="16"/>
                <w:szCs w:val="16"/>
              </w:rPr>
              <w:t>հասցեն</w:t>
            </w:r>
          </w:p>
        </w:tc>
        <w:tc>
          <w:tcPr>
            <w:tcW w:w="788" w:type="dxa"/>
            <w:vAlign w:val="center"/>
          </w:tcPr>
          <w:p w14:paraId="5C0AE0B7" w14:textId="77777777" w:rsidR="00071D1C" w:rsidRPr="00DE651D" w:rsidRDefault="00071D1C" w:rsidP="00EF3662">
            <w:pPr>
              <w:jc w:val="center"/>
              <w:rPr>
                <w:rFonts w:ascii="GHEA Grapalat" w:hAnsi="GHEA Grapalat"/>
                <w:sz w:val="16"/>
                <w:szCs w:val="16"/>
              </w:rPr>
            </w:pPr>
            <w:r w:rsidRPr="00DE651D">
              <w:rPr>
                <w:rFonts w:ascii="GHEA Grapalat" w:hAnsi="GHEA Grapalat"/>
                <w:sz w:val="16"/>
                <w:szCs w:val="16"/>
              </w:rPr>
              <w:t>ենթակա քանակը</w:t>
            </w:r>
          </w:p>
        </w:tc>
        <w:tc>
          <w:tcPr>
            <w:tcW w:w="1629" w:type="dxa"/>
            <w:vAlign w:val="center"/>
          </w:tcPr>
          <w:p w14:paraId="285BB05D" w14:textId="77777777" w:rsidR="00071D1C" w:rsidRPr="00DE651D" w:rsidRDefault="00700C81" w:rsidP="00EF3662">
            <w:pPr>
              <w:jc w:val="center"/>
              <w:rPr>
                <w:rFonts w:ascii="GHEA Grapalat" w:hAnsi="GHEA Grapalat"/>
                <w:sz w:val="16"/>
                <w:szCs w:val="16"/>
              </w:rPr>
            </w:pPr>
            <w:r w:rsidRPr="00DE651D">
              <w:rPr>
                <w:rFonts w:ascii="GHEA Grapalat" w:hAnsi="GHEA Grapalat"/>
                <w:sz w:val="16"/>
                <w:szCs w:val="16"/>
              </w:rPr>
              <w:t>Ժ</w:t>
            </w:r>
            <w:r w:rsidR="00071D1C" w:rsidRPr="00DE651D">
              <w:rPr>
                <w:rFonts w:ascii="GHEA Grapalat" w:hAnsi="GHEA Grapalat"/>
                <w:sz w:val="16"/>
                <w:szCs w:val="16"/>
              </w:rPr>
              <w:t>ամկետը</w:t>
            </w:r>
            <w:r w:rsidRPr="00DE651D">
              <w:rPr>
                <w:rFonts w:ascii="GHEA Grapalat" w:hAnsi="GHEA Grapalat"/>
                <w:sz w:val="16"/>
                <w:szCs w:val="16"/>
              </w:rPr>
              <w:t>**</w:t>
            </w:r>
            <w:r w:rsidR="009F06BA" w:rsidRPr="00DE651D">
              <w:rPr>
                <w:rFonts w:ascii="GHEA Grapalat" w:hAnsi="GHEA Grapalat"/>
                <w:sz w:val="16"/>
                <w:szCs w:val="16"/>
              </w:rPr>
              <w:t>*</w:t>
            </w:r>
          </w:p>
          <w:p w14:paraId="60899821" w14:textId="77777777" w:rsidR="00700C81" w:rsidRPr="00DE651D" w:rsidRDefault="00700C81" w:rsidP="00EF3662">
            <w:pPr>
              <w:jc w:val="center"/>
              <w:rPr>
                <w:rFonts w:ascii="GHEA Grapalat" w:hAnsi="GHEA Grapalat"/>
                <w:sz w:val="16"/>
                <w:szCs w:val="16"/>
              </w:rPr>
            </w:pPr>
          </w:p>
        </w:tc>
      </w:tr>
      <w:tr w:rsidR="00DE651D" w:rsidRPr="00A71D81" w14:paraId="2E64C25F" w14:textId="77777777" w:rsidTr="00707361">
        <w:trPr>
          <w:trHeight w:val="246"/>
        </w:trPr>
        <w:tc>
          <w:tcPr>
            <w:tcW w:w="1196" w:type="dxa"/>
            <w:vAlign w:val="center"/>
          </w:tcPr>
          <w:p w14:paraId="616F865F" w14:textId="474F4326" w:rsidR="00DE651D" w:rsidRPr="00A71D81" w:rsidRDefault="00DE651D" w:rsidP="00DE651D">
            <w:pPr>
              <w:ind w:right="35"/>
              <w:jc w:val="center"/>
              <w:rPr>
                <w:rFonts w:ascii="GHEA Grapalat" w:hAnsi="GHEA Grapalat"/>
                <w:sz w:val="20"/>
              </w:rPr>
            </w:pPr>
            <w:r w:rsidRPr="00AE2768">
              <w:rPr>
                <w:rFonts w:ascii="GHEA Grapalat" w:hAnsi="GHEA Grapalat"/>
                <w:sz w:val="16"/>
              </w:rPr>
              <w:t>1</w:t>
            </w:r>
          </w:p>
        </w:tc>
        <w:tc>
          <w:tcPr>
            <w:tcW w:w="1259" w:type="dxa"/>
            <w:vAlign w:val="center"/>
          </w:tcPr>
          <w:p w14:paraId="0E82D118" w14:textId="738111C3" w:rsidR="00DE651D" w:rsidRPr="00A71D81" w:rsidRDefault="00DE651D" w:rsidP="00DE651D">
            <w:pPr>
              <w:jc w:val="center"/>
              <w:rPr>
                <w:rFonts w:ascii="GHEA Grapalat" w:hAnsi="GHEA Grapalat"/>
                <w:sz w:val="20"/>
              </w:rPr>
            </w:pPr>
            <w:r>
              <w:rPr>
                <w:rFonts w:ascii="GHEA Grapalat" w:hAnsi="GHEA Grapalat" w:cs="Calibri"/>
                <w:color w:val="000000"/>
                <w:sz w:val="16"/>
                <w:szCs w:val="16"/>
              </w:rPr>
              <w:t>33611130</w:t>
            </w:r>
          </w:p>
        </w:tc>
        <w:tc>
          <w:tcPr>
            <w:tcW w:w="2578" w:type="dxa"/>
            <w:vAlign w:val="center"/>
          </w:tcPr>
          <w:p w14:paraId="4B9C2C62" w14:textId="1975BBC9"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Էպինեֆրին (Ադրենալին) լուծույթ ներարկման1մգ/մլ Epinephrine (Adrenaline)</w:t>
            </w:r>
          </w:p>
        </w:tc>
        <w:tc>
          <w:tcPr>
            <w:tcW w:w="921" w:type="dxa"/>
            <w:vAlign w:val="center"/>
          </w:tcPr>
          <w:p w14:paraId="415F7AF3" w14:textId="77777777" w:rsidR="00DE651D" w:rsidRPr="00A71D81" w:rsidRDefault="00DE651D" w:rsidP="00DE651D">
            <w:pPr>
              <w:jc w:val="center"/>
              <w:rPr>
                <w:rFonts w:ascii="GHEA Grapalat" w:hAnsi="GHEA Grapalat"/>
                <w:sz w:val="20"/>
              </w:rPr>
            </w:pPr>
          </w:p>
        </w:tc>
        <w:tc>
          <w:tcPr>
            <w:tcW w:w="2780" w:type="dxa"/>
            <w:vAlign w:val="center"/>
          </w:tcPr>
          <w:p w14:paraId="06FCA3D5" w14:textId="2F5828FA"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Էպինեֆրին (Ադրենալին) լուծույթ ներարկման1մգ/մլ Epinephrine (Adrenaline)</w:t>
            </w:r>
          </w:p>
        </w:tc>
        <w:tc>
          <w:tcPr>
            <w:tcW w:w="812" w:type="dxa"/>
            <w:vAlign w:val="center"/>
          </w:tcPr>
          <w:p w14:paraId="2525D6E8" w14:textId="5C50449E" w:rsidR="00DE651D" w:rsidRPr="00A71D81" w:rsidRDefault="00DE651D" w:rsidP="00DE651D">
            <w:pPr>
              <w:jc w:val="center"/>
              <w:rPr>
                <w:rFonts w:ascii="GHEA Grapalat" w:hAnsi="GHEA Grapalat"/>
                <w:sz w:val="20"/>
              </w:rPr>
            </w:pPr>
            <w:r>
              <w:rPr>
                <w:rFonts w:ascii="Sylfaen" w:hAnsi="Sylfaen" w:cs="Sylfaen"/>
                <w:color w:val="000000"/>
                <w:sz w:val="18"/>
                <w:szCs w:val="18"/>
              </w:rPr>
              <w:t>հատ</w:t>
            </w:r>
          </w:p>
        </w:tc>
        <w:tc>
          <w:tcPr>
            <w:tcW w:w="779" w:type="dxa"/>
            <w:vAlign w:val="bottom"/>
          </w:tcPr>
          <w:p w14:paraId="37B2426C" w14:textId="0E6553F8" w:rsidR="00DE651D" w:rsidRPr="00A71D81" w:rsidRDefault="00DE651D" w:rsidP="00DE651D">
            <w:pPr>
              <w:jc w:val="center"/>
              <w:rPr>
                <w:rFonts w:ascii="GHEA Grapalat" w:hAnsi="GHEA Grapalat"/>
                <w:sz w:val="20"/>
              </w:rPr>
            </w:pPr>
            <w:r>
              <w:rPr>
                <w:rFonts w:ascii="Calibri" w:hAnsi="Calibri" w:cs="Calibri"/>
                <w:color w:val="000000"/>
                <w:sz w:val="18"/>
                <w:szCs w:val="18"/>
              </w:rPr>
              <w:t> </w:t>
            </w:r>
          </w:p>
        </w:tc>
        <w:tc>
          <w:tcPr>
            <w:tcW w:w="939" w:type="dxa"/>
            <w:vAlign w:val="center"/>
          </w:tcPr>
          <w:p w14:paraId="4CAAEF4B" w14:textId="77777777" w:rsidR="00DE651D" w:rsidRPr="00A71D81" w:rsidRDefault="00DE651D" w:rsidP="00DE651D">
            <w:pPr>
              <w:jc w:val="center"/>
              <w:rPr>
                <w:rFonts w:ascii="GHEA Grapalat" w:hAnsi="GHEA Grapalat"/>
                <w:sz w:val="20"/>
              </w:rPr>
            </w:pPr>
          </w:p>
        </w:tc>
        <w:tc>
          <w:tcPr>
            <w:tcW w:w="939" w:type="dxa"/>
            <w:vAlign w:val="center"/>
          </w:tcPr>
          <w:p w14:paraId="54AAE3B7" w14:textId="6052FA27" w:rsidR="00DE651D" w:rsidRPr="00A71D81" w:rsidRDefault="00DE651D" w:rsidP="00DE651D">
            <w:pPr>
              <w:jc w:val="center"/>
              <w:rPr>
                <w:rFonts w:ascii="GHEA Grapalat" w:hAnsi="GHEA Grapalat"/>
                <w:sz w:val="20"/>
              </w:rPr>
            </w:pPr>
            <w:r>
              <w:rPr>
                <w:rFonts w:ascii="GHEA Grapalat" w:hAnsi="GHEA Grapalat"/>
                <w:color w:val="000000"/>
                <w:sz w:val="18"/>
                <w:szCs w:val="18"/>
              </w:rPr>
              <w:t>10</w:t>
            </w:r>
          </w:p>
        </w:tc>
        <w:tc>
          <w:tcPr>
            <w:tcW w:w="1102" w:type="dxa"/>
          </w:tcPr>
          <w:p w14:paraId="3AEECAA8" w14:textId="6A5398AF" w:rsidR="00DE651D" w:rsidRPr="00A71D81" w:rsidRDefault="00DE651D" w:rsidP="00DE651D">
            <w:pPr>
              <w:jc w:val="center"/>
              <w:rPr>
                <w:rFonts w:ascii="GHEA Grapalat" w:hAnsi="GHEA Grapalat"/>
                <w:sz w:val="20"/>
              </w:rPr>
            </w:pPr>
            <w:r w:rsidRPr="00763FD6">
              <w:rPr>
                <w:rFonts w:ascii="Sylfaen" w:eastAsia="Calibri" w:hAnsi="Sylfaen" w:cs="Sylfaen"/>
                <w:sz w:val="16"/>
                <w:szCs w:val="16"/>
              </w:rPr>
              <w:t>Դեղատնային</w:t>
            </w:r>
            <w:r w:rsidRPr="00DE172C">
              <w:rPr>
                <w:rFonts w:ascii="GHEA Grapalat" w:eastAsia="Calibri" w:hAnsi="GHEA Grapalat"/>
                <w:sz w:val="16"/>
                <w:szCs w:val="16"/>
              </w:rPr>
              <w:t xml:space="preserve"> </w:t>
            </w:r>
            <w:r w:rsidRPr="00763FD6">
              <w:rPr>
                <w:rFonts w:ascii="Sylfaen" w:eastAsia="Calibri" w:hAnsi="Sylfaen" w:cs="Sylfaen"/>
                <w:sz w:val="16"/>
                <w:szCs w:val="16"/>
              </w:rPr>
              <w:t>կրպակ</w:t>
            </w:r>
            <w:r w:rsidRPr="00DE172C">
              <w:rPr>
                <w:rFonts w:ascii="GHEA Grapalat" w:eastAsia="Calibri" w:hAnsi="GHEA Grapalat"/>
                <w:sz w:val="16"/>
                <w:szCs w:val="16"/>
              </w:rPr>
              <w:t>,</w:t>
            </w:r>
            <w:r w:rsidRPr="00763FD6">
              <w:rPr>
                <w:rFonts w:ascii="Sylfaen" w:eastAsia="Calibri" w:hAnsi="Sylfaen" w:cs="Sylfaen"/>
                <w:sz w:val="16"/>
                <w:szCs w:val="16"/>
              </w:rPr>
              <w:t>որը</w:t>
            </w:r>
            <w:r w:rsidRPr="00DE172C">
              <w:rPr>
                <w:rFonts w:ascii="GHEA Grapalat" w:eastAsia="Calibri" w:hAnsi="GHEA Grapalat"/>
                <w:sz w:val="16"/>
                <w:szCs w:val="16"/>
              </w:rPr>
              <w:t xml:space="preserve"> </w:t>
            </w:r>
            <w:r w:rsidRPr="00763FD6">
              <w:rPr>
                <w:rFonts w:ascii="Sylfaen" w:eastAsia="Calibri" w:hAnsi="Sylfaen" w:cs="Sylfaen"/>
                <w:sz w:val="16"/>
                <w:szCs w:val="16"/>
              </w:rPr>
              <w:t>պետք</w:t>
            </w:r>
            <w:r w:rsidRPr="00DE172C">
              <w:rPr>
                <w:rFonts w:ascii="GHEA Grapalat" w:eastAsia="Calibri" w:hAnsi="GHEA Grapalat"/>
                <w:sz w:val="16"/>
                <w:szCs w:val="16"/>
              </w:rPr>
              <w:t xml:space="preserve"> </w:t>
            </w:r>
            <w:r w:rsidRPr="00763FD6">
              <w:rPr>
                <w:rFonts w:ascii="Sylfaen" w:eastAsia="Calibri" w:hAnsi="Sylfaen" w:cs="Sylfaen"/>
                <w:sz w:val="16"/>
                <w:szCs w:val="16"/>
              </w:rPr>
              <w:t>է</w:t>
            </w:r>
            <w:r w:rsidRPr="00DE172C">
              <w:rPr>
                <w:rFonts w:ascii="GHEA Grapalat" w:eastAsia="Calibri" w:hAnsi="GHEA Grapalat"/>
                <w:sz w:val="16"/>
                <w:szCs w:val="16"/>
              </w:rPr>
              <w:t xml:space="preserve"> </w:t>
            </w:r>
            <w:r w:rsidRPr="00763FD6">
              <w:rPr>
                <w:rFonts w:ascii="Sylfaen" w:eastAsia="Calibri" w:hAnsi="Sylfaen" w:cs="Sylfaen"/>
                <w:sz w:val="16"/>
                <w:szCs w:val="16"/>
              </w:rPr>
              <w:t>գտնվի</w:t>
            </w:r>
            <w:r w:rsidRPr="00DE172C">
              <w:rPr>
                <w:rFonts w:ascii="GHEA Grapalat" w:eastAsia="Calibri" w:hAnsi="GHEA Grapalat"/>
                <w:sz w:val="16"/>
                <w:szCs w:val="16"/>
              </w:rPr>
              <w:t xml:space="preserve"> </w:t>
            </w:r>
            <w:r>
              <w:rPr>
                <w:rFonts w:ascii="Sylfaen" w:eastAsia="Calibri" w:hAnsi="Sylfaen" w:cs="Sylfaen"/>
                <w:sz w:val="16"/>
                <w:szCs w:val="16"/>
              </w:rPr>
              <w:t>Տափերական</w:t>
            </w:r>
            <w:r w:rsidRPr="00DE172C">
              <w:rPr>
                <w:rFonts w:ascii="GHEA Grapalat" w:eastAsia="Calibri" w:hAnsi="GHEA Grapalat"/>
                <w:sz w:val="16"/>
                <w:szCs w:val="16"/>
              </w:rPr>
              <w:t xml:space="preserve">  </w:t>
            </w:r>
            <w:r w:rsidRPr="00763FD6">
              <w:rPr>
                <w:rFonts w:ascii="Sylfaen" w:eastAsia="Calibri" w:hAnsi="Sylfaen" w:cs="Sylfaen"/>
                <w:sz w:val="16"/>
                <w:szCs w:val="16"/>
              </w:rPr>
              <w:t>գյուղից</w:t>
            </w:r>
            <w:r w:rsidRPr="00DE172C">
              <w:rPr>
                <w:rFonts w:ascii="GHEA Grapalat" w:eastAsia="Calibri" w:hAnsi="GHEA Grapalat"/>
                <w:sz w:val="16"/>
                <w:szCs w:val="16"/>
              </w:rPr>
              <w:t xml:space="preserve"> 10</w:t>
            </w:r>
            <w:r w:rsidRPr="00763FD6">
              <w:rPr>
                <w:rFonts w:ascii="Sylfaen" w:eastAsia="Calibri" w:hAnsi="Sylfaen" w:cs="Sylfaen"/>
                <w:sz w:val="16"/>
                <w:szCs w:val="16"/>
              </w:rPr>
              <w:t>կմ</w:t>
            </w:r>
            <w:r w:rsidRPr="00DE172C">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DE172C">
              <w:rPr>
                <w:rFonts w:ascii="GHEA Grapalat" w:eastAsia="Calibri" w:hAnsi="GHEA Grapalat"/>
                <w:sz w:val="16"/>
                <w:szCs w:val="16"/>
              </w:rPr>
              <w:t xml:space="preserve"> </w:t>
            </w:r>
            <w:r w:rsidRPr="00763FD6">
              <w:rPr>
                <w:rFonts w:ascii="Sylfaen" w:eastAsia="Calibri" w:hAnsi="Sylfaen" w:cs="Sylfaen"/>
                <w:sz w:val="16"/>
                <w:szCs w:val="16"/>
              </w:rPr>
              <w:t>հեռավ</w:t>
            </w:r>
            <w:r w:rsidRPr="00DE172C">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5E16D70" w14:textId="24156EB5" w:rsidR="00DE651D" w:rsidRPr="00A71D81" w:rsidRDefault="00DE651D" w:rsidP="00DE651D">
            <w:pPr>
              <w:jc w:val="center"/>
              <w:rPr>
                <w:rFonts w:ascii="GHEA Grapalat" w:hAnsi="GHEA Grapalat"/>
                <w:sz w:val="20"/>
              </w:rPr>
            </w:pPr>
            <w:r>
              <w:rPr>
                <w:rFonts w:ascii="GHEA Grapalat" w:hAnsi="GHEA Grapalat"/>
                <w:color w:val="000000"/>
                <w:sz w:val="18"/>
                <w:szCs w:val="18"/>
              </w:rPr>
              <w:t>10</w:t>
            </w:r>
          </w:p>
        </w:tc>
        <w:tc>
          <w:tcPr>
            <w:tcW w:w="1629" w:type="dxa"/>
            <w:vMerge w:val="restart"/>
          </w:tcPr>
          <w:p w14:paraId="64305CCB" w14:textId="3B8D0AE1" w:rsidR="00DE651D" w:rsidRPr="00A71D81" w:rsidRDefault="00DE651D" w:rsidP="00DE651D">
            <w:pPr>
              <w:jc w:val="center"/>
              <w:rPr>
                <w:rFonts w:ascii="GHEA Grapalat" w:hAnsi="GHEA Grapalat"/>
                <w:sz w:val="20"/>
              </w:rPr>
            </w:pPr>
            <w:r w:rsidRPr="00763FD6">
              <w:rPr>
                <w:rFonts w:ascii="Sylfaen" w:hAnsi="Sylfaen" w:cs="Sylfaen"/>
                <w:sz w:val="18"/>
                <w:szCs w:val="18"/>
                <w:lang w:val="hy-AM"/>
              </w:rPr>
              <w:t>Մատակարարումն</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իրականացվում</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է</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այդ</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նպատակով</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համապատասխան</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ֆինասական</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միջոցների</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առկայության</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և</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դրա</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հիման</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վրա</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կողմերի</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միջև</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կնքված</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համայձայնագրի</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ուժի</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մեջ</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մտնելուց</w:t>
            </w:r>
            <w:r w:rsidRPr="00763FD6">
              <w:rPr>
                <w:rFonts w:ascii="GHEA Grapalat" w:hAnsi="GHEA Grapalat" w:cs="GHEA Grapalat"/>
                <w:sz w:val="18"/>
                <w:szCs w:val="18"/>
                <w:lang w:val="hy-AM"/>
              </w:rPr>
              <w:t xml:space="preserve"> </w:t>
            </w:r>
            <w:r w:rsidRPr="00763FD6">
              <w:rPr>
                <w:rFonts w:ascii="Sylfaen" w:hAnsi="Sylfaen" w:cs="Sylfaen"/>
                <w:sz w:val="18"/>
                <w:szCs w:val="18"/>
                <w:lang w:val="hy-AM"/>
              </w:rPr>
              <w:t>հետո</w:t>
            </w:r>
            <w:r w:rsidRPr="00763FD6">
              <w:rPr>
                <w:rFonts w:ascii="GHEA Grapalat" w:hAnsi="GHEA Grapalat" w:cs="GHEA Grapalat"/>
                <w:sz w:val="18"/>
                <w:szCs w:val="18"/>
                <w:lang w:val="hy-AM"/>
              </w:rPr>
              <w:t xml:space="preserve"> </w:t>
            </w:r>
            <w:r>
              <w:rPr>
                <w:rFonts w:ascii="GHEA Grapalat" w:hAnsi="GHEA Grapalat" w:cs="GHEA Grapalat"/>
                <w:sz w:val="18"/>
                <w:szCs w:val="18"/>
                <w:lang w:val="hy-AM"/>
              </w:rPr>
              <w:t>մինչև 25</w:t>
            </w:r>
            <w:r>
              <w:rPr>
                <w:rFonts w:ascii="Cambria Math" w:hAnsi="Cambria Math" w:cs="Cambria Math"/>
                <w:sz w:val="18"/>
                <w:szCs w:val="18"/>
                <w:lang w:val="hy-AM"/>
              </w:rPr>
              <w:t>․</w:t>
            </w:r>
            <w:r>
              <w:rPr>
                <w:rFonts w:ascii="GHEA Grapalat" w:hAnsi="GHEA Grapalat" w:cs="GHEA Grapalat"/>
                <w:sz w:val="18"/>
                <w:szCs w:val="18"/>
                <w:lang w:val="hy-AM"/>
              </w:rPr>
              <w:t>12</w:t>
            </w:r>
            <w:r>
              <w:rPr>
                <w:rFonts w:ascii="Cambria Math" w:hAnsi="Cambria Math" w:cs="Cambria Math"/>
                <w:sz w:val="18"/>
                <w:szCs w:val="18"/>
                <w:lang w:val="hy-AM"/>
              </w:rPr>
              <w:t>․</w:t>
            </w:r>
            <w:r>
              <w:rPr>
                <w:rFonts w:ascii="GHEA Grapalat" w:hAnsi="GHEA Grapalat" w:cs="GHEA Grapalat"/>
                <w:sz w:val="18"/>
                <w:szCs w:val="18"/>
                <w:lang w:val="hy-AM"/>
              </w:rPr>
              <w:t>2023թ</w:t>
            </w:r>
            <w:r>
              <w:rPr>
                <w:rFonts w:ascii="Cambria Math" w:hAnsi="Cambria Math" w:cs="Cambria Math"/>
                <w:sz w:val="18"/>
                <w:szCs w:val="18"/>
                <w:lang w:val="hy-AM"/>
              </w:rPr>
              <w:t>․</w:t>
            </w:r>
            <w:r>
              <w:rPr>
                <w:rFonts w:ascii="Sylfaen" w:hAnsi="Sylfaen" w:cs="Sylfaen"/>
                <w:sz w:val="18"/>
                <w:szCs w:val="18"/>
                <w:lang w:val="hy-AM"/>
              </w:rPr>
              <w:t xml:space="preserve"> ՝</w:t>
            </w:r>
            <w:r>
              <w:rPr>
                <w:rFonts w:ascii="GHEA Grapalat" w:hAnsi="GHEA Grapalat" w:cs="GHEA Grapalat"/>
                <w:sz w:val="18"/>
                <w:szCs w:val="18"/>
                <w:lang w:val="hy-AM"/>
              </w:rPr>
              <w:t xml:space="preserve"> </w:t>
            </w:r>
            <w:r w:rsidRPr="00236433">
              <w:rPr>
                <w:rFonts w:ascii="Sylfaen" w:hAnsi="Sylfaen" w:cs="Sylfaen"/>
                <w:b/>
                <w:bCs/>
                <w:i/>
                <w:iCs/>
                <w:sz w:val="16"/>
                <w:szCs w:val="16"/>
              </w:rPr>
              <w:t>պահպանելով</w:t>
            </w:r>
            <w:r w:rsidRPr="00DE172C">
              <w:rPr>
                <w:rFonts w:ascii="GHEA Grapalat" w:hAnsi="GHEA Grapalat"/>
                <w:b/>
                <w:bCs/>
                <w:i/>
                <w:iCs/>
                <w:sz w:val="16"/>
                <w:szCs w:val="16"/>
              </w:rPr>
              <w:t xml:space="preserve"> </w:t>
            </w:r>
            <w:r w:rsidRPr="00236433">
              <w:rPr>
                <w:rFonts w:ascii="Sylfaen" w:hAnsi="Sylfaen" w:cs="Sylfaen"/>
                <w:b/>
                <w:bCs/>
                <w:i/>
                <w:iCs/>
                <w:sz w:val="16"/>
                <w:szCs w:val="16"/>
              </w:rPr>
              <w:t>ՀՀ</w:t>
            </w:r>
            <w:r w:rsidRPr="00DE172C">
              <w:rPr>
                <w:rFonts w:ascii="GHEA Grapalat" w:hAnsi="GHEA Grapalat"/>
                <w:b/>
                <w:bCs/>
                <w:i/>
                <w:iCs/>
                <w:sz w:val="16"/>
                <w:szCs w:val="16"/>
              </w:rPr>
              <w:t xml:space="preserve"> </w:t>
            </w:r>
            <w:r w:rsidRPr="00236433">
              <w:rPr>
                <w:rFonts w:ascii="Sylfaen" w:hAnsi="Sylfaen" w:cs="Sylfaen"/>
                <w:b/>
                <w:bCs/>
                <w:i/>
                <w:iCs/>
                <w:sz w:val="16"/>
                <w:szCs w:val="16"/>
              </w:rPr>
              <w:t>կառավարության</w:t>
            </w:r>
            <w:r w:rsidRPr="00DE172C">
              <w:rPr>
                <w:rFonts w:ascii="GHEA Grapalat" w:hAnsi="GHEA Grapalat"/>
                <w:b/>
                <w:bCs/>
                <w:i/>
                <w:iCs/>
                <w:sz w:val="16"/>
                <w:szCs w:val="16"/>
              </w:rPr>
              <w:t xml:space="preserve"> 04.05.2017</w:t>
            </w:r>
            <w:r w:rsidRPr="00236433">
              <w:rPr>
                <w:rFonts w:ascii="Sylfaen" w:hAnsi="Sylfaen" w:cs="Sylfaen"/>
                <w:b/>
                <w:bCs/>
                <w:i/>
                <w:iCs/>
                <w:sz w:val="16"/>
                <w:szCs w:val="16"/>
              </w:rPr>
              <w:t>թ</w:t>
            </w:r>
            <w:r w:rsidRPr="00DE172C">
              <w:rPr>
                <w:rFonts w:ascii="GHEA Grapalat" w:hAnsi="GHEA Grapalat"/>
                <w:b/>
                <w:bCs/>
                <w:i/>
                <w:iCs/>
                <w:sz w:val="16"/>
                <w:szCs w:val="16"/>
              </w:rPr>
              <w:t xml:space="preserve">. </w:t>
            </w:r>
            <w:r w:rsidRPr="00236433">
              <w:rPr>
                <w:rFonts w:ascii="GHEA Grapalat" w:hAnsi="GHEA Grapalat"/>
                <w:b/>
                <w:bCs/>
                <w:i/>
                <w:iCs/>
                <w:sz w:val="16"/>
                <w:szCs w:val="16"/>
              </w:rPr>
              <w:t>N</w:t>
            </w:r>
            <w:r w:rsidRPr="00DE172C">
              <w:rPr>
                <w:rFonts w:ascii="GHEA Grapalat" w:hAnsi="GHEA Grapalat"/>
                <w:b/>
                <w:bCs/>
                <w:i/>
                <w:iCs/>
                <w:sz w:val="16"/>
                <w:szCs w:val="16"/>
              </w:rPr>
              <w:t>526-</w:t>
            </w:r>
            <w:r w:rsidRPr="00236433">
              <w:rPr>
                <w:rFonts w:ascii="Sylfaen" w:hAnsi="Sylfaen" w:cs="Sylfaen"/>
                <w:b/>
                <w:bCs/>
                <w:i/>
                <w:iCs/>
                <w:sz w:val="16"/>
                <w:szCs w:val="16"/>
              </w:rPr>
              <w:t>Ն</w:t>
            </w:r>
            <w:r w:rsidRPr="00DE172C">
              <w:rPr>
                <w:rFonts w:ascii="GHEA Grapalat" w:hAnsi="GHEA Grapalat"/>
                <w:b/>
                <w:bCs/>
                <w:i/>
                <w:iCs/>
                <w:sz w:val="16"/>
                <w:szCs w:val="16"/>
              </w:rPr>
              <w:t xml:space="preserve"> </w:t>
            </w:r>
            <w:r w:rsidRPr="00236433">
              <w:rPr>
                <w:rFonts w:ascii="Sylfaen" w:hAnsi="Sylfaen" w:cs="Sylfaen"/>
                <w:b/>
                <w:bCs/>
                <w:i/>
                <w:iCs/>
                <w:sz w:val="16"/>
                <w:szCs w:val="16"/>
              </w:rPr>
              <w:t>որոշման</w:t>
            </w:r>
            <w:r w:rsidRPr="00DE172C">
              <w:rPr>
                <w:rFonts w:ascii="GHEA Grapalat" w:hAnsi="GHEA Grapalat"/>
                <w:b/>
                <w:bCs/>
                <w:i/>
                <w:iCs/>
                <w:sz w:val="16"/>
                <w:szCs w:val="16"/>
              </w:rPr>
              <w:t xml:space="preserve"> 21-</w:t>
            </w:r>
            <w:r w:rsidRPr="00236433">
              <w:rPr>
                <w:rFonts w:ascii="Sylfaen" w:hAnsi="Sylfaen" w:cs="Sylfaen"/>
                <w:b/>
                <w:bCs/>
                <w:i/>
                <w:iCs/>
                <w:sz w:val="16"/>
                <w:szCs w:val="16"/>
              </w:rPr>
              <w:t>րդ</w:t>
            </w:r>
            <w:r w:rsidRPr="00DE172C">
              <w:rPr>
                <w:rFonts w:ascii="GHEA Grapalat" w:hAnsi="GHEA Grapalat"/>
                <w:b/>
                <w:bCs/>
                <w:i/>
                <w:iCs/>
                <w:sz w:val="16"/>
                <w:szCs w:val="16"/>
              </w:rPr>
              <w:t xml:space="preserve"> </w:t>
            </w:r>
            <w:r w:rsidRPr="00236433">
              <w:rPr>
                <w:rFonts w:ascii="Sylfaen" w:hAnsi="Sylfaen" w:cs="Sylfaen"/>
                <w:b/>
                <w:bCs/>
                <w:i/>
                <w:iCs/>
                <w:sz w:val="16"/>
                <w:szCs w:val="16"/>
              </w:rPr>
              <w:t>կետի</w:t>
            </w:r>
            <w:r w:rsidRPr="00DE172C">
              <w:rPr>
                <w:rFonts w:ascii="GHEA Grapalat" w:hAnsi="GHEA Grapalat"/>
                <w:b/>
                <w:bCs/>
                <w:i/>
                <w:iCs/>
                <w:sz w:val="16"/>
                <w:szCs w:val="16"/>
              </w:rPr>
              <w:t xml:space="preserve"> 1-</w:t>
            </w:r>
            <w:r w:rsidRPr="00236433">
              <w:rPr>
                <w:rFonts w:ascii="Sylfaen" w:hAnsi="Sylfaen" w:cs="Sylfaen"/>
                <w:b/>
                <w:bCs/>
                <w:i/>
                <w:iCs/>
                <w:sz w:val="16"/>
                <w:szCs w:val="16"/>
              </w:rPr>
              <w:t>ին</w:t>
            </w:r>
            <w:r w:rsidRPr="00DE172C">
              <w:rPr>
                <w:rFonts w:ascii="GHEA Grapalat" w:hAnsi="GHEA Grapalat"/>
                <w:b/>
                <w:bCs/>
                <w:i/>
                <w:iCs/>
                <w:sz w:val="16"/>
                <w:szCs w:val="16"/>
              </w:rPr>
              <w:t xml:space="preserve"> </w:t>
            </w:r>
            <w:r w:rsidRPr="00236433">
              <w:rPr>
                <w:rFonts w:ascii="Sylfaen" w:hAnsi="Sylfaen" w:cs="Sylfaen"/>
                <w:b/>
                <w:bCs/>
                <w:i/>
                <w:iCs/>
                <w:sz w:val="16"/>
                <w:szCs w:val="16"/>
              </w:rPr>
              <w:t>ենթակետի</w:t>
            </w:r>
            <w:r w:rsidRPr="00DE172C">
              <w:rPr>
                <w:rFonts w:ascii="GHEA Grapalat" w:hAnsi="GHEA Grapalat"/>
                <w:b/>
                <w:bCs/>
                <w:i/>
                <w:iCs/>
                <w:sz w:val="16"/>
                <w:szCs w:val="16"/>
              </w:rPr>
              <w:t xml:space="preserve"> </w:t>
            </w:r>
            <w:r w:rsidRPr="00236433">
              <w:rPr>
                <w:rFonts w:ascii="Sylfaen" w:hAnsi="Sylfaen" w:cs="Sylfaen"/>
                <w:b/>
                <w:bCs/>
                <w:i/>
                <w:iCs/>
                <w:sz w:val="16"/>
                <w:szCs w:val="16"/>
              </w:rPr>
              <w:t>ը</w:t>
            </w:r>
            <w:r w:rsidRPr="00DE172C">
              <w:rPr>
                <w:rFonts w:ascii="GHEA Grapalat" w:hAnsi="GHEA Grapalat"/>
                <w:b/>
                <w:bCs/>
                <w:i/>
                <w:iCs/>
                <w:sz w:val="16"/>
                <w:szCs w:val="16"/>
              </w:rPr>
              <w:t xml:space="preserve">) </w:t>
            </w:r>
            <w:r w:rsidRPr="00236433">
              <w:rPr>
                <w:rFonts w:ascii="Sylfaen" w:hAnsi="Sylfaen" w:cs="Sylfaen"/>
                <w:b/>
                <w:bCs/>
                <w:i/>
                <w:iCs/>
                <w:sz w:val="16"/>
                <w:szCs w:val="16"/>
              </w:rPr>
              <w:t>պարբերության</w:t>
            </w:r>
            <w:r w:rsidRPr="00DE172C">
              <w:rPr>
                <w:rFonts w:ascii="GHEA Grapalat" w:hAnsi="GHEA Grapalat"/>
                <w:b/>
                <w:bCs/>
                <w:i/>
                <w:iCs/>
                <w:sz w:val="16"/>
                <w:szCs w:val="16"/>
              </w:rPr>
              <w:t xml:space="preserve"> </w:t>
            </w:r>
            <w:r w:rsidRPr="00236433">
              <w:rPr>
                <w:rFonts w:ascii="Sylfaen" w:hAnsi="Sylfaen" w:cs="Sylfaen"/>
                <w:b/>
                <w:bCs/>
                <w:i/>
                <w:iCs/>
                <w:sz w:val="16"/>
                <w:szCs w:val="16"/>
              </w:rPr>
              <w:t>պահանջները</w:t>
            </w:r>
            <w:r w:rsidRPr="00DE172C">
              <w:rPr>
                <w:rFonts w:ascii="GHEA Grapalat" w:hAnsi="GHEA Grapalat"/>
                <w:b/>
                <w:bCs/>
                <w:i/>
                <w:iCs/>
                <w:sz w:val="14"/>
                <w:szCs w:val="14"/>
              </w:rPr>
              <w:t>:</w:t>
            </w:r>
          </w:p>
        </w:tc>
      </w:tr>
      <w:tr w:rsidR="00DE651D" w:rsidRPr="00A71D81" w14:paraId="5B1CAAA3" w14:textId="77777777" w:rsidTr="00707361">
        <w:trPr>
          <w:trHeight w:val="246"/>
        </w:trPr>
        <w:tc>
          <w:tcPr>
            <w:tcW w:w="1196" w:type="dxa"/>
            <w:vAlign w:val="center"/>
          </w:tcPr>
          <w:p w14:paraId="41DBBC6B" w14:textId="6544D644" w:rsidR="00DE651D" w:rsidRPr="00A71D81" w:rsidRDefault="00DE651D" w:rsidP="00DE651D">
            <w:pPr>
              <w:jc w:val="center"/>
              <w:rPr>
                <w:rFonts w:ascii="GHEA Grapalat" w:hAnsi="GHEA Grapalat"/>
                <w:sz w:val="20"/>
              </w:rPr>
            </w:pPr>
            <w:r w:rsidRPr="00AE2768">
              <w:rPr>
                <w:rFonts w:ascii="GHEA Grapalat" w:hAnsi="GHEA Grapalat"/>
                <w:sz w:val="16"/>
              </w:rPr>
              <w:t>2</w:t>
            </w:r>
          </w:p>
        </w:tc>
        <w:tc>
          <w:tcPr>
            <w:tcW w:w="1259" w:type="dxa"/>
            <w:vAlign w:val="center"/>
          </w:tcPr>
          <w:p w14:paraId="25D83335" w14:textId="67D5591F" w:rsidR="00DE651D" w:rsidRPr="00A71D81" w:rsidRDefault="00DE651D" w:rsidP="00DE651D">
            <w:pPr>
              <w:jc w:val="center"/>
              <w:rPr>
                <w:rFonts w:ascii="GHEA Grapalat" w:hAnsi="GHEA Grapalat"/>
                <w:sz w:val="20"/>
              </w:rPr>
            </w:pPr>
            <w:r>
              <w:rPr>
                <w:rFonts w:ascii="GHEA Grapalat" w:hAnsi="GHEA Grapalat" w:cs="Calibri"/>
                <w:color w:val="000000"/>
                <w:sz w:val="16"/>
                <w:szCs w:val="16"/>
              </w:rPr>
              <w:t>33621380</w:t>
            </w:r>
          </w:p>
        </w:tc>
        <w:tc>
          <w:tcPr>
            <w:tcW w:w="2578" w:type="dxa"/>
            <w:vAlign w:val="center"/>
          </w:tcPr>
          <w:p w14:paraId="72314607" w14:textId="46248B19"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Ազիթրոմիցին դեղապատիճ, 250մգ Azithromycin</w:t>
            </w:r>
          </w:p>
        </w:tc>
        <w:tc>
          <w:tcPr>
            <w:tcW w:w="921" w:type="dxa"/>
            <w:vAlign w:val="center"/>
          </w:tcPr>
          <w:p w14:paraId="67586936" w14:textId="77777777" w:rsidR="00DE651D" w:rsidRPr="00A71D81" w:rsidRDefault="00DE651D" w:rsidP="00DE651D">
            <w:pPr>
              <w:jc w:val="center"/>
              <w:rPr>
                <w:rFonts w:ascii="GHEA Grapalat" w:hAnsi="GHEA Grapalat"/>
                <w:sz w:val="20"/>
              </w:rPr>
            </w:pPr>
          </w:p>
        </w:tc>
        <w:tc>
          <w:tcPr>
            <w:tcW w:w="2780" w:type="dxa"/>
            <w:vAlign w:val="center"/>
          </w:tcPr>
          <w:p w14:paraId="45C92165" w14:textId="0D8E22C3"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Ազիթրոմիցին դեղապատիճ, 250մգ Azithromycin</w:t>
            </w:r>
          </w:p>
        </w:tc>
        <w:tc>
          <w:tcPr>
            <w:tcW w:w="812" w:type="dxa"/>
            <w:vAlign w:val="center"/>
          </w:tcPr>
          <w:p w14:paraId="5013054B" w14:textId="48A5B712" w:rsidR="00DE651D" w:rsidRPr="00A71D81" w:rsidRDefault="00DE651D" w:rsidP="00DE651D">
            <w:pPr>
              <w:jc w:val="center"/>
              <w:rPr>
                <w:rFonts w:ascii="GHEA Grapalat" w:hAnsi="GHEA Grapalat"/>
                <w:sz w:val="20"/>
              </w:rPr>
            </w:pPr>
            <w:r>
              <w:rPr>
                <w:rFonts w:ascii="Sylfaen" w:hAnsi="Sylfaen" w:cs="Sylfaen"/>
                <w:color w:val="000000"/>
                <w:sz w:val="18"/>
                <w:szCs w:val="18"/>
              </w:rPr>
              <w:t>հատ</w:t>
            </w:r>
          </w:p>
        </w:tc>
        <w:tc>
          <w:tcPr>
            <w:tcW w:w="779" w:type="dxa"/>
            <w:vAlign w:val="center"/>
          </w:tcPr>
          <w:p w14:paraId="04BEF3C7" w14:textId="186D0E6D" w:rsidR="00DE651D" w:rsidRPr="00A71D81" w:rsidRDefault="00DE651D" w:rsidP="00DE651D">
            <w:pPr>
              <w:jc w:val="center"/>
              <w:rPr>
                <w:rFonts w:ascii="GHEA Grapalat" w:hAnsi="GHEA Grapalat"/>
                <w:sz w:val="20"/>
              </w:rPr>
            </w:pPr>
            <w:r>
              <w:rPr>
                <w:rFonts w:ascii="Calibri" w:hAnsi="Calibri" w:cs="Calibri"/>
                <w:color w:val="000000"/>
                <w:sz w:val="18"/>
                <w:szCs w:val="18"/>
              </w:rPr>
              <w:t> </w:t>
            </w:r>
          </w:p>
        </w:tc>
        <w:tc>
          <w:tcPr>
            <w:tcW w:w="939" w:type="dxa"/>
            <w:vAlign w:val="center"/>
          </w:tcPr>
          <w:p w14:paraId="2C9AD17E" w14:textId="77777777" w:rsidR="00DE651D" w:rsidRPr="00A71D81" w:rsidRDefault="00DE651D" w:rsidP="00DE651D">
            <w:pPr>
              <w:jc w:val="center"/>
              <w:rPr>
                <w:rFonts w:ascii="GHEA Grapalat" w:hAnsi="GHEA Grapalat"/>
                <w:sz w:val="20"/>
              </w:rPr>
            </w:pPr>
          </w:p>
        </w:tc>
        <w:tc>
          <w:tcPr>
            <w:tcW w:w="939" w:type="dxa"/>
            <w:vAlign w:val="center"/>
          </w:tcPr>
          <w:p w14:paraId="4A638B17" w14:textId="2ACF19C1" w:rsidR="00DE651D" w:rsidRPr="00A71D81" w:rsidRDefault="00DE651D" w:rsidP="00DE651D">
            <w:pPr>
              <w:jc w:val="center"/>
              <w:rPr>
                <w:rFonts w:ascii="GHEA Grapalat" w:hAnsi="GHEA Grapalat"/>
                <w:sz w:val="20"/>
              </w:rPr>
            </w:pPr>
            <w:r>
              <w:rPr>
                <w:rFonts w:ascii="GHEA Grapalat" w:hAnsi="GHEA Grapalat"/>
                <w:color w:val="000000"/>
                <w:sz w:val="18"/>
                <w:szCs w:val="18"/>
              </w:rPr>
              <w:t>4300</w:t>
            </w:r>
          </w:p>
        </w:tc>
        <w:tc>
          <w:tcPr>
            <w:tcW w:w="1102" w:type="dxa"/>
          </w:tcPr>
          <w:p w14:paraId="67DBD3A9" w14:textId="661BD6C1" w:rsidR="00DE651D" w:rsidRPr="00A71D81" w:rsidRDefault="00DE651D" w:rsidP="00DE651D">
            <w:pPr>
              <w:jc w:val="center"/>
              <w:rPr>
                <w:rFonts w:ascii="GHEA Grapalat" w:hAnsi="GHEA Grapalat"/>
                <w:sz w:val="20"/>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753E038" w14:textId="550A9B8E" w:rsidR="00DE651D" w:rsidRPr="00A71D81" w:rsidRDefault="00DE651D" w:rsidP="00DE651D">
            <w:pPr>
              <w:jc w:val="center"/>
              <w:rPr>
                <w:rFonts w:ascii="GHEA Grapalat" w:hAnsi="GHEA Grapalat"/>
                <w:sz w:val="20"/>
              </w:rPr>
            </w:pPr>
            <w:r>
              <w:rPr>
                <w:rFonts w:ascii="GHEA Grapalat" w:hAnsi="GHEA Grapalat"/>
                <w:color w:val="000000"/>
                <w:sz w:val="18"/>
                <w:szCs w:val="18"/>
              </w:rPr>
              <w:t>4300</w:t>
            </w:r>
          </w:p>
        </w:tc>
        <w:tc>
          <w:tcPr>
            <w:tcW w:w="1629" w:type="dxa"/>
            <w:vMerge/>
          </w:tcPr>
          <w:p w14:paraId="67CDBEC6" w14:textId="77777777" w:rsidR="00DE651D" w:rsidRPr="00A71D81" w:rsidRDefault="00DE651D" w:rsidP="00DE651D">
            <w:pPr>
              <w:jc w:val="center"/>
              <w:rPr>
                <w:rFonts w:ascii="GHEA Grapalat" w:hAnsi="GHEA Grapalat"/>
                <w:sz w:val="20"/>
              </w:rPr>
            </w:pPr>
          </w:p>
        </w:tc>
      </w:tr>
      <w:tr w:rsidR="00DE651D" w:rsidRPr="00A71D81" w14:paraId="06AB3E4D" w14:textId="77777777" w:rsidTr="00707361">
        <w:trPr>
          <w:trHeight w:val="246"/>
        </w:trPr>
        <w:tc>
          <w:tcPr>
            <w:tcW w:w="1196" w:type="dxa"/>
            <w:vAlign w:val="center"/>
          </w:tcPr>
          <w:p w14:paraId="46FF5DFD" w14:textId="12FE7094" w:rsidR="00DE651D" w:rsidRPr="00A71D81" w:rsidRDefault="00DE651D" w:rsidP="00DE651D">
            <w:pPr>
              <w:jc w:val="center"/>
              <w:rPr>
                <w:rFonts w:ascii="GHEA Grapalat" w:hAnsi="GHEA Grapalat"/>
                <w:sz w:val="20"/>
              </w:rPr>
            </w:pPr>
            <w:r>
              <w:rPr>
                <w:rFonts w:ascii="GHEA Grapalat" w:hAnsi="GHEA Grapalat"/>
              </w:rPr>
              <w:t>3</w:t>
            </w:r>
          </w:p>
        </w:tc>
        <w:tc>
          <w:tcPr>
            <w:tcW w:w="1259" w:type="dxa"/>
            <w:vAlign w:val="center"/>
          </w:tcPr>
          <w:p w14:paraId="4DC5907F" w14:textId="7CC2357B" w:rsidR="00DE651D" w:rsidRPr="00A71D81" w:rsidRDefault="00DE651D" w:rsidP="00DE651D">
            <w:pPr>
              <w:jc w:val="center"/>
              <w:rPr>
                <w:rFonts w:ascii="GHEA Grapalat" w:hAnsi="GHEA Grapalat"/>
                <w:sz w:val="20"/>
              </w:rPr>
            </w:pPr>
            <w:r>
              <w:rPr>
                <w:rFonts w:ascii="GHEA Grapalat" w:hAnsi="GHEA Grapalat" w:cs="Calibri"/>
                <w:color w:val="000000"/>
                <w:sz w:val="16"/>
                <w:szCs w:val="16"/>
              </w:rPr>
              <w:t>33621380</w:t>
            </w:r>
          </w:p>
        </w:tc>
        <w:tc>
          <w:tcPr>
            <w:tcW w:w="2578" w:type="dxa"/>
            <w:vAlign w:val="center"/>
          </w:tcPr>
          <w:p w14:paraId="2F452CF5" w14:textId="27401F9E"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Ազիթրոմիցին դեղապատիճ, 500մգ Azithromycin</w:t>
            </w:r>
          </w:p>
        </w:tc>
        <w:tc>
          <w:tcPr>
            <w:tcW w:w="921" w:type="dxa"/>
            <w:vAlign w:val="center"/>
          </w:tcPr>
          <w:p w14:paraId="0BDA7E29" w14:textId="77777777" w:rsidR="00DE651D" w:rsidRPr="00A71D81" w:rsidRDefault="00DE651D" w:rsidP="00DE651D">
            <w:pPr>
              <w:jc w:val="center"/>
              <w:rPr>
                <w:rFonts w:ascii="GHEA Grapalat" w:hAnsi="GHEA Grapalat"/>
                <w:sz w:val="20"/>
              </w:rPr>
            </w:pPr>
          </w:p>
        </w:tc>
        <w:tc>
          <w:tcPr>
            <w:tcW w:w="2780" w:type="dxa"/>
            <w:vAlign w:val="center"/>
          </w:tcPr>
          <w:p w14:paraId="5826A57D" w14:textId="226AB5FB"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Ազիթրոմիցին դեղապատիճ, 500մգ Azithromycin</w:t>
            </w:r>
          </w:p>
        </w:tc>
        <w:tc>
          <w:tcPr>
            <w:tcW w:w="812" w:type="dxa"/>
            <w:vAlign w:val="center"/>
          </w:tcPr>
          <w:p w14:paraId="5DA787E5" w14:textId="0AABA194" w:rsidR="00DE651D" w:rsidRPr="00A71D81" w:rsidRDefault="00DE651D" w:rsidP="00DE651D">
            <w:pPr>
              <w:jc w:val="center"/>
              <w:rPr>
                <w:rFonts w:ascii="GHEA Grapalat" w:hAnsi="GHEA Grapalat"/>
                <w:sz w:val="20"/>
              </w:rPr>
            </w:pPr>
            <w:r>
              <w:rPr>
                <w:rFonts w:ascii="Sylfaen" w:hAnsi="Sylfaen" w:cs="Sylfaen"/>
                <w:color w:val="000000"/>
                <w:sz w:val="18"/>
                <w:szCs w:val="18"/>
              </w:rPr>
              <w:t>հատ</w:t>
            </w:r>
          </w:p>
        </w:tc>
        <w:tc>
          <w:tcPr>
            <w:tcW w:w="779" w:type="dxa"/>
            <w:vAlign w:val="center"/>
          </w:tcPr>
          <w:p w14:paraId="7F155413" w14:textId="75625B77" w:rsidR="00DE651D" w:rsidRPr="00A71D81" w:rsidRDefault="00DE651D" w:rsidP="00DE651D">
            <w:pPr>
              <w:jc w:val="center"/>
              <w:rPr>
                <w:rFonts w:ascii="GHEA Grapalat" w:hAnsi="GHEA Grapalat"/>
                <w:sz w:val="20"/>
              </w:rPr>
            </w:pPr>
            <w:r>
              <w:rPr>
                <w:rFonts w:ascii="Calibri" w:hAnsi="Calibri" w:cs="Calibri"/>
                <w:color w:val="000000"/>
                <w:sz w:val="18"/>
                <w:szCs w:val="18"/>
              </w:rPr>
              <w:t> </w:t>
            </w:r>
          </w:p>
        </w:tc>
        <w:tc>
          <w:tcPr>
            <w:tcW w:w="939" w:type="dxa"/>
            <w:vAlign w:val="center"/>
          </w:tcPr>
          <w:p w14:paraId="70474EB7" w14:textId="77777777" w:rsidR="00DE651D" w:rsidRPr="00A71D81" w:rsidRDefault="00DE651D" w:rsidP="00DE651D">
            <w:pPr>
              <w:jc w:val="center"/>
              <w:rPr>
                <w:rFonts w:ascii="GHEA Grapalat" w:hAnsi="GHEA Grapalat"/>
                <w:sz w:val="20"/>
              </w:rPr>
            </w:pPr>
          </w:p>
        </w:tc>
        <w:tc>
          <w:tcPr>
            <w:tcW w:w="939" w:type="dxa"/>
            <w:vAlign w:val="center"/>
          </w:tcPr>
          <w:p w14:paraId="7AA3BF62" w14:textId="595BE6FB" w:rsidR="00DE651D" w:rsidRPr="00A71D81" w:rsidRDefault="00DE651D" w:rsidP="00DE651D">
            <w:pPr>
              <w:jc w:val="center"/>
              <w:rPr>
                <w:rFonts w:ascii="GHEA Grapalat" w:hAnsi="GHEA Grapalat"/>
                <w:sz w:val="20"/>
              </w:rPr>
            </w:pPr>
            <w:r>
              <w:rPr>
                <w:rFonts w:ascii="GHEA Grapalat" w:hAnsi="GHEA Grapalat"/>
                <w:color w:val="000000"/>
                <w:sz w:val="18"/>
                <w:szCs w:val="18"/>
              </w:rPr>
              <w:t>1000</w:t>
            </w:r>
          </w:p>
        </w:tc>
        <w:tc>
          <w:tcPr>
            <w:tcW w:w="1102" w:type="dxa"/>
          </w:tcPr>
          <w:p w14:paraId="76F20B02" w14:textId="35B903AD" w:rsidR="00DE651D" w:rsidRPr="00A71D81" w:rsidRDefault="00DE651D" w:rsidP="00DE651D">
            <w:pPr>
              <w:jc w:val="center"/>
              <w:rPr>
                <w:rFonts w:ascii="GHEA Grapalat" w:hAnsi="GHEA Grapalat"/>
                <w:sz w:val="20"/>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E9D4808" w14:textId="15CECB2F" w:rsidR="00DE651D" w:rsidRPr="00A71D81" w:rsidRDefault="00DE651D" w:rsidP="00DE651D">
            <w:pPr>
              <w:jc w:val="center"/>
              <w:rPr>
                <w:rFonts w:ascii="GHEA Grapalat" w:hAnsi="GHEA Grapalat"/>
                <w:sz w:val="20"/>
              </w:rPr>
            </w:pPr>
            <w:r>
              <w:rPr>
                <w:rFonts w:ascii="GHEA Grapalat" w:hAnsi="GHEA Grapalat"/>
                <w:color w:val="000000"/>
                <w:sz w:val="18"/>
                <w:szCs w:val="18"/>
              </w:rPr>
              <w:lastRenderedPageBreak/>
              <w:t>1000</w:t>
            </w:r>
          </w:p>
        </w:tc>
        <w:tc>
          <w:tcPr>
            <w:tcW w:w="1629" w:type="dxa"/>
            <w:vMerge/>
          </w:tcPr>
          <w:p w14:paraId="32E141EF" w14:textId="77777777" w:rsidR="00DE651D" w:rsidRPr="00A71D81" w:rsidRDefault="00DE651D" w:rsidP="00DE651D">
            <w:pPr>
              <w:jc w:val="center"/>
              <w:rPr>
                <w:rFonts w:ascii="GHEA Grapalat" w:hAnsi="GHEA Grapalat"/>
                <w:sz w:val="20"/>
              </w:rPr>
            </w:pPr>
          </w:p>
        </w:tc>
      </w:tr>
      <w:tr w:rsidR="00DE651D" w:rsidRPr="00A71D81" w14:paraId="13212061" w14:textId="77777777" w:rsidTr="00707361">
        <w:trPr>
          <w:trHeight w:val="246"/>
        </w:trPr>
        <w:tc>
          <w:tcPr>
            <w:tcW w:w="1196" w:type="dxa"/>
            <w:vAlign w:val="center"/>
          </w:tcPr>
          <w:p w14:paraId="34AE185A" w14:textId="39557A8E" w:rsidR="00DE651D" w:rsidRPr="00A71D81" w:rsidRDefault="00DE651D" w:rsidP="00DE651D">
            <w:pPr>
              <w:jc w:val="center"/>
              <w:rPr>
                <w:rFonts w:ascii="GHEA Grapalat" w:hAnsi="GHEA Grapalat"/>
                <w:sz w:val="20"/>
              </w:rPr>
            </w:pPr>
            <w:r>
              <w:rPr>
                <w:rFonts w:ascii="GHEA Grapalat" w:hAnsi="GHEA Grapalat"/>
              </w:rPr>
              <w:lastRenderedPageBreak/>
              <w:t>4</w:t>
            </w:r>
          </w:p>
        </w:tc>
        <w:tc>
          <w:tcPr>
            <w:tcW w:w="1259" w:type="dxa"/>
            <w:vAlign w:val="center"/>
          </w:tcPr>
          <w:p w14:paraId="15E8F49D" w14:textId="7EFDBB0E" w:rsidR="00DE651D" w:rsidRPr="00A71D81" w:rsidRDefault="00DE651D" w:rsidP="00DE651D">
            <w:pPr>
              <w:jc w:val="center"/>
              <w:rPr>
                <w:rFonts w:ascii="GHEA Grapalat" w:hAnsi="GHEA Grapalat"/>
                <w:sz w:val="20"/>
              </w:rPr>
            </w:pPr>
            <w:r>
              <w:rPr>
                <w:rFonts w:ascii="GHEA Grapalat" w:hAnsi="GHEA Grapalat" w:cs="Calibri"/>
                <w:color w:val="000000"/>
                <w:sz w:val="16"/>
                <w:szCs w:val="16"/>
              </w:rPr>
              <w:t>33661153</w:t>
            </w:r>
          </w:p>
        </w:tc>
        <w:tc>
          <w:tcPr>
            <w:tcW w:w="2578" w:type="dxa"/>
            <w:vAlign w:val="center"/>
          </w:tcPr>
          <w:p w14:paraId="24FCDC31" w14:textId="2A5BC8F6"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Ազիթրոմիցին դեղափոշի ներքին ընդունման լուծույթի, 200մգ/5մլ Azithromycin</w:t>
            </w:r>
          </w:p>
        </w:tc>
        <w:tc>
          <w:tcPr>
            <w:tcW w:w="921" w:type="dxa"/>
            <w:vAlign w:val="center"/>
          </w:tcPr>
          <w:p w14:paraId="1397FD46" w14:textId="77777777" w:rsidR="00DE651D" w:rsidRPr="00A71D81" w:rsidRDefault="00DE651D" w:rsidP="00DE651D">
            <w:pPr>
              <w:jc w:val="center"/>
              <w:rPr>
                <w:rFonts w:ascii="GHEA Grapalat" w:hAnsi="GHEA Grapalat"/>
                <w:sz w:val="20"/>
              </w:rPr>
            </w:pPr>
          </w:p>
        </w:tc>
        <w:tc>
          <w:tcPr>
            <w:tcW w:w="2780" w:type="dxa"/>
            <w:vAlign w:val="center"/>
          </w:tcPr>
          <w:p w14:paraId="48DC261E" w14:textId="50932594"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Ազիթրոմիցին դեղափոշի ներքին ընդունման լուծույթի, 200մգ/5մլ Azithromycin</w:t>
            </w:r>
          </w:p>
        </w:tc>
        <w:tc>
          <w:tcPr>
            <w:tcW w:w="812" w:type="dxa"/>
            <w:vAlign w:val="center"/>
          </w:tcPr>
          <w:p w14:paraId="40AF35E0" w14:textId="7BA1E30C" w:rsidR="00DE651D" w:rsidRPr="00A71D81" w:rsidRDefault="00DE651D" w:rsidP="00DE651D">
            <w:pPr>
              <w:jc w:val="center"/>
              <w:rPr>
                <w:rFonts w:ascii="GHEA Grapalat" w:hAnsi="GHEA Grapalat"/>
                <w:sz w:val="20"/>
              </w:rPr>
            </w:pPr>
            <w:r>
              <w:rPr>
                <w:rFonts w:ascii="Sylfaen" w:hAnsi="Sylfaen" w:cs="Sylfaen"/>
                <w:color w:val="000000"/>
                <w:sz w:val="18"/>
                <w:szCs w:val="18"/>
              </w:rPr>
              <w:t>հատ</w:t>
            </w:r>
          </w:p>
        </w:tc>
        <w:tc>
          <w:tcPr>
            <w:tcW w:w="779" w:type="dxa"/>
            <w:vAlign w:val="center"/>
          </w:tcPr>
          <w:p w14:paraId="1CB29836" w14:textId="0C904849" w:rsidR="00DE651D" w:rsidRPr="00A71D81" w:rsidRDefault="00DE651D" w:rsidP="00DE651D">
            <w:pPr>
              <w:jc w:val="center"/>
              <w:rPr>
                <w:rFonts w:ascii="GHEA Grapalat" w:hAnsi="GHEA Grapalat"/>
                <w:sz w:val="20"/>
              </w:rPr>
            </w:pPr>
            <w:r>
              <w:rPr>
                <w:rFonts w:ascii="Calibri" w:hAnsi="Calibri" w:cs="Calibri"/>
                <w:color w:val="000000"/>
                <w:sz w:val="18"/>
                <w:szCs w:val="18"/>
              </w:rPr>
              <w:t> </w:t>
            </w:r>
          </w:p>
        </w:tc>
        <w:tc>
          <w:tcPr>
            <w:tcW w:w="939" w:type="dxa"/>
            <w:vAlign w:val="center"/>
          </w:tcPr>
          <w:p w14:paraId="0A860E30" w14:textId="77777777" w:rsidR="00DE651D" w:rsidRPr="00A71D81" w:rsidRDefault="00DE651D" w:rsidP="00DE651D">
            <w:pPr>
              <w:jc w:val="center"/>
              <w:rPr>
                <w:rFonts w:ascii="GHEA Grapalat" w:hAnsi="GHEA Grapalat"/>
                <w:sz w:val="20"/>
              </w:rPr>
            </w:pPr>
          </w:p>
        </w:tc>
        <w:tc>
          <w:tcPr>
            <w:tcW w:w="939" w:type="dxa"/>
            <w:vAlign w:val="center"/>
          </w:tcPr>
          <w:p w14:paraId="53DAEE40" w14:textId="1631D4FD" w:rsidR="00DE651D" w:rsidRPr="00A71D81" w:rsidRDefault="00DE651D" w:rsidP="00DE651D">
            <w:pPr>
              <w:jc w:val="center"/>
              <w:rPr>
                <w:rFonts w:ascii="GHEA Grapalat" w:hAnsi="GHEA Grapalat"/>
                <w:sz w:val="20"/>
              </w:rPr>
            </w:pPr>
            <w:r>
              <w:rPr>
                <w:rFonts w:ascii="GHEA Grapalat" w:hAnsi="GHEA Grapalat"/>
                <w:color w:val="000000"/>
                <w:sz w:val="18"/>
                <w:szCs w:val="18"/>
              </w:rPr>
              <w:t>500</w:t>
            </w:r>
          </w:p>
        </w:tc>
        <w:tc>
          <w:tcPr>
            <w:tcW w:w="1102" w:type="dxa"/>
          </w:tcPr>
          <w:p w14:paraId="10F2EA8A" w14:textId="10C4B7CB" w:rsidR="00DE651D" w:rsidRPr="00A71D81" w:rsidRDefault="00DE651D" w:rsidP="00DE651D">
            <w:pPr>
              <w:jc w:val="center"/>
              <w:rPr>
                <w:rFonts w:ascii="GHEA Grapalat" w:hAnsi="GHEA Grapalat"/>
                <w:sz w:val="20"/>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21C6914" w14:textId="65CB9DF7" w:rsidR="00DE651D" w:rsidRPr="00A71D81" w:rsidRDefault="00DE651D" w:rsidP="00DE651D">
            <w:pPr>
              <w:jc w:val="center"/>
              <w:rPr>
                <w:rFonts w:ascii="GHEA Grapalat" w:hAnsi="GHEA Grapalat"/>
                <w:sz w:val="20"/>
              </w:rPr>
            </w:pPr>
            <w:r>
              <w:rPr>
                <w:rFonts w:ascii="GHEA Grapalat" w:hAnsi="GHEA Grapalat"/>
                <w:color w:val="000000"/>
                <w:sz w:val="18"/>
                <w:szCs w:val="18"/>
              </w:rPr>
              <w:t>500</w:t>
            </w:r>
          </w:p>
        </w:tc>
        <w:tc>
          <w:tcPr>
            <w:tcW w:w="1629" w:type="dxa"/>
            <w:vMerge/>
          </w:tcPr>
          <w:p w14:paraId="26F7FFE8" w14:textId="77777777" w:rsidR="00DE651D" w:rsidRPr="00A71D81" w:rsidRDefault="00DE651D" w:rsidP="00DE651D">
            <w:pPr>
              <w:jc w:val="center"/>
              <w:rPr>
                <w:rFonts w:ascii="GHEA Grapalat" w:hAnsi="GHEA Grapalat"/>
                <w:sz w:val="20"/>
              </w:rPr>
            </w:pPr>
          </w:p>
        </w:tc>
      </w:tr>
      <w:tr w:rsidR="00DE651D" w:rsidRPr="00A71D81" w14:paraId="48D7AC75" w14:textId="77777777" w:rsidTr="00707361">
        <w:trPr>
          <w:trHeight w:val="246"/>
        </w:trPr>
        <w:tc>
          <w:tcPr>
            <w:tcW w:w="1196" w:type="dxa"/>
            <w:vAlign w:val="center"/>
          </w:tcPr>
          <w:p w14:paraId="3594005E" w14:textId="4F7807E9" w:rsidR="00DE651D" w:rsidRPr="00A71D81" w:rsidRDefault="00DE651D" w:rsidP="00DE651D">
            <w:pPr>
              <w:jc w:val="center"/>
              <w:rPr>
                <w:rFonts w:ascii="GHEA Grapalat" w:hAnsi="GHEA Grapalat"/>
                <w:sz w:val="20"/>
              </w:rPr>
            </w:pPr>
            <w:r>
              <w:rPr>
                <w:rFonts w:ascii="GHEA Grapalat" w:hAnsi="GHEA Grapalat"/>
              </w:rPr>
              <w:t>5</w:t>
            </w:r>
          </w:p>
        </w:tc>
        <w:tc>
          <w:tcPr>
            <w:tcW w:w="1259" w:type="dxa"/>
            <w:vAlign w:val="center"/>
          </w:tcPr>
          <w:p w14:paraId="09DEDDEF" w14:textId="3A8830F1" w:rsidR="00DE651D" w:rsidRPr="00A71D81" w:rsidRDefault="00DE651D" w:rsidP="00DE651D">
            <w:pPr>
              <w:jc w:val="center"/>
              <w:rPr>
                <w:rFonts w:ascii="GHEA Grapalat" w:hAnsi="GHEA Grapalat"/>
                <w:sz w:val="20"/>
              </w:rPr>
            </w:pPr>
            <w:r>
              <w:rPr>
                <w:rFonts w:ascii="GHEA Grapalat" w:hAnsi="GHEA Grapalat" w:cs="Calibri"/>
                <w:color w:val="000000"/>
                <w:sz w:val="16"/>
                <w:szCs w:val="16"/>
              </w:rPr>
              <w:t>33691140</w:t>
            </w:r>
          </w:p>
        </w:tc>
        <w:tc>
          <w:tcPr>
            <w:tcW w:w="2578" w:type="dxa"/>
            <w:vAlign w:val="center"/>
          </w:tcPr>
          <w:p w14:paraId="45F4CDC0" w14:textId="16DE8A45"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Ալբենդազոլ դեղահատեր ծամելու, 400մգ Albendazole</w:t>
            </w:r>
          </w:p>
        </w:tc>
        <w:tc>
          <w:tcPr>
            <w:tcW w:w="921" w:type="dxa"/>
            <w:vAlign w:val="center"/>
          </w:tcPr>
          <w:p w14:paraId="5B8613DE" w14:textId="77777777" w:rsidR="00DE651D" w:rsidRPr="00A71D81" w:rsidRDefault="00DE651D" w:rsidP="00DE651D">
            <w:pPr>
              <w:jc w:val="center"/>
              <w:rPr>
                <w:rFonts w:ascii="GHEA Grapalat" w:hAnsi="GHEA Grapalat"/>
                <w:sz w:val="20"/>
              </w:rPr>
            </w:pPr>
          </w:p>
        </w:tc>
        <w:tc>
          <w:tcPr>
            <w:tcW w:w="2780" w:type="dxa"/>
            <w:vAlign w:val="center"/>
          </w:tcPr>
          <w:p w14:paraId="41B512AD" w14:textId="2AFA2165"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Ալբենդազոլ դեղահատեր ծամելու, 400մգ Albendazole</w:t>
            </w:r>
          </w:p>
        </w:tc>
        <w:tc>
          <w:tcPr>
            <w:tcW w:w="812" w:type="dxa"/>
            <w:vAlign w:val="center"/>
          </w:tcPr>
          <w:p w14:paraId="5A9A4752" w14:textId="0FD2A919" w:rsidR="00DE651D" w:rsidRPr="00A71D81" w:rsidRDefault="00DE651D" w:rsidP="00DE651D">
            <w:pPr>
              <w:jc w:val="center"/>
              <w:rPr>
                <w:rFonts w:ascii="GHEA Grapalat" w:hAnsi="GHEA Grapalat"/>
                <w:sz w:val="20"/>
              </w:rPr>
            </w:pPr>
            <w:r>
              <w:rPr>
                <w:rFonts w:ascii="Sylfaen" w:hAnsi="Sylfaen" w:cs="Sylfaen"/>
                <w:color w:val="000000"/>
                <w:sz w:val="18"/>
                <w:szCs w:val="18"/>
              </w:rPr>
              <w:t>հատ</w:t>
            </w:r>
          </w:p>
        </w:tc>
        <w:tc>
          <w:tcPr>
            <w:tcW w:w="779" w:type="dxa"/>
            <w:vAlign w:val="center"/>
          </w:tcPr>
          <w:p w14:paraId="6BAEF1C6" w14:textId="1FADEF8A" w:rsidR="00DE651D" w:rsidRPr="00A71D81" w:rsidRDefault="00DE651D" w:rsidP="00DE651D">
            <w:pPr>
              <w:jc w:val="center"/>
              <w:rPr>
                <w:rFonts w:ascii="GHEA Grapalat" w:hAnsi="GHEA Grapalat"/>
                <w:sz w:val="20"/>
              </w:rPr>
            </w:pPr>
            <w:r>
              <w:rPr>
                <w:rFonts w:ascii="Calibri" w:hAnsi="Calibri" w:cs="Calibri"/>
                <w:color w:val="000000"/>
                <w:sz w:val="18"/>
                <w:szCs w:val="18"/>
              </w:rPr>
              <w:t> </w:t>
            </w:r>
          </w:p>
        </w:tc>
        <w:tc>
          <w:tcPr>
            <w:tcW w:w="939" w:type="dxa"/>
            <w:vAlign w:val="center"/>
          </w:tcPr>
          <w:p w14:paraId="317E22BB" w14:textId="77777777" w:rsidR="00DE651D" w:rsidRPr="00A71D81" w:rsidRDefault="00DE651D" w:rsidP="00DE651D">
            <w:pPr>
              <w:jc w:val="center"/>
              <w:rPr>
                <w:rFonts w:ascii="GHEA Grapalat" w:hAnsi="GHEA Grapalat"/>
                <w:sz w:val="20"/>
              </w:rPr>
            </w:pPr>
          </w:p>
        </w:tc>
        <w:tc>
          <w:tcPr>
            <w:tcW w:w="939" w:type="dxa"/>
            <w:vAlign w:val="center"/>
          </w:tcPr>
          <w:p w14:paraId="4F0725B1" w14:textId="6ECB313C" w:rsidR="00DE651D" w:rsidRPr="00A71D81" w:rsidRDefault="00DE651D" w:rsidP="00DE651D">
            <w:pPr>
              <w:jc w:val="center"/>
              <w:rPr>
                <w:rFonts w:ascii="GHEA Grapalat" w:hAnsi="GHEA Grapalat"/>
                <w:sz w:val="20"/>
              </w:rPr>
            </w:pPr>
            <w:r>
              <w:rPr>
                <w:rFonts w:ascii="GHEA Grapalat" w:hAnsi="GHEA Grapalat"/>
                <w:color w:val="000000"/>
                <w:sz w:val="18"/>
                <w:szCs w:val="18"/>
              </w:rPr>
              <w:t>110</w:t>
            </w:r>
          </w:p>
        </w:tc>
        <w:tc>
          <w:tcPr>
            <w:tcW w:w="1102" w:type="dxa"/>
          </w:tcPr>
          <w:p w14:paraId="603DD542" w14:textId="042CBC2B" w:rsidR="00DE651D" w:rsidRPr="00A71D81" w:rsidRDefault="00DE651D" w:rsidP="00DE651D">
            <w:pPr>
              <w:jc w:val="center"/>
              <w:rPr>
                <w:rFonts w:ascii="GHEA Grapalat" w:hAnsi="GHEA Grapalat"/>
                <w:sz w:val="20"/>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F2B3CA3" w14:textId="433B6A5A" w:rsidR="00DE651D" w:rsidRPr="00A71D81" w:rsidRDefault="00DE651D" w:rsidP="00DE651D">
            <w:pPr>
              <w:jc w:val="center"/>
              <w:rPr>
                <w:rFonts w:ascii="GHEA Grapalat" w:hAnsi="GHEA Grapalat"/>
                <w:sz w:val="20"/>
              </w:rPr>
            </w:pPr>
            <w:r>
              <w:rPr>
                <w:rFonts w:ascii="GHEA Grapalat" w:hAnsi="GHEA Grapalat"/>
                <w:color w:val="000000"/>
                <w:sz w:val="18"/>
                <w:szCs w:val="18"/>
              </w:rPr>
              <w:t>110</w:t>
            </w:r>
          </w:p>
        </w:tc>
        <w:tc>
          <w:tcPr>
            <w:tcW w:w="1629" w:type="dxa"/>
            <w:vMerge/>
          </w:tcPr>
          <w:p w14:paraId="78C2161F" w14:textId="77777777" w:rsidR="00DE651D" w:rsidRPr="00A71D81" w:rsidRDefault="00DE651D" w:rsidP="00DE651D">
            <w:pPr>
              <w:jc w:val="center"/>
              <w:rPr>
                <w:rFonts w:ascii="GHEA Grapalat" w:hAnsi="GHEA Grapalat"/>
                <w:sz w:val="20"/>
              </w:rPr>
            </w:pPr>
          </w:p>
        </w:tc>
      </w:tr>
      <w:tr w:rsidR="00DE651D" w:rsidRPr="00A71D81" w14:paraId="76EB92B9" w14:textId="77777777" w:rsidTr="00707361">
        <w:trPr>
          <w:trHeight w:val="246"/>
        </w:trPr>
        <w:tc>
          <w:tcPr>
            <w:tcW w:w="1196" w:type="dxa"/>
            <w:vAlign w:val="center"/>
          </w:tcPr>
          <w:p w14:paraId="5A3846FE" w14:textId="596BE964" w:rsidR="00DE651D" w:rsidRPr="00A71D81" w:rsidRDefault="00DE651D" w:rsidP="00DE651D">
            <w:pPr>
              <w:jc w:val="center"/>
              <w:rPr>
                <w:rFonts w:ascii="GHEA Grapalat" w:hAnsi="GHEA Grapalat"/>
                <w:sz w:val="20"/>
              </w:rPr>
            </w:pPr>
            <w:r>
              <w:rPr>
                <w:rFonts w:ascii="GHEA Grapalat" w:hAnsi="GHEA Grapalat"/>
              </w:rPr>
              <w:t>6</w:t>
            </w:r>
          </w:p>
        </w:tc>
        <w:tc>
          <w:tcPr>
            <w:tcW w:w="1259" w:type="dxa"/>
            <w:vAlign w:val="center"/>
          </w:tcPr>
          <w:p w14:paraId="3C085557" w14:textId="12B64471" w:rsidR="00DE651D" w:rsidRPr="00A71D81" w:rsidRDefault="00DE651D" w:rsidP="00DE651D">
            <w:pPr>
              <w:jc w:val="center"/>
              <w:rPr>
                <w:rFonts w:ascii="GHEA Grapalat" w:hAnsi="GHEA Grapalat"/>
                <w:sz w:val="20"/>
              </w:rPr>
            </w:pPr>
            <w:r>
              <w:rPr>
                <w:rFonts w:ascii="GHEA Grapalat" w:hAnsi="GHEA Grapalat" w:cs="Calibri"/>
                <w:color w:val="000000"/>
                <w:sz w:val="16"/>
                <w:szCs w:val="16"/>
              </w:rPr>
              <w:t>33651128</w:t>
            </w:r>
          </w:p>
        </w:tc>
        <w:tc>
          <w:tcPr>
            <w:tcW w:w="2578" w:type="dxa"/>
            <w:vAlign w:val="center"/>
          </w:tcPr>
          <w:p w14:paraId="26BEC6FE" w14:textId="159876A9"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Բիսոպրոլոլ+ամլոդիպին 5մգ+10մգ</w:t>
            </w:r>
          </w:p>
        </w:tc>
        <w:tc>
          <w:tcPr>
            <w:tcW w:w="921" w:type="dxa"/>
            <w:vAlign w:val="center"/>
          </w:tcPr>
          <w:p w14:paraId="7FE4D6AF" w14:textId="77777777" w:rsidR="00DE651D" w:rsidRPr="00A71D81" w:rsidRDefault="00DE651D" w:rsidP="00DE651D">
            <w:pPr>
              <w:jc w:val="center"/>
              <w:rPr>
                <w:rFonts w:ascii="GHEA Grapalat" w:hAnsi="GHEA Grapalat"/>
                <w:sz w:val="20"/>
              </w:rPr>
            </w:pPr>
          </w:p>
        </w:tc>
        <w:tc>
          <w:tcPr>
            <w:tcW w:w="2780" w:type="dxa"/>
            <w:vAlign w:val="center"/>
          </w:tcPr>
          <w:p w14:paraId="090D04AB" w14:textId="2288F2AF"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Բիսոպրոլոլ+ամլոդիպին 5մգ+10մգ</w:t>
            </w:r>
          </w:p>
        </w:tc>
        <w:tc>
          <w:tcPr>
            <w:tcW w:w="812" w:type="dxa"/>
            <w:vAlign w:val="center"/>
          </w:tcPr>
          <w:p w14:paraId="5378C8CB" w14:textId="067C7F93" w:rsidR="00DE651D" w:rsidRPr="00A71D81" w:rsidRDefault="00DE651D" w:rsidP="00DE651D">
            <w:pPr>
              <w:jc w:val="center"/>
              <w:rPr>
                <w:rFonts w:ascii="GHEA Grapalat" w:hAnsi="GHEA Grapalat"/>
                <w:sz w:val="20"/>
              </w:rPr>
            </w:pPr>
            <w:r>
              <w:rPr>
                <w:rFonts w:ascii="Sylfaen" w:hAnsi="Sylfaen" w:cs="Sylfaen"/>
                <w:color w:val="000000"/>
                <w:sz w:val="18"/>
                <w:szCs w:val="18"/>
              </w:rPr>
              <w:t>հատ</w:t>
            </w:r>
          </w:p>
        </w:tc>
        <w:tc>
          <w:tcPr>
            <w:tcW w:w="779" w:type="dxa"/>
            <w:vAlign w:val="center"/>
          </w:tcPr>
          <w:p w14:paraId="5BBC082F" w14:textId="7136D5C8" w:rsidR="00DE651D" w:rsidRPr="00A71D81" w:rsidRDefault="00DE651D" w:rsidP="00DE651D">
            <w:pPr>
              <w:jc w:val="center"/>
              <w:rPr>
                <w:rFonts w:ascii="GHEA Grapalat" w:hAnsi="GHEA Grapalat"/>
                <w:sz w:val="20"/>
              </w:rPr>
            </w:pPr>
            <w:r>
              <w:rPr>
                <w:rFonts w:ascii="Calibri" w:hAnsi="Calibri" w:cs="Calibri"/>
                <w:color w:val="000000"/>
                <w:sz w:val="18"/>
                <w:szCs w:val="18"/>
              </w:rPr>
              <w:t> </w:t>
            </w:r>
          </w:p>
        </w:tc>
        <w:tc>
          <w:tcPr>
            <w:tcW w:w="939" w:type="dxa"/>
            <w:vAlign w:val="center"/>
          </w:tcPr>
          <w:p w14:paraId="5792D741" w14:textId="77777777" w:rsidR="00DE651D" w:rsidRPr="00A71D81" w:rsidRDefault="00DE651D" w:rsidP="00DE651D">
            <w:pPr>
              <w:jc w:val="center"/>
              <w:rPr>
                <w:rFonts w:ascii="GHEA Grapalat" w:hAnsi="GHEA Grapalat"/>
                <w:sz w:val="20"/>
              </w:rPr>
            </w:pPr>
          </w:p>
        </w:tc>
        <w:tc>
          <w:tcPr>
            <w:tcW w:w="939" w:type="dxa"/>
            <w:vAlign w:val="center"/>
          </w:tcPr>
          <w:p w14:paraId="3758ACD5" w14:textId="5FB46060" w:rsidR="00DE651D" w:rsidRPr="00A71D81" w:rsidRDefault="00DE651D" w:rsidP="00DE651D">
            <w:pPr>
              <w:jc w:val="center"/>
              <w:rPr>
                <w:rFonts w:ascii="GHEA Grapalat" w:hAnsi="GHEA Grapalat"/>
                <w:sz w:val="20"/>
              </w:rPr>
            </w:pPr>
            <w:r>
              <w:rPr>
                <w:rFonts w:ascii="GHEA Grapalat" w:hAnsi="GHEA Grapalat"/>
                <w:color w:val="000000"/>
                <w:sz w:val="18"/>
                <w:szCs w:val="18"/>
              </w:rPr>
              <w:t>100</w:t>
            </w:r>
          </w:p>
        </w:tc>
        <w:tc>
          <w:tcPr>
            <w:tcW w:w="1102" w:type="dxa"/>
          </w:tcPr>
          <w:p w14:paraId="5FEB4783" w14:textId="25E2337E" w:rsidR="00DE651D" w:rsidRPr="00A71D81" w:rsidRDefault="00DE651D" w:rsidP="00DE651D">
            <w:pPr>
              <w:jc w:val="center"/>
              <w:rPr>
                <w:rFonts w:ascii="GHEA Grapalat" w:hAnsi="GHEA Grapalat"/>
                <w:sz w:val="20"/>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0234827" w14:textId="71DE42D6" w:rsidR="00DE651D" w:rsidRPr="00A71D81" w:rsidRDefault="00DE651D" w:rsidP="00DE651D">
            <w:pPr>
              <w:jc w:val="center"/>
              <w:rPr>
                <w:rFonts w:ascii="GHEA Grapalat" w:hAnsi="GHEA Grapalat"/>
                <w:sz w:val="20"/>
              </w:rPr>
            </w:pPr>
            <w:r>
              <w:rPr>
                <w:rFonts w:ascii="GHEA Grapalat" w:hAnsi="GHEA Grapalat"/>
                <w:color w:val="000000"/>
                <w:sz w:val="18"/>
                <w:szCs w:val="18"/>
              </w:rPr>
              <w:t>100</w:t>
            </w:r>
          </w:p>
        </w:tc>
        <w:tc>
          <w:tcPr>
            <w:tcW w:w="1629" w:type="dxa"/>
            <w:vMerge/>
          </w:tcPr>
          <w:p w14:paraId="4493D8A9" w14:textId="77777777" w:rsidR="00DE651D" w:rsidRPr="00A71D81" w:rsidRDefault="00DE651D" w:rsidP="00DE651D">
            <w:pPr>
              <w:jc w:val="center"/>
              <w:rPr>
                <w:rFonts w:ascii="GHEA Grapalat" w:hAnsi="GHEA Grapalat"/>
                <w:sz w:val="20"/>
              </w:rPr>
            </w:pPr>
          </w:p>
        </w:tc>
      </w:tr>
      <w:tr w:rsidR="00DE651D" w:rsidRPr="00A71D81" w14:paraId="196D02CA" w14:textId="77777777" w:rsidTr="00707361">
        <w:trPr>
          <w:trHeight w:val="246"/>
        </w:trPr>
        <w:tc>
          <w:tcPr>
            <w:tcW w:w="1196" w:type="dxa"/>
            <w:vAlign w:val="center"/>
          </w:tcPr>
          <w:p w14:paraId="074755CE" w14:textId="76B6F251" w:rsidR="00DE651D" w:rsidRPr="00A71D81" w:rsidRDefault="00DE651D" w:rsidP="00DE651D">
            <w:pPr>
              <w:jc w:val="center"/>
              <w:rPr>
                <w:rFonts w:ascii="GHEA Grapalat" w:hAnsi="GHEA Grapalat"/>
                <w:sz w:val="20"/>
              </w:rPr>
            </w:pPr>
            <w:r>
              <w:rPr>
                <w:rFonts w:ascii="GHEA Grapalat" w:hAnsi="GHEA Grapalat"/>
              </w:rPr>
              <w:t>7</w:t>
            </w:r>
          </w:p>
        </w:tc>
        <w:tc>
          <w:tcPr>
            <w:tcW w:w="1259" w:type="dxa"/>
            <w:vAlign w:val="center"/>
          </w:tcPr>
          <w:p w14:paraId="56B37050" w14:textId="57B930CB" w:rsidR="00DE651D" w:rsidRPr="00A71D81" w:rsidRDefault="00DE651D" w:rsidP="00DE651D">
            <w:pPr>
              <w:jc w:val="center"/>
              <w:rPr>
                <w:rFonts w:ascii="GHEA Grapalat" w:hAnsi="GHEA Grapalat"/>
                <w:sz w:val="20"/>
              </w:rPr>
            </w:pPr>
            <w:r>
              <w:rPr>
                <w:rFonts w:ascii="GHEA Grapalat" w:hAnsi="GHEA Grapalat" w:cs="Calibri"/>
                <w:color w:val="000000"/>
                <w:sz w:val="16"/>
                <w:szCs w:val="16"/>
              </w:rPr>
              <w:t>33621360</w:t>
            </w:r>
          </w:p>
        </w:tc>
        <w:tc>
          <w:tcPr>
            <w:tcW w:w="2578" w:type="dxa"/>
            <w:vAlign w:val="center"/>
          </w:tcPr>
          <w:p w14:paraId="3CE89AE8" w14:textId="2D2D743C"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Բիսոպրոլոլ+ամլոդիպին 5մգ+5մգ</w:t>
            </w:r>
          </w:p>
        </w:tc>
        <w:tc>
          <w:tcPr>
            <w:tcW w:w="921" w:type="dxa"/>
            <w:vAlign w:val="center"/>
          </w:tcPr>
          <w:p w14:paraId="428B9B0F" w14:textId="77777777" w:rsidR="00DE651D" w:rsidRPr="00A71D81" w:rsidRDefault="00DE651D" w:rsidP="00DE651D">
            <w:pPr>
              <w:jc w:val="center"/>
              <w:rPr>
                <w:rFonts w:ascii="GHEA Grapalat" w:hAnsi="GHEA Grapalat"/>
                <w:sz w:val="20"/>
              </w:rPr>
            </w:pPr>
          </w:p>
        </w:tc>
        <w:tc>
          <w:tcPr>
            <w:tcW w:w="2780" w:type="dxa"/>
            <w:vAlign w:val="center"/>
          </w:tcPr>
          <w:p w14:paraId="00C8740E" w14:textId="0A25AAA2" w:rsidR="00DE651D" w:rsidRPr="00A71D81" w:rsidRDefault="00DE651D" w:rsidP="00DE651D">
            <w:pPr>
              <w:jc w:val="center"/>
              <w:rPr>
                <w:rFonts w:ascii="GHEA Grapalat" w:hAnsi="GHEA Grapalat"/>
                <w:sz w:val="20"/>
              </w:rPr>
            </w:pPr>
            <w:r>
              <w:rPr>
                <w:rFonts w:ascii="GHEA Grapalat" w:hAnsi="GHEA Grapalat" w:cs="Calibri"/>
                <w:color w:val="000000"/>
                <w:sz w:val="14"/>
                <w:szCs w:val="14"/>
              </w:rPr>
              <w:t>Բիսոպրոլոլ+ամլոդիպին 5մգ+5մգ</w:t>
            </w:r>
          </w:p>
        </w:tc>
        <w:tc>
          <w:tcPr>
            <w:tcW w:w="812" w:type="dxa"/>
            <w:vAlign w:val="center"/>
          </w:tcPr>
          <w:p w14:paraId="2518FC41" w14:textId="6F866F2A" w:rsidR="00DE651D" w:rsidRPr="00A71D81" w:rsidRDefault="00DE651D" w:rsidP="00DE651D">
            <w:pPr>
              <w:jc w:val="center"/>
              <w:rPr>
                <w:rFonts w:ascii="GHEA Grapalat" w:hAnsi="GHEA Grapalat"/>
                <w:sz w:val="20"/>
              </w:rPr>
            </w:pPr>
            <w:r>
              <w:rPr>
                <w:rFonts w:ascii="Sylfaen" w:hAnsi="Sylfaen" w:cs="Sylfaen"/>
                <w:color w:val="000000"/>
                <w:sz w:val="18"/>
                <w:szCs w:val="18"/>
              </w:rPr>
              <w:t>հատ</w:t>
            </w:r>
          </w:p>
        </w:tc>
        <w:tc>
          <w:tcPr>
            <w:tcW w:w="779" w:type="dxa"/>
            <w:vAlign w:val="center"/>
          </w:tcPr>
          <w:p w14:paraId="4A9201CF" w14:textId="13638D14" w:rsidR="00DE651D" w:rsidRPr="00A71D81" w:rsidRDefault="00DE651D" w:rsidP="00DE651D">
            <w:pPr>
              <w:jc w:val="center"/>
              <w:rPr>
                <w:rFonts w:ascii="GHEA Grapalat" w:hAnsi="GHEA Grapalat"/>
                <w:sz w:val="20"/>
              </w:rPr>
            </w:pPr>
            <w:r>
              <w:rPr>
                <w:rFonts w:ascii="Calibri" w:hAnsi="Calibri" w:cs="Calibri"/>
                <w:color w:val="000000"/>
                <w:sz w:val="18"/>
                <w:szCs w:val="18"/>
              </w:rPr>
              <w:t> </w:t>
            </w:r>
          </w:p>
        </w:tc>
        <w:tc>
          <w:tcPr>
            <w:tcW w:w="939" w:type="dxa"/>
            <w:vAlign w:val="center"/>
          </w:tcPr>
          <w:p w14:paraId="5E5C5061" w14:textId="77777777" w:rsidR="00DE651D" w:rsidRPr="00A71D81" w:rsidRDefault="00DE651D" w:rsidP="00DE651D">
            <w:pPr>
              <w:jc w:val="center"/>
              <w:rPr>
                <w:rFonts w:ascii="GHEA Grapalat" w:hAnsi="GHEA Grapalat"/>
                <w:sz w:val="20"/>
              </w:rPr>
            </w:pPr>
          </w:p>
        </w:tc>
        <w:tc>
          <w:tcPr>
            <w:tcW w:w="939" w:type="dxa"/>
            <w:vAlign w:val="center"/>
          </w:tcPr>
          <w:p w14:paraId="16848A3C" w14:textId="6D28049D" w:rsidR="00DE651D" w:rsidRPr="00A71D81" w:rsidRDefault="00DE651D" w:rsidP="00DE651D">
            <w:pPr>
              <w:jc w:val="center"/>
              <w:rPr>
                <w:rFonts w:ascii="GHEA Grapalat" w:hAnsi="GHEA Grapalat"/>
                <w:sz w:val="20"/>
              </w:rPr>
            </w:pPr>
            <w:r>
              <w:rPr>
                <w:rFonts w:ascii="GHEA Grapalat" w:hAnsi="GHEA Grapalat"/>
                <w:color w:val="000000"/>
                <w:sz w:val="18"/>
                <w:szCs w:val="18"/>
              </w:rPr>
              <w:t>220</w:t>
            </w:r>
          </w:p>
        </w:tc>
        <w:tc>
          <w:tcPr>
            <w:tcW w:w="1102" w:type="dxa"/>
          </w:tcPr>
          <w:p w14:paraId="75B7CFF9" w14:textId="3345FEC3" w:rsidR="00DE651D" w:rsidRPr="00A71D81" w:rsidRDefault="00DE651D" w:rsidP="00DE651D">
            <w:pPr>
              <w:jc w:val="center"/>
              <w:rPr>
                <w:rFonts w:ascii="GHEA Grapalat" w:hAnsi="GHEA Grapalat"/>
                <w:sz w:val="20"/>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7B27BCB" w14:textId="1F4B3EE8" w:rsidR="00DE651D" w:rsidRPr="00A71D81" w:rsidRDefault="00DE651D" w:rsidP="00DE651D">
            <w:pPr>
              <w:jc w:val="center"/>
              <w:rPr>
                <w:rFonts w:ascii="GHEA Grapalat" w:hAnsi="GHEA Grapalat"/>
                <w:sz w:val="20"/>
              </w:rPr>
            </w:pPr>
            <w:r>
              <w:rPr>
                <w:rFonts w:ascii="GHEA Grapalat" w:hAnsi="GHEA Grapalat"/>
                <w:color w:val="000000"/>
                <w:sz w:val="18"/>
                <w:szCs w:val="18"/>
              </w:rPr>
              <w:t>220</w:t>
            </w:r>
          </w:p>
        </w:tc>
        <w:tc>
          <w:tcPr>
            <w:tcW w:w="1629" w:type="dxa"/>
            <w:vMerge/>
          </w:tcPr>
          <w:p w14:paraId="0543E9CD" w14:textId="77777777" w:rsidR="00DE651D" w:rsidRPr="00A71D81" w:rsidRDefault="00DE651D" w:rsidP="00DE651D">
            <w:pPr>
              <w:jc w:val="center"/>
              <w:rPr>
                <w:rFonts w:ascii="GHEA Grapalat" w:hAnsi="GHEA Grapalat"/>
                <w:sz w:val="20"/>
              </w:rPr>
            </w:pPr>
          </w:p>
        </w:tc>
      </w:tr>
      <w:tr w:rsidR="00DE651D" w:rsidRPr="00A71D81" w14:paraId="1D029DB6" w14:textId="77777777" w:rsidTr="00707361">
        <w:trPr>
          <w:trHeight w:val="246"/>
        </w:trPr>
        <w:tc>
          <w:tcPr>
            <w:tcW w:w="1196" w:type="dxa"/>
            <w:vAlign w:val="center"/>
          </w:tcPr>
          <w:p w14:paraId="3FA40DD7" w14:textId="086918ED" w:rsidR="00DE651D" w:rsidRDefault="00DE651D" w:rsidP="00DE651D">
            <w:pPr>
              <w:jc w:val="center"/>
              <w:rPr>
                <w:rFonts w:ascii="GHEA Grapalat" w:hAnsi="GHEA Grapalat"/>
              </w:rPr>
            </w:pPr>
            <w:r>
              <w:rPr>
                <w:rFonts w:ascii="GHEA Grapalat" w:hAnsi="GHEA Grapalat"/>
              </w:rPr>
              <w:t>8</w:t>
            </w:r>
          </w:p>
        </w:tc>
        <w:tc>
          <w:tcPr>
            <w:tcW w:w="1259" w:type="dxa"/>
            <w:vAlign w:val="center"/>
          </w:tcPr>
          <w:p w14:paraId="13B3D0F1" w14:textId="4F298A9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33621290</w:t>
            </w:r>
          </w:p>
        </w:tc>
        <w:tc>
          <w:tcPr>
            <w:tcW w:w="2578" w:type="dxa"/>
            <w:vAlign w:val="center"/>
          </w:tcPr>
          <w:p w14:paraId="74636D3D" w14:textId="3F9DD891"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Ամիոդարոն դեղահատ 200մգ Amiodarone </w:t>
            </w:r>
          </w:p>
        </w:tc>
        <w:tc>
          <w:tcPr>
            <w:tcW w:w="921" w:type="dxa"/>
            <w:vAlign w:val="center"/>
          </w:tcPr>
          <w:p w14:paraId="2562A623" w14:textId="77777777" w:rsidR="00DE651D" w:rsidRPr="00A71D81" w:rsidRDefault="00DE651D" w:rsidP="00DE651D">
            <w:pPr>
              <w:jc w:val="center"/>
              <w:rPr>
                <w:rFonts w:ascii="GHEA Grapalat" w:hAnsi="GHEA Grapalat"/>
                <w:sz w:val="20"/>
              </w:rPr>
            </w:pPr>
          </w:p>
        </w:tc>
        <w:tc>
          <w:tcPr>
            <w:tcW w:w="2780" w:type="dxa"/>
            <w:vAlign w:val="center"/>
          </w:tcPr>
          <w:p w14:paraId="548C529F" w14:textId="11AA295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Ամիոդարոն դեղահատ 200մգ Amiodarone </w:t>
            </w:r>
          </w:p>
        </w:tc>
        <w:tc>
          <w:tcPr>
            <w:tcW w:w="812" w:type="dxa"/>
            <w:vAlign w:val="center"/>
          </w:tcPr>
          <w:p w14:paraId="264A89A9" w14:textId="545548C0"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148FE174" w14:textId="66D4DDD7"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EC8D66F" w14:textId="77777777" w:rsidR="00DE651D" w:rsidRPr="00A71D81" w:rsidRDefault="00DE651D" w:rsidP="00DE651D">
            <w:pPr>
              <w:jc w:val="center"/>
              <w:rPr>
                <w:rFonts w:ascii="GHEA Grapalat" w:hAnsi="GHEA Grapalat"/>
                <w:sz w:val="20"/>
              </w:rPr>
            </w:pPr>
          </w:p>
        </w:tc>
        <w:tc>
          <w:tcPr>
            <w:tcW w:w="939" w:type="dxa"/>
            <w:vAlign w:val="center"/>
          </w:tcPr>
          <w:p w14:paraId="29D7627A" w14:textId="0F4F771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102" w:type="dxa"/>
          </w:tcPr>
          <w:p w14:paraId="46E9A96D" w14:textId="769996F5"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D15A2E7" w14:textId="7D4125C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100</w:t>
            </w:r>
          </w:p>
        </w:tc>
        <w:tc>
          <w:tcPr>
            <w:tcW w:w="1629" w:type="dxa"/>
            <w:vMerge/>
          </w:tcPr>
          <w:p w14:paraId="12172567" w14:textId="77777777" w:rsidR="00DE651D" w:rsidRPr="00A71D81" w:rsidRDefault="00DE651D" w:rsidP="00DE651D">
            <w:pPr>
              <w:jc w:val="center"/>
              <w:rPr>
                <w:rFonts w:ascii="GHEA Grapalat" w:hAnsi="GHEA Grapalat"/>
                <w:sz w:val="20"/>
              </w:rPr>
            </w:pPr>
          </w:p>
        </w:tc>
      </w:tr>
      <w:tr w:rsidR="00DE651D" w:rsidRPr="00A71D81" w14:paraId="565257A7" w14:textId="77777777" w:rsidTr="00707361">
        <w:trPr>
          <w:trHeight w:val="246"/>
        </w:trPr>
        <w:tc>
          <w:tcPr>
            <w:tcW w:w="1196" w:type="dxa"/>
            <w:vAlign w:val="center"/>
          </w:tcPr>
          <w:p w14:paraId="6E0AA785" w14:textId="2FF97570" w:rsidR="00DE651D" w:rsidRDefault="00DE651D" w:rsidP="00DE651D">
            <w:pPr>
              <w:jc w:val="center"/>
              <w:rPr>
                <w:rFonts w:ascii="GHEA Grapalat" w:hAnsi="GHEA Grapalat"/>
              </w:rPr>
            </w:pPr>
            <w:r>
              <w:rPr>
                <w:rFonts w:ascii="GHEA Grapalat" w:hAnsi="GHEA Grapalat"/>
              </w:rPr>
              <w:lastRenderedPageBreak/>
              <w:t>9</w:t>
            </w:r>
          </w:p>
        </w:tc>
        <w:tc>
          <w:tcPr>
            <w:tcW w:w="1259" w:type="dxa"/>
            <w:vAlign w:val="center"/>
          </w:tcPr>
          <w:p w14:paraId="29C98225" w14:textId="7180FB53"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33691144</w:t>
            </w:r>
          </w:p>
        </w:tc>
        <w:tc>
          <w:tcPr>
            <w:tcW w:w="2578" w:type="dxa"/>
            <w:vAlign w:val="center"/>
          </w:tcPr>
          <w:p w14:paraId="32927D6A" w14:textId="38D31ADF"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 ամլոդիպին 4մգ+10մգ</w:t>
            </w:r>
          </w:p>
        </w:tc>
        <w:tc>
          <w:tcPr>
            <w:tcW w:w="921" w:type="dxa"/>
            <w:vAlign w:val="center"/>
          </w:tcPr>
          <w:p w14:paraId="38E21949" w14:textId="77777777" w:rsidR="00DE651D" w:rsidRPr="00A71D81" w:rsidRDefault="00DE651D" w:rsidP="00DE651D">
            <w:pPr>
              <w:jc w:val="center"/>
              <w:rPr>
                <w:rFonts w:ascii="GHEA Grapalat" w:hAnsi="GHEA Grapalat"/>
                <w:sz w:val="20"/>
              </w:rPr>
            </w:pPr>
          </w:p>
        </w:tc>
        <w:tc>
          <w:tcPr>
            <w:tcW w:w="2780" w:type="dxa"/>
            <w:vAlign w:val="center"/>
          </w:tcPr>
          <w:p w14:paraId="54F0CDD3" w14:textId="49E3DA4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 ամլոդիպին 4մգ+10մգ</w:t>
            </w:r>
          </w:p>
        </w:tc>
        <w:tc>
          <w:tcPr>
            <w:tcW w:w="812" w:type="dxa"/>
            <w:vAlign w:val="center"/>
          </w:tcPr>
          <w:p w14:paraId="3514FC5B" w14:textId="740F4D04"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bottom"/>
          </w:tcPr>
          <w:p w14:paraId="01220DB2" w14:textId="0A0A78CF"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127428F4" w14:textId="77777777" w:rsidR="00DE651D" w:rsidRPr="00A71D81" w:rsidRDefault="00DE651D" w:rsidP="00DE651D">
            <w:pPr>
              <w:jc w:val="center"/>
              <w:rPr>
                <w:rFonts w:ascii="GHEA Grapalat" w:hAnsi="GHEA Grapalat"/>
                <w:sz w:val="20"/>
              </w:rPr>
            </w:pPr>
          </w:p>
        </w:tc>
        <w:tc>
          <w:tcPr>
            <w:tcW w:w="939" w:type="dxa"/>
            <w:vAlign w:val="center"/>
          </w:tcPr>
          <w:p w14:paraId="0D53D077" w14:textId="4EC9557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63713092" w14:textId="1CE0C63F"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861303D" w14:textId="762216B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13845234" w14:textId="77777777" w:rsidR="00DE651D" w:rsidRPr="00A71D81" w:rsidRDefault="00DE651D" w:rsidP="00DE651D">
            <w:pPr>
              <w:jc w:val="center"/>
              <w:rPr>
                <w:rFonts w:ascii="GHEA Grapalat" w:hAnsi="GHEA Grapalat"/>
                <w:sz w:val="20"/>
              </w:rPr>
            </w:pPr>
          </w:p>
        </w:tc>
      </w:tr>
      <w:tr w:rsidR="00DE651D" w:rsidRPr="00A71D81" w14:paraId="718999D1" w14:textId="77777777" w:rsidTr="00707361">
        <w:trPr>
          <w:trHeight w:val="246"/>
        </w:trPr>
        <w:tc>
          <w:tcPr>
            <w:tcW w:w="1196" w:type="dxa"/>
            <w:vAlign w:val="center"/>
          </w:tcPr>
          <w:p w14:paraId="5C574AAE" w14:textId="46DED7D8" w:rsidR="00DE651D" w:rsidRDefault="00DE651D" w:rsidP="00DE651D">
            <w:pPr>
              <w:jc w:val="center"/>
              <w:rPr>
                <w:rFonts w:ascii="GHEA Grapalat" w:hAnsi="GHEA Grapalat"/>
              </w:rPr>
            </w:pPr>
            <w:r>
              <w:rPr>
                <w:rFonts w:ascii="GHEA Grapalat" w:hAnsi="GHEA Grapalat"/>
                <w:lang w:val="ru-RU"/>
              </w:rPr>
              <w:t>10</w:t>
            </w:r>
          </w:p>
        </w:tc>
        <w:tc>
          <w:tcPr>
            <w:tcW w:w="1259" w:type="dxa"/>
            <w:vAlign w:val="center"/>
          </w:tcPr>
          <w:p w14:paraId="1BD8E84E" w14:textId="5425137B"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6B54ABCF" w14:textId="36985FC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Ամլոդիպին դեղահատ 10մգ Amlodipine</w:t>
            </w:r>
          </w:p>
        </w:tc>
        <w:tc>
          <w:tcPr>
            <w:tcW w:w="921" w:type="dxa"/>
            <w:vAlign w:val="center"/>
          </w:tcPr>
          <w:p w14:paraId="2A501C3C" w14:textId="77777777" w:rsidR="00DE651D" w:rsidRPr="00A71D81" w:rsidRDefault="00DE651D" w:rsidP="00DE651D">
            <w:pPr>
              <w:jc w:val="center"/>
              <w:rPr>
                <w:rFonts w:ascii="GHEA Grapalat" w:hAnsi="GHEA Grapalat"/>
                <w:sz w:val="20"/>
              </w:rPr>
            </w:pPr>
          </w:p>
        </w:tc>
        <w:tc>
          <w:tcPr>
            <w:tcW w:w="2780" w:type="dxa"/>
            <w:vAlign w:val="center"/>
          </w:tcPr>
          <w:p w14:paraId="5E580356" w14:textId="4AE0F2E9"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Ամլոդիպին դեղահատ 10մգ Amlodipine</w:t>
            </w:r>
          </w:p>
        </w:tc>
        <w:tc>
          <w:tcPr>
            <w:tcW w:w="812" w:type="dxa"/>
            <w:vAlign w:val="center"/>
          </w:tcPr>
          <w:p w14:paraId="7184D667" w14:textId="7313B84E"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1022174B" w14:textId="569284CA"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06E4650D" w14:textId="77777777" w:rsidR="00DE651D" w:rsidRPr="00A71D81" w:rsidRDefault="00DE651D" w:rsidP="00DE651D">
            <w:pPr>
              <w:jc w:val="center"/>
              <w:rPr>
                <w:rFonts w:ascii="GHEA Grapalat" w:hAnsi="GHEA Grapalat"/>
                <w:sz w:val="20"/>
              </w:rPr>
            </w:pPr>
          </w:p>
        </w:tc>
        <w:tc>
          <w:tcPr>
            <w:tcW w:w="939" w:type="dxa"/>
            <w:vAlign w:val="center"/>
          </w:tcPr>
          <w:p w14:paraId="03055E2C" w14:textId="4DFD2E5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300</w:t>
            </w:r>
          </w:p>
        </w:tc>
        <w:tc>
          <w:tcPr>
            <w:tcW w:w="1102" w:type="dxa"/>
          </w:tcPr>
          <w:p w14:paraId="7FFA652B" w14:textId="04E7D491"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40822C0" w14:textId="4CD2760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300</w:t>
            </w:r>
          </w:p>
        </w:tc>
        <w:tc>
          <w:tcPr>
            <w:tcW w:w="1629" w:type="dxa"/>
            <w:vMerge/>
          </w:tcPr>
          <w:p w14:paraId="072A0189" w14:textId="77777777" w:rsidR="00DE651D" w:rsidRPr="00A71D81" w:rsidRDefault="00DE651D" w:rsidP="00DE651D">
            <w:pPr>
              <w:jc w:val="center"/>
              <w:rPr>
                <w:rFonts w:ascii="GHEA Grapalat" w:hAnsi="GHEA Grapalat"/>
                <w:sz w:val="20"/>
              </w:rPr>
            </w:pPr>
          </w:p>
        </w:tc>
      </w:tr>
      <w:tr w:rsidR="00DE651D" w:rsidRPr="00A71D81" w14:paraId="4C39D80E" w14:textId="77777777" w:rsidTr="00707361">
        <w:trPr>
          <w:trHeight w:val="246"/>
        </w:trPr>
        <w:tc>
          <w:tcPr>
            <w:tcW w:w="1196" w:type="dxa"/>
            <w:vAlign w:val="center"/>
          </w:tcPr>
          <w:p w14:paraId="53286795" w14:textId="62227424" w:rsidR="00DE651D" w:rsidRDefault="00DE651D" w:rsidP="00DE651D">
            <w:pPr>
              <w:jc w:val="center"/>
              <w:rPr>
                <w:rFonts w:ascii="GHEA Grapalat" w:hAnsi="GHEA Grapalat"/>
                <w:lang w:val="ru-RU"/>
              </w:rPr>
            </w:pPr>
            <w:r>
              <w:rPr>
                <w:rFonts w:ascii="GHEA Grapalat" w:hAnsi="GHEA Grapalat"/>
                <w:lang w:val="ru-RU"/>
              </w:rPr>
              <w:t>11</w:t>
            </w:r>
          </w:p>
        </w:tc>
        <w:tc>
          <w:tcPr>
            <w:tcW w:w="1259" w:type="dxa"/>
            <w:vAlign w:val="center"/>
          </w:tcPr>
          <w:p w14:paraId="501AA21C" w14:textId="383CAEBF"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33642230</w:t>
            </w:r>
          </w:p>
        </w:tc>
        <w:tc>
          <w:tcPr>
            <w:tcW w:w="2578" w:type="dxa"/>
            <w:vAlign w:val="center"/>
          </w:tcPr>
          <w:p w14:paraId="28C9E3FD" w14:textId="1207362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ամպիցիլին 1000մգ, դեղափոշի ներարկման</w:t>
            </w:r>
          </w:p>
        </w:tc>
        <w:tc>
          <w:tcPr>
            <w:tcW w:w="921" w:type="dxa"/>
            <w:vAlign w:val="center"/>
          </w:tcPr>
          <w:p w14:paraId="643C3640" w14:textId="77777777" w:rsidR="00DE651D" w:rsidRPr="00A71D81" w:rsidRDefault="00DE651D" w:rsidP="00DE651D">
            <w:pPr>
              <w:jc w:val="center"/>
              <w:rPr>
                <w:rFonts w:ascii="GHEA Grapalat" w:hAnsi="GHEA Grapalat"/>
                <w:sz w:val="20"/>
              </w:rPr>
            </w:pPr>
          </w:p>
        </w:tc>
        <w:tc>
          <w:tcPr>
            <w:tcW w:w="2780" w:type="dxa"/>
            <w:vAlign w:val="center"/>
          </w:tcPr>
          <w:p w14:paraId="74FA312E" w14:textId="7F7D49D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ամպիցիլին 1000մգ, դեղափոշի ներարկման</w:t>
            </w:r>
          </w:p>
        </w:tc>
        <w:tc>
          <w:tcPr>
            <w:tcW w:w="812" w:type="dxa"/>
            <w:vAlign w:val="center"/>
          </w:tcPr>
          <w:p w14:paraId="3D3D9C2F" w14:textId="52DA6F92"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F9D9541" w14:textId="20F7240F"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5B73EB2D" w14:textId="77777777" w:rsidR="00DE651D" w:rsidRPr="00A71D81" w:rsidRDefault="00DE651D" w:rsidP="00DE651D">
            <w:pPr>
              <w:jc w:val="center"/>
              <w:rPr>
                <w:rFonts w:ascii="GHEA Grapalat" w:hAnsi="GHEA Grapalat"/>
                <w:sz w:val="20"/>
              </w:rPr>
            </w:pPr>
          </w:p>
        </w:tc>
        <w:tc>
          <w:tcPr>
            <w:tcW w:w="939" w:type="dxa"/>
            <w:vAlign w:val="center"/>
          </w:tcPr>
          <w:p w14:paraId="09121443" w14:textId="442F1C2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102" w:type="dxa"/>
          </w:tcPr>
          <w:p w14:paraId="15A00BEF" w14:textId="5E56FF2B"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7F68F24" w14:textId="4A88050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629" w:type="dxa"/>
            <w:vMerge/>
          </w:tcPr>
          <w:p w14:paraId="08DE1E37" w14:textId="77777777" w:rsidR="00DE651D" w:rsidRPr="00A71D81" w:rsidRDefault="00DE651D" w:rsidP="00DE651D">
            <w:pPr>
              <w:jc w:val="center"/>
              <w:rPr>
                <w:rFonts w:ascii="GHEA Grapalat" w:hAnsi="GHEA Grapalat"/>
                <w:sz w:val="20"/>
              </w:rPr>
            </w:pPr>
          </w:p>
        </w:tc>
      </w:tr>
      <w:tr w:rsidR="00DE651D" w:rsidRPr="00A71D81" w14:paraId="5A10DD9B" w14:textId="77777777" w:rsidTr="00707361">
        <w:trPr>
          <w:trHeight w:val="246"/>
        </w:trPr>
        <w:tc>
          <w:tcPr>
            <w:tcW w:w="1196" w:type="dxa"/>
            <w:vAlign w:val="center"/>
          </w:tcPr>
          <w:p w14:paraId="2BA89971" w14:textId="54126A42" w:rsidR="00DE651D" w:rsidRDefault="00DE651D" w:rsidP="00DE651D">
            <w:pPr>
              <w:jc w:val="center"/>
              <w:rPr>
                <w:rFonts w:ascii="GHEA Grapalat" w:hAnsi="GHEA Grapalat"/>
                <w:lang w:val="ru-RU"/>
              </w:rPr>
            </w:pPr>
            <w:r>
              <w:rPr>
                <w:rFonts w:ascii="GHEA Grapalat" w:hAnsi="GHEA Grapalat"/>
              </w:rPr>
              <w:t>12</w:t>
            </w:r>
          </w:p>
        </w:tc>
        <w:tc>
          <w:tcPr>
            <w:tcW w:w="1259" w:type="dxa"/>
            <w:vAlign w:val="center"/>
          </w:tcPr>
          <w:p w14:paraId="7E134E9A" w14:textId="683F89D8"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33651120</w:t>
            </w:r>
          </w:p>
        </w:tc>
        <w:tc>
          <w:tcPr>
            <w:tcW w:w="2578" w:type="dxa"/>
            <w:vAlign w:val="center"/>
          </w:tcPr>
          <w:p w14:paraId="45BB5FE2" w14:textId="7C7D6660"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դեղափոշի ներքին ընդունման լուծույթի, 125մգ + 31.25մգ/5մլ  Amoxicillin + Clavulanic acid</w:t>
            </w:r>
          </w:p>
        </w:tc>
        <w:tc>
          <w:tcPr>
            <w:tcW w:w="921" w:type="dxa"/>
            <w:vAlign w:val="center"/>
          </w:tcPr>
          <w:p w14:paraId="405A3758" w14:textId="77777777" w:rsidR="00DE651D" w:rsidRPr="00A71D81" w:rsidRDefault="00DE651D" w:rsidP="00DE651D">
            <w:pPr>
              <w:jc w:val="center"/>
              <w:rPr>
                <w:rFonts w:ascii="GHEA Grapalat" w:hAnsi="GHEA Grapalat"/>
                <w:sz w:val="20"/>
              </w:rPr>
            </w:pPr>
          </w:p>
        </w:tc>
        <w:tc>
          <w:tcPr>
            <w:tcW w:w="2780" w:type="dxa"/>
            <w:vAlign w:val="center"/>
          </w:tcPr>
          <w:p w14:paraId="600A076E" w14:textId="365A41B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դեղափոշի ներքին ընդունման լուծույթի, 125մգ + 31.25մգ/5մլ  Amoxicillin + Clavulanic acid</w:t>
            </w:r>
          </w:p>
        </w:tc>
        <w:tc>
          <w:tcPr>
            <w:tcW w:w="812" w:type="dxa"/>
            <w:vAlign w:val="center"/>
          </w:tcPr>
          <w:p w14:paraId="7BCBE657" w14:textId="767FDE4B"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850A093" w14:textId="227FD5D0"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282D02BE" w14:textId="77777777" w:rsidR="00DE651D" w:rsidRPr="00A71D81" w:rsidRDefault="00DE651D" w:rsidP="00DE651D">
            <w:pPr>
              <w:jc w:val="center"/>
              <w:rPr>
                <w:rFonts w:ascii="GHEA Grapalat" w:hAnsi="GHEA Grapalat"/>
                <w:sz w:val="20"/>
              </w:rPr>
            </w:pPr>
          </w:p>
        </w:tc>
        <w:tc>
          <w:tcPr>
            <w:tcW w:w="939" w:type="dxa"/>
            <w:vAlign w:val="center"/>
          </w:tcPr>
          <w:p w14:paraId="61CEF69B" w14:textId="1D3A5C1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102" w:type="dxa"/>
          </w:tcPr>
          <w:p w14:paraId="5BD7925E" w14:textId="62EAA0EF"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816F5DD" w14:textId="5E2CE9D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629" w:type="dxa"/>
            <w:vMerge/>
          </w:tcPr>
          <w:p w14:paraId="23E317B2" w14:textId="77777777" w:rsidR="00DE651D" w:rsidRPr="00A71D81" w:rsidRDefault="00DE651D" w:rsidP="00DE651D">
            <w:pPr>
              <w:jc w:val="center"/>
              <w:rPr>
                <w:rFonts w:ascii="GHEA Grapalat" w:hAnsi="GHEA Grapalat"/>
                <w:sz w:val="20"/>
              </w:rPr>
            </w:pPr>
          </w:p>
        </w:tc>
      </w:tr>
      <w:tr w:rsidR="00DE651D" w:rsidRPr="00A71D81" w14:paraId="5D35EB1E" w14:textId="77777777" w:rsidTr="00707361">
        <w:trPr>
          <w:trHeight w:val="246"/>
        </w:trPr>
        <w:tc>
          <w:tcPr>
            <w:tcW w:w="1196" w:type="dxa"/>
            <w:vAlign w:val="center"/>
          </w:tcPr>
          <w:p w14:paraId="29844B30" w14:textId="7889C67F" w:rsidR="00DE651D" w:rsidRDefault="00DE651D" w:rsidP="00DE651D">
            <w:pPr>
              <w:jc w:val="center"/>
              <w:rPr>
                <w:rFonts w:ascii="GHEA Grapalat" w:hAnsi="GHEA Grapalat"/>
              </w:rPr>
            </w:pPr>
            <w:r>
              <w:rPr>
                <w:rFonts w:ascii="GHEA Grapalat" w:hAnsi="GHEA Grapalat"/>
              </w:rPr>
              <w:lastRenderedPageBreak/>
              <w:t>13</w:t>
            </w:r>
          </w:p>
        </w:tc>
        <w:tc>
          <w:tcPr>
            <w:tcW w:w="1259" w:type="dxa"/>
            <w:vAlign w:val="center"/>
          </w:tcPr>
          <w:p w14:paraId="534531D9" w14:textId="2A78CA6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33631210</w:t>
            </w:r>
          </w:p>
        </w:tc>
        <w:tc>
          <w:tcPr>
            <w:tcW w:w="2578" w:type="dxa"/>
            <w:vAlign w:val="center"/>
          </w:tcPr>
          <w:p w14:paraId="209641A1" w14:textId="735AC84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դեղափոշի ներքին ընդունման լուծույթի 250մգ + 62.5մգ/5մլ  Amoxicillin + Clavulanic acid</w:t>
            </w:r>
          </w:p>
        </w:tc>
        <w:tc>
          <w:tcPr>
            <w:tcW w:w="921" w:type="dxa"/>
            <w:vAlign w:val="center"/>
          </w:tcPr>
          <w:p w14:paraId="3F607144" w14:textId="77777777" w:rsidR="00DE651D" w:rsidRPr="00A71D81" w:rsidRDefault="00DE651D" w:rsidP="00DE651D">
            <w:pPr>
              <w:jc w:val="center"/>
              <w:rPr>
                <w:rFonts w:ascii="GHEA Grapalat" w:hAnsi="GHEA Grapalat"/>
                <w:sz w:val="20"/>
              </w:rPr>
            </w:pPr>
          </w:p>
        </w:tc>
        <w:tc>
          <w:tcPr>
            <w:tcW w:w="2780" w:type="dxa"/>
            <w:vAlign w:val="center"/>
          </w:tcPr>
          <w:p w14:paraId="71E604E2" w14:textId="2C582009"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դեղափոշի ներքին ընդունման լուծույթի 250մգ + 62.5մգ/5մլ  Amoxicillin + Clavulanic acid</w:t>
            </w:r>
          </w:p>
        </w:tc>
        <w:tc>
          <w:tcPr>
            <w:tcW w:w="812" w:type="dxa"/>
            <w:vAlign w:val="center"/>
          </w:tcPr>
          <w:p w14:paraId="2056415F" w14:textId="6AA718B8"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2816A950" w14:textId="276C3E3C"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086A26B3" w14:textId="77777777" w:rsidR="00DE651D" w:rsidRPr="00A71D81" w:rsidRDefault="00DE651D" w:rsidP="00DE651D">
            <w:pPr>
              <w:jc w:val="center"/>
              <w:rPr>
                <w:rFonts w:ascii="GHEA Grapalat" w:hAnsi="GHEA Grapalat"/>
                <w:sz w:val="20"/>
              </w:rPr>
            </w:pPr>
          </w:p>
        </w:tc>
        <w:tc>
          <w:tcPr>
            <w:tcW w:w="939" w:type="dxa"/>
            <w:vAlign w:val="center"/>
          </w:tcPr>
          <w:p w14:paraId="6B5B6330" w14:textId="7E9C532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2BF91130" w14:textId="4E2E99FE"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D1535E2" w14:textId="6CD6804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01C0D19B" w14:textId="77777777" w:rsidR="00DE651D" w:rsidRPr="00A71D81" w:rsidRDefault="00DE651D" w:rsidP="00DE651D">
            <w:pPr>
              <w:jc w:val="center"/>
              <w:rPr>
                <w:rFonts w:ascii="GHEA Grapalat" w:hAnsi="GHEA Grapalat"/>
                <w:sz w:val="20"/>
              </w:rPr>
            </w:pPr>
          </w:p>
        </w:tc>
      </w:tr>
      <w:tr w:rsidR="00DE651D" w:rsidRPr="00A71D81" w14:paraId="0A02CB33" w14:textId="77777777" w:rsidTr="00707361">
        <w:trPr>
          <w:trHeight w:val="246"/>
        </w:trPr>
        <w:tc>
          <w:tcPr>
            <w:tcW w:w="1196" w:type="dxa"/>
            <w:vAlign w:val="center"/>
          </w:tcPr>
          <w:p w14:paraId="6EC59A24" w14:textId="283A0F5D" w:rsidR="00DE651D" w:rsidRDefault="00DE651D" w:rsidP="00DE651D">
            <w:pPr>
              <w:jc w:val="center"/>
              <w:rPr>
                <w:rFonts w:ascii="GHEA Grapalat" w:hAnsi="GHEA Grapalat"/>
              </w:rPr>
            </w:pPr>
            <w:r>
              <w:rPr>
                <w:rFonts w:ascii="GHEA Grapalat" w:hAnsi="GHEA Grapalat"/>
              </w:rPr>
              <w:lastRenderedPageBreak/>
              <w:t>14</w:t>
            </w:r>
          </w:p>
        </w:tc>
        <w:tc>
          <w:tcPr>
            <w:tcW w:w="1259" w:type="dxa"/>
            <w:vAlign w:val="center"/>
          </w:tcPr>
          <w:p w14:paraId="2DB740BA" w14:textId="4D40D118"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33651110</w:t>
            </w:r>
          </w:p>
        </w:tc>
        <w:tc>
          <w:tcPr>
            <w:tcW w:w="2578" w:type="dxa"/>
            <w:vAlign w:val="center"/>
          </w:tcPr>
          <w:p w14:paraId="6A3AFDE7" w14:textId="4B61FCE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ամօքսիցիլլին 250մգ, դեղապատիճ</w:t>
            </w:r>
          </w:p>
        </w:tc>
        <w:tc>
          <w:tcPr>
            <w:tcW w:w="921" w:type="dxa"/>
            <w:vAlign w:val="center"/>
          </w:tcPr>
          <w:p w14:paraId="742B7B0E" w14:textId="77777777" w:rsidR="00DE651D" w:rsidRPr="00A71D81" w:rsidRDefault="00DE651D" w:rsidP="00DE651D">
            <w:pPr>
              <w:jc w:val="center"/>
              <w:rPr>
                <w:rFonts w:ascii="GHEA Grapalat" w:hAnsi="GHEA Grapalat"/>
                <w:sz w:val="20"/>
              </w:rPr>
            </w:pPr>
          </w:p>
        </w:tc>
        <w:tc>
          <w:tcPr>
            <w:tcW w:w="2780" w:type="dxa"/>
            <w:vAlign w:val="center"/>
          </w:tcPr>
          <w:p w14:paraId="431CB6C1" w14:textId="47B737B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ամօքսիցիլլին 250մգ, դեղապատիճ</w:t>
            </w:r>
          </w:p>
        </w:tc>
        <w:tc>
          <w:tcPr>
            <w:tcW w:w="812" w:type="dxa"/>
            <w:vAlign w:val="center"/>
          </w:tcPr>
          <w:p w14:paraId="3F9BEEE4" w14:textId="2B8CADE1"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C28866E" w14:textId="4EF75479"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19BA0F7E" w14:textId="77777777" w:rsidR="00DE651D" w:rsidRPr="00A71D81" w:rsidRDefault="00DE651D" w:rsidP="00DE651D">
            <w:pPr>
              <w:jc w:val="center"/>
              <w:rPr>
                <w:rFonts w:ascii="GHEA Grapalat" w:hAnsi="GHEA Grapalat"/>
                <w:sz w:val="20"/>
              </w:rPr>
            </w:pPr>
          </w:p>
        </w:tc>
        <w:tc>
          <w:tcPr>
            <w:tcW w:w="939" w:type="dxa"/>
            <w:vAlign w:val="center"/>
          </w:tcPr>
          <w:p w14:paraId="11F10CF9" w14:textId="0170879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678B68C6" w14:textId="550E7955"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A3F563C" w14:textId="275184A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1ADC21A1" w14:textId="77777777" w:rsidR="00DE651D" w:rsidRPr="00A71D81" w:rsidRDefault="00DE651D" w:rsidP="00DE651D">
            <w:pPr>
              <w:jc w:val="center"/>
              <w:rPr>
                <w:rFonts w:ascii="GHEA Grapalat" w:hAnsi="GHEA Grapalat"/>
                <w:sz w:val="20"/>
              </w:rPr>
            </w:pPr>
          </w:p>
        </w:tc>
      </w:tr>
      <w:tr w:rsidR="00DE651D" w:rsidRPr="00A71D81" w14:paraId="71A5896C" w14:textId="77777777" w:rsidTr="00707361">
        <w:trPr>
          <w:trHeight w:val="246"/>
        </w:trPr>
        <w:tc>
          <w:tcPr>
            <w:tcW w:w="1196" w:type="dxa"/>
            <w:vAlign w:val="center"/>
          </w:tcPr>
          <w:p w14:paraId="236DB1D5" w14:textId="7695D8B6" w:rsidR="00DE651D" w:rsidRDefault="00DE651D" w:rsidP="00DE651D">
            <w:pPr>
              <w:jc w:val="center"/>
              <w:rPr>
                <w:rFonts w:ascii="GHEA Grapalat" w:hAnsi="GHEA Grapalat"/>
              </w:rPr>
            </w:pPr>
            <w:r>
              <w:rPr>
                <w:rFonts w:ascii="GHEA Grapalat" w:hAnsi="GHEA Grapalat"/>
              </w:rPr>
              <w:t>15</w:t>
            </w:r>
          </w:p>
        </w:tc>
        <w:tc>
          <w:tcPr>
            <w:tcW w:w="1259" w:type="dxa"/>
            <w:vAlign w:val="center"/>
          </w:tcPr>
          <w:p w14:paraId="424C100C" w14:textId="506157D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578" w:type="dxa"/>
            <w:vAlign w:val="center"/>
          </w:tcPr>
          <w:p w14:paraId="7B1063C3" w14:textId="0282AE2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ամօքսիցիլլին 250մգ/5մլ, դեղափոշի ներքին ընդունման լուծույթի</w:t>
            </w:r>
          </w:p>
        </w:tc>
        <w:tc>
          <w:tcPr>
            <w:tcW w:w="921" w:type="dxa"/>
            <w:vAlign w:val="center"/>
          </w:tcPr>
          <w:p w14:paraId="3ED03404" w14:textId="77777777" w:rsidR="00DE651D" w:rsidRPr="00A71D81" w:rsidRDefault="00DE651D" w:rsidP="00DE651D">
            <w:pPr>
              <w:jc w:val="center"/>
              <w:rPr>
                <w:rFonts w:ascii="GHEA Grapalat" w:hAnsi="GHEA Grapalat"/>
                <w:sz w:val="20"/>
              </w:rPr>
            </w:pPr>
          </w:p>
        </w:tc>
        <w:tc>
          <w:tcPr>
            <w:tcW w:w="2780" w:type="dxa"/>
            <w:vAlign w:val="center"/>
          </w:tcPr>
          <w:p w14:paraId="546840D0" w14:textId="15D784CA"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ամօքսիցիլլին 250մգ/5մլ, դեղափոշի ներքին ընդունման լուծույթի</w:t>
            </w:r>
          </w:p>
        </w:tc>
        <w:tc>
          <w:tcPr>
            <w:tcW w:w="812" w:type="dxa"/>
            <w:vAlign w:val="center"/>
          </w:tcPr>
          <w:p w14:paraId="3E8B50B7" w14:textId="69384192"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1A45E91" w14:textId="2E385EC6"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19CC8B3D" w14:textId="77777777" w:rsidR="00DE651D" w:rsidRPr="00A71D81" w:rsidRDefault="00DE651D" w:rsidP="00DE651D">
            <w:pPr>
              <w:jc w:val="center"/>
              <w:rPr>
                <w:rFonts w:ascii="GHEA Grapalat" w:hAnsi="GHEA Grapalat"/>
                <w:sz w:val="20"/>
              </w:rPr>
            </w:pPr>
          </w:p>
        </w:tc>
        <w:tc>
          <w:tcPr>
            <w:tcW w:w="939" w:type="dxa"/>
            <w:vAlign w:val="center"/>
          </w:tcPr>
          <w:p w14:paraId="57065D3B" w14:textId="4398988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150</w:t>
            </w:r>
          </w:p>
        </w:tc>
        <w:tc>
          <w:tcPr>
            <w:tcW w:w="1102" w:type="dxa"/>
          </w:tcPr>
          <w:p w14:paraId="2A337D02" w14:textId="501FB779"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144F8C59" w14:textId="6BCE8DA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150</w:t>
            </w:r>
          </w:p>
        </w:tc>
        <w:tc>
          <w:tcPr>
            <w:tcW w:w="1629" w:type="dxa"/>
            <w:vMerge/>
          </w:tcPr>
          <w:p w14:paraId="4AC7E4E9" w14:textId="77777777" w:rsidR="00DE651D" w:rsidRPr="00A71D81" w:rsidRDefault="00DE651D" w:rsidP="00DE651D">
            <w:pPr>
              <w:jc w:val="center"/>
              <w:rPr>
                <w:rFonts w:ascii="GHEA Grapalat" w:hAnsi="GHEA Grapalat"/>
                <w:sz w:val="20"/>
              </w:rPr>
            </w:pPr>
          </w:p>
        </w:tc>
      </w:tr>
      <w:tr w:rsidR="00DE651D" w:rsidRPr="00A71D81" w14:paraId="53F9BF34" w14:textId="77777777" w:rsidTr="00707361">
        <w:trPr>
          <w:trHeight w:val="246"/>
        </w:trPr>
        <w:tc>
          <w:tcPr>
            <w:tcW w:w="1196" w:type="dxa"/>
            <w:vAlign w:val="center"/>
          </w:tcPr>
          <w:p w14:paraId="6E9BF231" w14:textId="2F28FEAA" w:rsidR="00DE651D" w:rsidRDefault="00DE651D" w:rsidP="00DE651D">
            <w:pPr>
              <w:jc w:val="center"/>
              <w:rPr>
                <w:rFonts w:ascii="GHEA Grapalat" w:hAnsi="GHEA Grapalat"/>
              </w:rPr>
            </w:pPr>
            <w:r>
              <w:rPr>
                <w:rFonts w:ascii="GHEA Grapalat" w:hAnsi="GHEA Grapalat"/>
              </w:rPr>
              <w:t>16</w:t>
            </w:r>
          </w:p>
        </w:tc>
        <w:tc>
          <w:tcPr>
            <w:tcW w:w="1259" w:type="dxa"/>
            <w:vAlign w:val="center"/>
          </w:tcPr>
          <w:p w14:paraId="6FA73FFA" w14:textId="7FFA7023"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578" w:type="dxa"/>
            <w:vAlign w:val="center"/>
          </w:tcPr>
          <w:p w14:paraId="7E4E5586" w14:textId="636145C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ամօքսիցիլլին 500մգ, դեղապատիճ</w:t>
            </w:r>
          </w:p>
        </w:tc>
        <w:tc>
          <w:tcPr>
            <w:tcW w:w="921" w:type="dxa"/>
            <w:vAlign w:val="center"/>
          </w:tcPr>
          <w:p w14:paraId="1E33F1B0" w14:textId="77777777" w:rsidR="00DE651D" w:rsidRPr="00A71D81" w:rsidRDefault="00DE651D" w:rsidP="00DE651D">
            <w:pPr>
              <w:jc w:val="center"/>
              <w:rPr>
                <w:rFonts w:ascii="GHEA Grapalat" w:hAnsi="GHEA Grapalat"/>
                <w:sz w:val="20"/>
              </w:rPr>
            </w:pPr>
          </w:p>
        </w:tc>
        <w:tc>
          <w:tcPr>
            <w:tcW w:w="2780" w:type="dxa"/>
            <w:vAlign w:val="center"/>
          </w:tcPr>
          <w:p w14:paraId="49CBB817" w14:textId="1C10456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ամօքսիցիլլին 500մգ, դեղապատիճ</w:t>
            </w:r>
          </w:p>
        </w:tc>
        <w:tc>
          <w:tcPr>
            <w:tcW w:w="812" w:type="dxa"/>
            <w:vAlign w:val="center"/>
          </w:tcPr>
          <w:p w14:paraId="27622B51" w14:textId="5DCA0FCA"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C24778C" w14:textId="2BCCB152"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1E0B2DBF" w14:textId="77777777" w:rsidR="00DE651D" w:rsidRPr="00A71D81" w:rsidRDefault="00DE651D" w:rsidP="00DE651D">
            <w:pPr>
              <w:jc w:val="center"/>
              <w:rPr>
                <w:rFonts w:ascii="GHEA Grapalat" w:hAnsi="GHEA Grapalat"/>
                <w:sz w:val="20"/>
              </w:rPr>
            </w:pPr>
          </w:p>
        </w:tc>
        <w:tc>
          <w:tcPr>
            <w:tcW w:w="939" w:type="dxa"/>
            <w:vAlign w:val="center"/>
          </w:tcPr>
          <w:p w14:paraId="2DE6C3D7" w14:textId="66BB50B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08F3E594" w14:textId="3B141941"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FBB0369" w14:textId="0D19A2D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147E7FCE" w14:textId="77777777" w:rsidR="00DE651D" w:rsidRPr="00A71D81" w:rsidRDefault="00DE651D" w:rsidP="00DE651D">
            <w:pPr>
              <w:jc w:val="center"/>
              <w:rPr>
                <w:rFonts w:ascii="GHEA Grapalat" w:hAnsi="GHEA Grapalat"/>
                <w:sz w:val="20"/>
              </w:rPr>
            </w:pPr>
          </w:p>
        </w:tc>
      </w:tr>
      <w:tr w:rsidR="00DE651D" w:rsidRPr="00A71D81" w14:paraId="734942FE" w14:textId="77777777" w:rsidTr="00707361">
        <w:trPr>
          <w:trHeight w:val="246"/>
        </w:trPr>
        <w:tc>
          <w:tcPr>
            <w:tcW w:w="1196" w:type="dxa"/>
            <w:vAlign w:val="center"/>
          </w:tcPr>
          <w:p w14:paraId="02FD7FB0" w14:textId="5C9BF442" w:rsidR="00DE651D" w:rsidRDefault="00DE651D" w:rsidP="00DE651D">
            <w:pPr>
              <w:jc w:val="center"/>
              <w:rPr>
                <w:rFonts w:ascii="GHEA Grapalat" w:hAnsi="GHEA Grapalat"/>
              </w:rPr>
            </w:pPr>
            <w:r>
              <w:rPr>
                <w:rFonts w:ascii="GHEA Grapalat" w:hAnsi="GHEA Grapalat"/>
              </w:rPr>
              <w:t>17</w:t>
            </w:r>
          </w:p>
        </w:tc>
        <w:tc>
          <w:tcPr>
            <w:tcW w:w="1259" w:type="dxa"/>
            <w:vAlign w:val="center"/>
          </w:tcPr>
          <w:p w14:paraId="52182FBE" w14:textId="148A93D0"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578" w:type="dxa"/>
            <w:vAlign w:val="center"/>
          </w:tcPr>
          <w:p w14:paraId="04EC7DB2" w14:textId="0C06A96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Մետամիզոլ նատրիում լուծույթ ներարկման ն/ե և մ/մ, 500մգ/մլ, 2մլ </w:t>
            </w:r>
          </w:p>
        </w:tc>
        <w:tc>
          <w:tcPr>
            <w:tcW w:w="921" w:type="dxa"/>
            <w:vAlign w:val="center"/>
          </w:tcPr>
          <w:p w14:paraId="7F9ECED5" w14:textId="77777777" w:rsidR="00DE651D" w:rsidRPr="00A71D81" w:rsidRDefault="00DE651D" w:rsidP="00DE651D">
            <w:pPr>
              <w:jc w:val="center"/>
              <w:rPr>
                <w:rFonts w:ascii="GHEA Grapalat" w:hAnsi="GHEA Grapalat"/>
                <w:sz w:val="20"/>
              </w:rPr>
            </w:pPr>
          </w:p>
        </w:tc>
        <w:tc>
          <w:tcPr>
            <w:tcW w:w="2780" w:type="dxa"/>
            <w:vAlign w:val="center"/>
          </w:tcPr>
          <w:p w14:paraId="0A71B1ED" w14:textId="1E0CBE6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Մետամիզոլ նատրիում լուծույթ ներարկման ն/ե և մ/մ, 500մգ/մլ, 2մլ </w:t>
            </w:r>
          </w:p>
        </w:tc>
        <w:tc>
          <w:tcPr>
            <w:tcW w:w="812" w:type="dxa"/>
            <w:vAlign w:val="center"/>
          </w:tcPr>
          <w:p w14:paraId="46C37DFB" w14:textId="17D8F9B3"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4C4D874" w14:textId="79F00564"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1EB0C4EA" w14:textId="77777777" w:rsidR="00DE651D" w:rsidRPr="00A71D81" w:rsidRDefault="00DE651D" w:rsidP="00DE651D">
            <w:pPr>
              <w:jc w:val="center"/>
              <w:rPr>
                <w:rFonts w:ascii="GHEA Grapalat" w:hAnsi="GHEA Grapalat"/>
                <w:sz w:val="20"/>
              </w:rPr>
            </w:pPr>
          </w:p>
        </w:tc>
        <w:tc>
          <w:tcPr>
            <w:tcW w:w="939" w:type="dxa"/>
            <w:vAlign w:val="center"/>
          </w:tcPr>
          <w:p w14:paraId="7E7F18A0" w14:textId="080BC47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102" w:type="dxa"/>
          </w:tcPr>
          <w:p w14:paraId="6CE0A73C" w14:textId="467CDBE0"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w:t>
            </w:r>
            <w:r>
              <w:rPr>
                <w:rFonts w:ascii="Sylfaen" w:eastAsia="Calibri" w:hAnsi="Sylfaen" w:cs="Sylfaen"/>
                <w:sz w:val="16"/>
                <w:szCs w:val="16"/>
              </w:rPr>
              <w:lastRenderedPageBreak/>
              <w:t>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17CA568" w14:textId="3F0C07A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10</w:t>
            </w:r>
          </w:p>
        </w:tc>
        <w:tc>
          <w:tcPr>
            <w:tcW w:w="1629" w:type="dxa"/>
            <w:vMerge/>
          </w:tcPr>
          <w:p w14:paraId="25E23CF5" w14:textId="77777777" w:rsidR="00DE651D" w:rsidRPr="00A71D81" w:rsidRDefault="00DE651D" w:rsidP="00DE651D">
            <w:pPr>
              <w:jc w:val="center"/>
              <w:rPr>
                <w:rFonts w:ascii="GHEA Grapalat" w:hAnsi="GHEA Grapalat"/>
                <w:sz w:val="20"/>
              </w:rPr>
            </w:pPr>
          </w:p>
        </w:tc>
      </w:tr>
      <w:tr w:rsidR="00DE651D" w:rsidRPr="00A71D81" w14:paraId="193A8312" w14:textId="77777777" w:rsidTr="00707361">
        <w:trPr>
          <w:trHeight w:val="246"/>
        </w:trPr>
        <w:tc>
          <w:tcPr>
            <w:tcW w:w="1196" w:type="dxa"/>
            <w:vAlign w:val="center"/>
          </w:tcPr>
          <w:p w14:paraId="1146EA40" w14:textId="74C318E3" w:rsidR="00DE651D" w:rsidRDefault="00DE651D" w:rsidP="00DE651D">
            <w:pPr>
              <w:jc w:val="center"/>
              <w:rPr>
                <w:rFonts w:ascii="GHEA Grapalat" w:hAnsi="GHEA Grapalat"/>
              </w:rPr>
            </w:pPr>
            <w:r>
              <w:rPr>
                <w:rFonts w:ascii="GHEA Grapalat" w:hAnsi="GHEA Grapalat"/>
              </w:rPr>
              <w:lastRenderedPageBreak/>
              <w:t>18</w:t>
            </w:r>
          </w:p>
        </w:tc>
        <w:tc>
          <w:tcPr>
            <w:tcW w:w="1259" w:type="dxa"/>
            <w:vAlign w:val="center"/>
          </w:tcPr>
          <w:p w14:paraId="689566A6" w14:textId="1B7AC7A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33651113</w:t>
            </w:r>
          </w:p>
        </w:tc>
        <w:tc>
          <w:tcPr>
            <w:tcW w:w="2578" w:type="dxa"/>
            <w:vAlign w:val="center"/>
          </w:tcPr>
          <w:p w14:paraId="468FE07F" w14:textId="06CEAAFF"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դեղահատ, 500մգ + 125մգ Amoxicillin + Clavulanic acid</w:t>
            </w:r>
          </w:p>
        </w:tc>
        <w:tc>
          <w:tcPr>
            <w:tcW w:w="921" w:type="dxa"/>
            <w:vAlign w:val="center"/>
          </w:tcPr>
          <w:p w14:paraId="18A43B16" w14:textId="77777777" w:rsidR="00DE651D" w:rsidRPr="00A71D81" w:rsidRDefault="00DE651D" w:rsidP="00DE651D">
            <w:pPr>
              <w:jc w:val="center"/>
              <w:rPr>
                <w:rFonts w:ascii="GHEA Grapalat" w:hAnsi="GHEA Grapalat"/>
                <w:sz w:val="20"/>
              </w:rPr>
            </w:pPr>
          </w:p>
        </w:tc>
        <w:tc>
          <w:tcPr>
            <w:tcW w:w="2780" w:type="dxa"/>
            <w:vAlign w:val="center"/>
          </w:tcPr>
          <w:p w14:paraId="6F7B7163" w14:textId="5130E061"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դեղահատ, 500մգ + 125մգ Amoxicillin + Clavulanic acid</w:t>
            </w:r>
          </w:p>
        </w:tc>
        <w:tc>
          <w:tcPr>
            <w:tcW w:w="812" w:type="dxa"/>
            <w:vAlign w:val="center"/>
          </w:tcPr>
          <w:p w14:paraId="6DB9DE38" w14:textId="681A23E1"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E8F02E8" w14:textId="4DDF6559"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1F6F3BCD" w14:textId="77777777" w:rsidR="00DE651D" w:rsidRPr="00A71D81" w:rsidRDefault="00DE651D" w:rsidP="00DE651D">
            <w:pPr>
              <w:jc w:val="center"/>
              <w:rPr>
                <w:rFonts w:ascii="GHEA Grapalat" w:hAnsi="GHEA Grapalat"/>
                <w:sz w:val="20"/>
              </w:rPr>
            </w:pPr>
          </w:p>
        </w:tc>
        <w:tc>
          <w:tcPr>
            <w:tcW w:w="939" w:type="dxa"/>
            <w:vAlign w:val="center"/>
          </w:tcPr>
          <w:p w14:paraId="0955DFD3" w14:textId="0E3FF5C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102" w:type="dxa"/>
          </w:tcPr>
          <w:p w14:paraId="3E78458B" w14:textId="46C4A317"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710BF90" w14:textId="00B1945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629" w:type="dxa"/>
            <w:vMerge/>
          </w:tcPr>
          <w:p w14:paraId="4891B787" w14:textId="77777777" w:rsidR="00DE651D" w:rsidRPr="00A71D81" w:rsidRDefault="00DE651D" w:rsidP="00DE651D">
            <w:pPr>
              <w:jc w:val="center"/>
              <w:rPr>
                <w:rFonts w:ascii="GHEA Grapalat" w:hAnsi="GHEA Grapalat"/>
                <w:sz w:val="20"/>
              </w:rPr>
            </w:pPr>
          </w:p>
        </w:tc>
      </w:tr>
      <w:tr w:rsidR="00DE651D" w:rsidRPr="00A71D81" w14:paraId="2DB594C6" w14:textId="77777777" w:rsidTr="00707361">
        <w:trPr>
          <w:trHeight w:val="246"/>
        </w:trPr>
        <w:tc>
          <w:tcPr>
            <w:tcW w:w="1196" w:type="dxa"/>
            <w:vAlign w:val="center"/>
          </w:tcPr>
          <w:p w14:paraId="00112CEB" w14:textId="2A193C0F" w:rsidR="00DE651D" w:rsidRDefault="00DE651D" w:rsidP="00DE651D">
            <w:pPr>
              <w:jc w:val="center"/>
              <w:rPr>
                <w:rFonts w:ascii="GHEA Grapalat" w:hAnsi="GHEA Grapalat"/>
              </w:rPr>
            </w:pPr>
            <w:r>
              <w:rPr>
                <w:rFonts w:ascii="GHEA Grapalat" w:hAnsi="GHEA Grapalat"/>
              </w:rPr>
              <w:t>19</w:t>
            </w:r>
          </w:p>
        </w:tc>
        <w:tc>
          <w:tcPr>
            <w:tcW w:w="1259" w:type="dxa"/>
            <w:vAlign w:val="center"/>
          </w:tcPr>
          <w:p w14:paraId="2DF4D76A" w14:textId="335ABEE7"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24F8BF26" w14:textId="4FFD049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Ասկորբինաթթու, ascorbic acid դեղահատ 50մգ</w:t>
            </w:r>
          </w:p>
        </w:tc>
        <w:tc>
          <w:tcPr>
            <w:tcW w:w="921" w:type="dxa"/>
            <w:vAlign w:val="center"/>
          </w:tcPr>
          <w:p w14:paraId="75C9DA69" w14:textId="77777777" w:rsidR="00DE651D" w:rsidRPr="00A71D81" w:rsidRDefault="00DE651D" w:rsidP="00DE651D">
            <w:pPr>
              <w:jc w:val="center"/>
              <w:rPr>
                <w:rFonts w:ascii="GHEA Grapalat" w:hAnsi="GHEA Grapalat"/>
                <w:sz w:val="20"/>
              </w:rPr>
            </w:pPr>
          </w:p>
        </w:tc>
        <w:tc>
          <w:tcPr>
            <w:tcW w:w="2780" w:type="dxa"/>
            <w:vAlign w:val="center"/>
          </w:tcPr>
          <w:p w14:paraId="5BCCE488" w14:textId="7B6BB14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Ասկորբինաթթու, ascorbic acid դեղահատ 50մգ</w:t>
            </w:r>
          </w:p>
        </w:tc>
        <w:tc>
          <w:tcPr>
            <w:tcW w:w="812" w:type="dxa"/>
            <w:vAlign w:val="center"/>
          </w:tcPr>
          <w:p w14:paraId="5E680EF2" w14:textId="01CDD702"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9123613" w14:textId="50BE1881"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2AB160C7" w14:textId="77777777" w:rsidR="00DE651D" w:rsidRPr="00A71D81" w:rsidRDefault="00DE651D" w:rsidP="00DE651D">
            <w:pPr>
              <w:jc w:val="center"/>
              <w:rPr>
                <w:rFonts w:ascii="GHEA Grapalat" w:hAnsi="GHEA Grapalat"/>
                <w:sz w:val="20"/>
              </w:rPr>
            </w:pPr>
          </w:p>
        </w:tc>
        <w:tc>
          <w:tcPr>
            <w:tcW w:w="939" w:type="dxa"/>
            <w:vAlign w:val="center"/>
          </w:tcPr>
          <w:p w14:paraId="71DA7F04" w14:textId="27BEF03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102" w:type="dxa"/>
          </w:tcPr>
          <w:p w14:paraId="6647BCA7" w14:textId="63127FA4"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91D4AC7" w14:textId="57B7949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629" w:type="dxa"/>
            <w:vMerge/>
          </w:tcPr>
          <w:p w14:paraId="23CA94A7" w14:textId="77777777" w:rsidR="00DE651D" w:rsidRPr="00A71D81" w:rsidRDefault="00DE651D" w:rsidP="00DE651D">
            <w:pPr>
              <w:jc w:val="center"/>
              <w:rPr>
                <w:rFonts w:ascii="GHEA Grapalat" w:hAnsi="GHEA Grapalat"/>
                <w:sz w:val="20"/>
              </w:rPr>
            </w:pPr>
          </w:p>
        </w:tc>
      </w:tr>
      <w:tr w:rsidR="00DE651D" w:rsidRPr="00A71D81" w14:paraId="2C465041" w14:textId="77777777" w:rsidTr="00707361">
        <w:trPr>
          <w:trHeight w:val="246"/>
        </w:trPr>
        <w:tc>
          <w:tcPr>
            <w:tcW w:w="1196" w:type="dxa"/>
            <w:vAlign w:val="center"/>
          </w:tcPr>
          <w:p w14:paraId="784E588A" w14:textId="20819672" w:rsidR="00DE651D" w:rsidRDefault="00DE651D" w:rsidP="00DE651D">
            <w:pPr>
              <w:jc w:val="center"/>
              <w:rPr>
                <w:rFonts w:ascii="GHEA Grapalat" w:hAnsi="GHEA Grapalat"/>
              </w:rPr>
            </w:pPr>
            <w:r>
              <w:rPr>
                <w:rFonts w:ascii="GHEA Grapalat" w:hAnsi="GHEA Grapalat"/>
              </w:rPr>
              <w:t>20</w:t>
            </w:r>
          </w:p>
        </w:tc>
        <w:tc>
          <w:tcPr>
            <w:tcW w:w="1259" w:type="dxa"/>
            <w:vAlign w:val="center"/>
          </w:tcPr>
          <w:p w14:paraId="70A7A86E" w14:textId="18A2F825"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33651141</w:t>
            </w:r>
          </w:p>
        </w:tc>
        <w:tc>
          <w:tcPr>
            <w:tcW w:w="2578" w:type="dxa"/>
            <w:vAlign w:val="center"/>
          </w:tcPr>
          <w:p w14:paraId="6AF57F5E" w14:textId="4599B4E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Ատորվաստատին դեղահատ 20 մգ</w:t>
            </w:r>
          </w:p>
        </w:tc>
        <w:tc>
          <w:tcPr>
            <w:tcW w:w="921" w:type="dxa"/>
            <w:vAlign w:val="center"/>
          </w:tcPr>
          <w:p w14:paraId="67241948" w14:textId="77777777" w:rsidR="00DE651D" w:rsidRPr="00A71D81" w:rsidRDefault="00DE651D" w:rsidP="00DE651D">
            <w:pPr>
              <w:jc w:val="center"/>
              <w:rPr>
                <w:rFonts w:ascii="GHEA Grapalat" w:hAnsi="GHEA Grapalat"/>
                <w:sz w:val="20"/>
              </w:rPr>
            </w:pPr>
          </w:p>
        </w:tc>
        <w:tc>
          <w:tcPr>
            <w:tcW w:w="2780" w:type="dxa"/>
            <w:vAlign w:val="center"/>
          </w:tcPr>
          <w:p w14:paraId="6EEABACA" w14:textId="10CB7E7A"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Ատորվաստատին դեղահատ 20 մգ</w:t>
            </w:r>
          </w:p>
        </w:tc>
        <w:tc>
          <w:tcPr>
            <w:tcW w:w="812" w:type="dxa"/>
            <w:vAlign w:val="center"/>
          </w:tcPr>
          <w:p w14:paraId="3E0CDD35" w14:textId="7C6EB7B6"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E8EFD9E" w14:textId="3E8AB781"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1EA45531" w14:textId="77777777" w:rsidR="00DE651D" w:rsidRPr="00A71D81" w:rsidRDefault="00DE651D" w:rsidP="00DE651D">
            <w:pPr>
              <w:jc w:val="center"/>
              <w:rPr>
                <w:rFonts w:ascii="GHEA Grapalat" w:hAnsi="GHEA Grapalat"/>
                <w:sz w:val="20"/>
              </w:rPr>
            </w:pPr>
          </w:p>
        </w:tc>
        <w:tc>
          <w:tcPr>
            <w:tcW w:w="939" w:type="dxa"/>
            <w:vAlign w:val="center"/>
          </w:tcPr>
          <w:p w14:paraId="2164F485" w14:textId="6AAEA96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102" w:type="dxa"/>
          </w:tcPr>
          <w:p w14:paraId="3905633D" w14:textId="49A5B094"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1EBCFB98" w14:textId="747407A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629" w:type="dxa"/>
            <w:vMerge/>
          </w:tcPr>
          <w:p w14:paraId="530CC74A" w14:textId="77777777" w:rsidR="00DE651D" w:rsidRPr="00A71D81" w:rsidRDefault="00DE651D" w:rsidP="00DE651D">
            <w:pPr>
              <w:jc w:val="center"/>
              <w:rPr>
                <w:rFonts w:ascii="GHEA Grapalat" w:hAnsi="GHEA Grapalat"/>
                <w:sz w:val="20"/>
              </w:rPr>
            </w:pPr>
          </w:p>
        </w:tc>
      </w:tr>
      <w:tr w:rsidR="00DE651D" w:rsidRPr="00A71D81" w14:paraId="2C2A620B" w14:textId="77777777" w:rsidTr="00707361">
        <w:trPr>
          <w:trHeight w:val="246"/>
        </w:trPr>
        <w:tc>
          <w:tcPr>
            <w:tcW w:w="1196" w:type="dxa"/>
            <w:vAlign w:val="center"/>
          </w:tcPr>
          <w:p w14:paraId="44344A22" w14:textId="71001C74" w:rsidR="00DE651D" w:rsidRDefault="00DE651D" w:rsidP="00DE651D">
            <w:pPr>
              <w:jc w:val="center"/>
              <w:rPr>
                <w:rFonts w:ascii="GHEA Grapalat" w:hAnsi="GHEA Grapalat"/>
              </w:rPr>
            </w:pPr>
            <w:r>
              <w:rPr>
                <w:rFonts w:ascii="GHEA Grapalat" w:hAnsi="GHEA Grapalat"/>
              </w:rPr>
              <w:t>21</w:t>
            </w:r>
          </w:p>
        </w:tc>
        <w:tc>
          <w:tcPr>
            <w:tcW w:w="1259" w:type="dxa"/>
            <w:vAlign w:val="center"/>
          </w:tcPr>
          <w:p w14:paraId="250CCB20" w14:textId="57C09F27"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33651141</w:t>
            </w:r>
          </w:p>
        </w:tc>
        <w:tc>
          <w:tcPr>
            <w:tcW w:w="2578" w:type="dxa"/>
            <w:vAlign w:val="center"/>
          </w:tcPr>
          <w:p w14:paraId="76D95D1E" w14:textId="5A4C8B8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Ատորվաստատին դեղահատ 40 մգ</w:t>
            </w:r>
          </w:p>
        </w:tc>
        <w:tc>
          <w:tcPr>
            <w:tcW w:w="921" w:type="dxa"/>
            <w:vAlign w:val="center"/>
          </w:tcPr>
          <w:p w14:paraId="0BD64794" w14:textId="77777777" w:rsidR="00DE651D" w:rsidRPr="00A71D81" w:rsidRDefault="00DE651D" w:rsidP="00DE651D">
            <w:pPr>
              <w:jc w:val="center"/>
              <w:rPr>
                <w:rFonts w:ascii="GHEA Grapalat" w:hAnsi="GHEA Grapalat"/>
                <w:sz w:val="20"/>
              </w:rPr>
            </w:pPr>
          </w:p>
        </w:tc>
        <w:tc>
          <w:tcPr>
            <w:tcW w:w="2780" w:type="dxa"/>
            <w:vAlign w:val="center"/>
          </w:tcPr>
          <w:p w14:paraId="3684C006" w14:textId="7FC1DB0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Ատորվաստատին դեղահատ 40 մգ</w:t>
            </w:r>
          </w:p>
        </w:tc>
        <w:tc>
          <w:tcPr>
            <w:tcW w:w="812" w:type="dxa"/>
            <w:vAlign w:val="center"/>
          </w:tcPr>
          <w:p w14:paraId="1DC7760E" w14:textId="77D25C36"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808C2B1" w14:textId="5C287E0C"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5321BE57" w14:textId="77777777" w:rsidR="00DE651D" w:rsidRPr="00A71D81" w:rsidRDefault="00DE651D" w:rsidP="00DE651D">
            <w:pPr>
              <w:jc w:val="center"/>
              <w:rPr>
                <w:rFonts w:ascii="GHEA Grapalat" w:hAnsi="GHEA Grapalat"/>
                <w:sz w:val="20"/>
              </w:rPr>
            </w:pPr>
          </w:p>
        </w:tc>
        <w:tc>
          <w:tcPr>
            <w:tcW w:w="939" w:type="dxa"/>
            <w:vAlign w:val="center"/>
          </w:tcPr>
          <w:p w14:paraId="508FF8BB" w14:textId="18788B12"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102" w:type="dxa"/>
          </w:tcPr>
          <w:p w14:paraId="3E45F1B4" w14:textId="637BFCEA"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1C566314" w14:textId="26A292D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629" w:type="dxa"/>
            <w:vMerge/>
          </w:tcPr>
          <w:p w14:paraId="3923C431" w14:textId="77777777" w:rsidR="00DE651D" w:rsidRPr="00A71D81" w:rsidRDefault="00DE651D" w:rsidP="00DE651D">
            <w:pPr>
              <w:jc w:val="center"/>
              <w:rPr>
                <w:rFonts w:ascii="GHEA Grapalat" w:hAnsi="GHEA Grapalat"/>
                <w:sz w:val="20"/>
              </w:rPr>
            </w:pPr>
          </w:p>
        </w:tc>
      </w:tr>
      <w:tr w:rsidR="00DE651D" w:rsidRPr="00A71D81" w14:paraId="26572259" w14:textId="77777777" w:rsidTr="00707361">
        <w:trPr>
          <w:trHeight w:val="246"/>
        </w:trPr>
        <w:tc>
          <w:tcPr>
            <w:tcW w:w="1196" w:type="dxa"/>
            <w:vAlign w:val="center"/>
          </w:tcPr>
          <w:p w14:paraId="0821F5D1" w14:textId="77CD76FD" w:rsidR="00DE651D" w:rsidRDefault="00DE651D" w:rsidP="00DE651D">
            <w:pPr>
              <w:jc w:val="center"/>
              <w:rPr>
                <w:rFonts w:ascii="GHEA Grapalat" w:hAnsi="GHEA Grapalat"/>
              </w:rPr>
            </w:pPr>
            <w:r>
              <w:rPr>
                <w:rFonts w:ascii="GHEA Grapalat" w:hAnsi="GHEA Grapalat"/>
              </w:rPr>
              <w:t>22</w:t>
            </w:r>
          </w:p>
        </w:tc>
        <w:tc>
          <w:tcPr>
            <w:tcW w:w="1259" w:type="dxa"/>
            <w:vAlign w:val="center"/>
          </w:tcPr>
          <w:p w14:paraId="19E013E4" w14:textId="7664A28E"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33651125</w:t>
            </w:r>
          </w:p>
        </w:tc>
        <w:tc>
          <w:tcPr>
            <w:tcW w:w="2578" w:type="dxa"/>
            <w:vAlign w:val="center"/>
          </w:tcPr>
          <w:p w14:paraId="4467D7D0" w14:textId="7C30DECA"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Ատրոպին լուծույթներ 1մգ/մլ</w:t>
            </w:r>
          </w:p>
        </w:tc>
        <w:tc>
          <w:tcPr>
            <w:tcW w:w="921" w:type="dxa"/>
            <w:vAlign w:val="center"/>
          </w:tcPr>
          <w:p w14:paraId="5ECF1310" w14:textId="77777777" w:rsidR="00DE651D" w:rsidRPr="00A71D81" w:rsidRDefault="00DE651D" w:rsidP="00DE651D">
            <w:pPr>
              <w:jc w:val="center"/>
              <w:rPr>
                <w:rFonts w:ascii="GHEA Grapalat" w:hAnsi="GHEA Grapalat"/>
                <w:sz w:val="20"/>
              </w:rPr>
            </w:pPr>
          </w:p>
        </w:tc>
        <w:tc>
          <w:tcPr>
            <w:tcW w:w="2780" w:type="dxa"/>
            <w:vAlign w:val="center"/>
          </w:tcPr>
          <w:p w14:paraId="491B381C" w14:textId="4482DFD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Ատրոպին լուծույթներ 1մգ/մլ</w:t>
            </w:r>
          </w:p>
        </w:tc>
        <w:tc>
          <w:tcPr>
            <w:tcW w:w="812" w:type="dxa"/>
            <w:vAlign w:val="center"/>
          </w:tcPr>
          <w:p w14:paraId="34446835" w14:textId="58EF45F0"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F5E9185" w14:textId="6E5AE818"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2A01741C" w14:textId="77777777" w:rsidR="00DE651D" w:rsidRPr="00A71D81" w:rsidRDefault="00DE651D" w:rsidP="00DE651D">
            <w:pPr>
              <w:jc w:val="center"/>
              <w:rPr>
                <w:rFonts w:ascii="GHEA Grapalat" w:hAnsi="GHEA Grapalat"/>
                <w:sz w:val="20"/>
              </w:rPr>
            </w:pPr>
          </w:p>
        </w:tc>
        <w:tc>
          <w:tcPr>
            <w:tcW w:w="939" w:type="dxa"/>
            <w:vAlign w:val="center"/>
          </w:tcPr>
          <w:p w14:paraId="14D01304" w14:textId="3086CDB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102" w:type="dxa"/>
          </w:tcPr>
          <w:p w14:paraId="0D7646D0" w14:textId="3E8FB097"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D87628C" w14:textId="29765E0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10</w:t>
            </w:r>
          </w:p>
        </w:tc>
        <w:tc>
          <w:tcPr>
            <w:tcW w:w="1629" w:type="dxa"/>
            <w:vMerge/>
          </w:tcPr>
          <w:p w14:paraId="1DDC4531" w14:textId="77777777" w:rsidR="00DE651D" w:rsidRPr="00A71D81" w:rsidRDefault="00DE651D" w:rsidP="00DE651D">
            <w:pPr>
              <w:jc w:val="center"/>
              <w:rPr>
                <w:rFonts w:ascii="GHEA Grapalat" w:hAnsi="GHEA Grapalat"/>
                <w:sz w:val="20"/>
              </w:rPr>
            </w:pPr>
          </w:p>
        </w:tc>
      </w:tr>
      <w:tr w:rsidR="00DE651D" w:rsidRPr="00A71D81" w14:paraId="71C8D97F" w14:textId="77777777" w:rsidTr="00707361">
        <w:trPr>
          <w:trHeight w:val="246"/>
        </w:trPr>
        <w:tc>
          <w:tcPr>
            <w:tcW w:w="1196" w:type="dxa"/>
            <w:vAlign w:val="center"/>
          </w:tcPr>
          <w:p w14:paraId="4C561587" w14:textId="414CD971" w:rsidR="00DE651D" w:rsidRDefault="00DE651D" w:rsidP="00DE651D">
            <w:pPr>
              <w:jc w:val="center"/>
              <w:rPr>
                <w:rFonts w:ascii="GHEA Grapalat" w:hAnsi="GHEA Grapalat"/>
              </w:rPr>
            </w:pPr>
            <w:r>
              <w:rPr>
                <w:rFonts w:ascii="GHEA Grapalat" w:hAnsi="GHEA Grapalat"/>
              </w:rPr>
              <w:lastRenderedPageBreak/>
              <w:t>23</w:t>
            </w:r>
          </w:p>
        </w:tc>
        <w:tc>
          <w:tcPr>
            <w:tcW w:w="1259" w:type="dxa"/>
            <w:vAlign w:val="center"/>
          </w:tcPr>
          <w:p w14:paraId="1D84AC4B" w14:textId="2BF6F1DC"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33651125</w:t>
            </w:r>
          </w:p>
        </w:tc>
        <w:tc>
          <w:tcPr>
            <w:tcW w:w="2578" w:type="dxa"/>
            <w:vAlign w:val="center"/>
          </w:tcPr>
          <w:p w14:paraId="05D28155" w14:textId="1C58428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Ացետիլսալիցիլաթթու Դեղահատ- 500մգ Acetylsalicylic acid</w:t>
            </w:r>
          </w:p>
        </w:tc>
        <w:tc>
          <w:tcPr>
            <w:tcW w:w="921" w:type="dxa"/>
            <w:vAlign w:val="center"/>
          </w:tcPr>
          <w:p w14:paraId="77B84350" w14:textId="77777777" w:rsidR="00DE651D" w:rsidRPr="00A71D81" w:rsidRDefault="00DE651D" w:rsidP="00DE651D">
            <w:pPr>
              <w:jc w:val="center"/>
              <w:rPr>
                <w:rFonts w:ascii="GHEA Grapalat" w:hAnsi="GHEA Grapalat"/>
                <w:sz w:val="20"/>
              </w:rPr>
            </w:pPr>
          </w:p>
        </w:tc>
        <w:tc>
          <w:tcPr>
            <w:tcW w:w="2780" w:type="dxa"/>
            <w:vAlign w:val="center"/>
          </w:tcPr>
          <w:p w14:paraId="72FB3F0F" w14:textId="1DC6E970"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Ացետիլսալիցիլաթթու Դեղահատ- 500մգ Acetylsalicylic acid</w:t>
            </w:r>
          </w:p>
        </w:tc>
        <w:tc>
          <w:tcPr>
            <w:tcW w:w="812" w:type="dxa"/>
            <w:vAlign w:val="center"/>
          </w:tcPr>
          <w:p w14:paraId="2BAF0AFA" w14:textId="062394BE"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544DB47" w14:textId="1E0E02C9"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D9D376A" w14:textId="77777777" w:rsidR="00DE651D" w:rsidRPr="00A71D81" w:rsidRDefault="00DE651D" w:rsidP="00DE651D">
            <w:pPr>
              <w:jc w:val="center"/>
              <w:rPr>
                <w:rFonts w:ascii="GHEA Grapalat" w:hAnsi="GHEA Grapalat"/>
                <w:sz w:val="20"/>
              </w:rPr>
            </w:pPr>
          </w:p>
        </w:tc>
        <w:tc>
          <w:tcPr>
            <w:tcW w:w="939" w:type="dxa"/>
            <w:vAlign w:val="center"/>
          </w:tcPr>
          <w:p w14:paraId="4363CAD4" w14:textId="1A8D909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102" w:type="dxa"/>
          </w:tcPr>
          <w:p w14:paraId="66690174" w14:textId="43F1CEB2"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569A232" w14:textId="2E935F9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629" w:type="dxa"/>
            <w:vMerge/>
          </w:tcPr>
          <w:p w14:paraId="208036F3" w14:textId="77777777" w:rsidR="00DE651D" w:rsidRPr="00A71D81" w:rsidRDefault="00DE651D" w:rsidP="00DE651D">
            <w:pPr>
              <w:jc w:val="center"/>
              <w:rPr>
                <w:rFonts w:ascii="GHEA Grapalat" w:hAnsi="GHEA Grapalat"/>
                <w:sz w:val="20"/>
              </w:rPr>
            </w:pPr>
          </w:p>
        </w:tc>
      </w:tr>
      <w:tr w:rsidR="00DE651D" w:rsidRPr="00A71D81" w14:paraId="4CD7443A" w14:textId="77777777" w:rsidTr="00707361">
        <w:trPr>
          <w:trHeight w:val="246"/>
        </w:trPr>
        <w:tc>
          <w:tcPr>
            <w:tcW w:w="1196" w:type="dxa"/>
            <w:vAlign w:val="center"/>
          </w:tcPr>
          <w:p w14:paraId="26DF9BA4" w14:textId="796140B4" w:rsidR="00DE651D" w:rsidRDefault="00DE651D" w:rsidP="00DE651D">
            <w:pPr>
              <w:jc w:val="center"/>
              <w:rPr>
                <w:rFonts w:ascii="GHEA Grapalat" w:hAnsi="GHEA Grapalat"/>
              </w:rPr>
            </w:pPr>
            <w:r>
              <w:rPr>
                <w:rFonts w:ascii="GHEA Grapalat" w:hAnsi="GHEA Grapalat"/>
              </w:rPr>
              <w:t>24</w:t>
            </w:r>
          </w:p>
        </w:tc>
        <w:tc>
          <w:tcPr>
            <w:tcW w:w="1259" w:type="dxa"/>
            <w:vAlign w:val="center"/>
          </w:tcPr>
          <w:p w14:paraId="6B62B67F" w14:textId="66D407FE"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33651125</w:t>
            </w:r>
          </w:p>
        </w:tc>
        <w:tc>
          <w:tcPr>
            <w:tcW w:w="2578" w:type="dxa"/>
            <w:vAlign w:val="center"/>
          </w:tcPr>
          <w:p w14:paraId="450010C2" w14:textId="78DCEACA"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Ացետիլսալիցիլաթթու դեղահատ, 100մգ Acetylsalicylic acid</w:t>
            </w:r>
          </w:p>
        </w:tc>
        <w:tc>
          <w:tcPr>
            <w:tcW w:w="921" w:type="dxa"/>
            <w:vAlign w:val="center"/>
          </w:tcPr>
          <w:p w14:paraId="2E8FCE99" w14:textId="77777777" w:rsidR="00DE651D" w:rsidRPr="00A71D81" w:rsidRDefault="00DE651D" w:rsidP="00DE651D">
            <w:pPr>
              <w:jc w:val="center"/>
              <w:rPr>
                <w:rFonts w:ascii="GHEA Grapalat" w:hAnsi="GHEA Grapalat"/>
                <w:sz w:val="20"/>
              </w:rPr>
            </w:pPr>
          </w:p>
        </w:tc>
        <w:tc>
          <w:tcPr>
            <w:tcW w:w="2780" w:type="dxa"/>
            <w:vAlign w:val="center"/>
          </w:tcPr>
          <w:p w14:paraId="5DF5A18A" w14:textId="69FDFBE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Ացետիլսալիցիլաթթու դեղահատ, 100մգ Acetylsalicylic acid</w:t>
            </w:r>
          </w:p>
        </w:tc>
        <w:tc>
          <w:tcPr>
            <w:tcW w:w="812" w:type="dxa"/>
            <w:vAlign w:val="center"/>
          </w:tcPr>
          <w:p w14:paraId="334322CB" w14:textId="7E496E8E"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19AA2A9" w14:textId="622334DF"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145EE9DD" w14:textId="77777777" w:rsidR="00DE651D" w:rsidRPr="00A71D81" w:rsidRDefault="00DE651D" w:rsidP="00DE651D">
            <w:pPr>
              <w:jc w:val="center"/>
              <w:rPr>
                <w:rFonts w:ascii="GHEA Grapalat" w:hAnsi="GHEA Grapalat"/>
                <w:sz w:val="20"/>
              </w:rPr>
            </w:pPr>
          </w:p>
        </w:tc>
        <w:tc>
          <w:tcPr>
            <w:tcW w:w="939" w:type="dxa"/>
            <w:vAlign w:val="center"/>
          </w:tcPr>
          <w:p w14:paraId="183E8D2B" w14:textId="7BB02F7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32BA61D8" w14:textId="3118F97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348704A" w14:textId="2627F89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7D089208" w14:textId="77777777" w:rsidR="00DE651D" w:rsidRPr="00A71D81" w:rsidRDefault="00DE651D" w:rsidP="00DE651D">
            <w:pPr>
              <w:jc w:val="center"/>
              <w:rPr>
                <w:rFonts w:ascii="GHEA Grapalat" w:hAnsi="GHEA Grapalat"/>
                <w:sz w:val="20"/>
              </w:rPr>
            </w:pPr>
          </w:p>
        </w:tc>
      </w:tr>
      <w:tr w:rsidR="00DE651D" w:rsidRPr="00A71D81" w14:paraId="16726B1A" w14:textId="77777777" w:rsidTr="00707361">
        <w:trPr>
          <w:trHeight w:val="246"/>
        </w:trPr>
        <w:tc>
          <w:tcPr>
            <w:tcW w:w="1196" w:type="dxa"/>
            <w:vAlign w:val="center"/>
          </w:tcPr>
          <w:p w14:paraId="4F07E695" w14:textId="3E838496" w:rsidR="00DE651D" w:rsidRDefault="00DE651D" w:rsidP="00DE651D">
            <w:pPr>
              <w:jc w:val="center"/>
              <w:rPr>
                <w:rFonts w:ascii="GHEA Grapalat" w:hAnsi="GHEA Grapalat"/>
              </w:rPr>
            </w:pPr>
            <w:r>
              <w:rPr>
                <w:rFonts w:ascii="GHEA Grapalat" w:hAnsi="GHEA Grapalat"/>
              </w:rPr>
              <w:t>25</w:t>
            </w:r>
          </w:p>
        </w:tc>
        <w:tc>
          <w:tcPr>
            <w:tcW w:w="1259" w:type="dxa"/>
            <w:vAlign w:val="center"/>
          </w:tcPr>
          <w:p w14:paraId="7D25C9AD" w14:textId="0A5B066D"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33651115</w:t>
            </w:r>
          </w:p>
        </w:tc>
        <w:tc>
          <w:tcPr>
            <w:tcW w:w="2578" w:type="dxa"/>
            <w:vAlign w:val="center"/>
          </w:tcPr>
          <w:p w14:paraId="2DB6F31A" w14:textId="7AA55EE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Ացետիլսալիցիլաթթու դեղահատ, 75մգ Acetylsalicylic acid</w:t>
            </w:r>
          </w:p>
        </w:tc>
        <w:tc>
          <w:tcPr>
            <w:tcW w:w="921" w:type="dxa"/>
            <w:vAlign w:val="center"/>
          </w:tcPr>
          <w:p w14:paraId="5E98ECA8" w14:textId="77777777" w:rsidR="00DE651D" w:rsidRPr="00A71D81" w:rsidRDefault="00DE651D" w:rsidP="00DE651D">
            <w:pPr>
              <w:jc w:val="center"/>
              <w:rPr>
                <w:rFonts w:ascii="GHEA Grapalat" w:hAnsi="GHEA Grapalat"/>
                <w:sz w:val="20"/>
              </w:rPr>
            </w:pPr>
          </w:p>
        </w:tc>
        <w:tc>
          <w:tcPr>
            <w:tcW w:w="2780" w:type="dxa"/>
            <w:vAlign w:val="center"/>
          </w:tcPr>
          <w:p w14:paraId="2BBBDC6C" w14:textId="29B1203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Ացետիլսալիցիլաթթու դեղահատ, 75մգ Acetylsalicylic acid</w:t>
            </w:r>
          </w:p>
        </w:tc>
        <w:tc>
          <w:tcPr>
            <w:tcW w:w="812" w:type="dxa"/>
            <w:vAlign w:val="center"/>
          </w:tcPr>
          <w:p w14:paraId="6103EA95" w14:textId="029757BC"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6E4B3DAD" w14:textId="030D75AE"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578A1719" w14:textId="77777777" w:rsidR="00DE651D" w:rsidRPr="00A71D81" w:rsidRDefault="00DE651D" w:rsidP="00DE651D">
            <w:pPr>
              <w:jc w:val="center"/>
              <w:rPr>
                <w:rFonts w:ascii="GHEA Grapalat" w:hAnsi="GHEA Grapalat"/>
                <w:sz w:val="20"/>
              </w:rPr>
            </w:pPr>
          </w:p>
        </w:tc>
        <w:tc>
          <w:tcPr>
            <w:tcW w:w="939" w:type="dxa"/>
            <w:vAlign w:val="center"/>
          </w:tcPr>
          <w:p w14:paraId="67A500A8" w14:textId="3668586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4017206C" w14:textId="5C1416C4"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2439E95" w14:textId="09BA4DF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0727A1AF" w14:textId="77777777" w:rsidR="00DE651D" w:rsidRPr="00A71D81" w:rsidRDefault="00DE651D" w:rsidP="00DE651D">
            <w:pPr>
              <w:jc w:val="center"/>
              <w:rPr>
                <w:rFonts w:ascii="GHEA Grapalat" w:hAnsi="GHEA Grapalat"/>
                <w:sz w:val="20"/>
              </w:rPr>
            </w:pPr>
          </w:p>
        </w:tc>
      </w:tr>
      <w:tr w:rsidR="00DE651D" w:rsidRPr="00A71D81" w14:paraId="54EC2343" w14:textId="77777777" w:rsidTr="00707361">
        <w:trPr>
          <w:trHeight w:val="246"/>
        </w:trPr>
        <w:tc>
          <w:tcPr>
            <w:tcW w:w="1196" w:type="dxa"/>
            <w:vAlign w:val="center"/>
          </w:tcPr>
          <w:p w14:paraId="043E79F4" w14:textId="0211A8E5" w:rsidR="00DE651D" w:rsidRDefault="00DE651D" w:rsidP="00DE651D">
            <w:pPr>
              <w:jc w:val="center"/>
              <w:rPr>
                <w:rFonts w:ascii="GHEA Grapalat" w:hAnsi="GHEA Grapalat"/>
              </w:rPr>
            </w:pPr>
            <w:r>
              <w:rPr>
                <w:rFonts w:ascii="GHEA Grapalat" w:hAnsi="GHEA Grapalat"/>
              </w:rPr>
              <w:t>26</w:t>
            </w:r>
          </w:p>
        </w:tc>
        <w:tc>
          <w:tcPr>
            <w:tcW w:w="1259" w:type="dxa"/>
            <w:vAlign w:val="center"/>
          </w:tcPr>
          <w:p w14:paraId="6BD93106" w14:textId="12EEA48B"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063A938B" w14:textId="051954D2"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ացիկլովիր 200մգ, դեղահատ</w:t>
            </w:r>
          </w:p>
        </w:tc>
        <w:tc>
          <w:tcPr>
            <w:tcW w:w="921" w:type="dxa"/>
            <w:vAlign w:val="center"/>
          </w:tcPr>
          <w:p w14:paraId="103ADF64" w14:textId="77777777" w:rsidR="00DE651D" w:rsidRPr="00A71D81" w:rsidRDefault="00DE651D" w:rsidP="00DE651D">
            <w:pPr>
              <w:jc w:val="center"/>
              <w:rPr>
                <w:rFonts w:ascii="GHEA Grapalat" w:hAnsi="GHEA Grapalat"/>
                <w:sz w:val="20"/>
              </w:rPr>
            </w:pPr>
          </w:p>
        </w:tc>
        <w:tc>
          <w:tcPr>
            <w:tcW w:w="2780" w:type="dxa"/>
            <w:vAlign w:val="center"/>
          </w:tcPr>
          <w:p w14:paraId="3D98B307" w14:textId="6364C39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ացիկլովիր 200մգ, դեղահատ</w:t>
            </w:r>
          </w:p>
        </w:tc>
        <w:tc>
          <w:tcPr>
            <w:tcW w:w="812" w:type="dxa"/>
            <w:vAlign w:val="center"/>
          </w:tcPr>
          <w:p w14:paraId="2618FA1F" w14:textId="7352CE0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2740444A" w14:textId="4AB680AA"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7889A3B" w14:textId="77777777" w:rsidR="00DE651D" w:rsidRPr="00A71D81" w:rsidRDefault="00DE651D" w:rsidP="00DE651D">
            <w:pPr>
              <w:jc w:val="center"/>
              <w:rPr>
                <w:rFonts w:ascii="GHEA Grapalat" w:hAnsi="GHEA Grapalat"/>
                <w:sz w:val="20"/>
              </w:rPr>
            </w:pPr>
          </w:p>
        </w:tc>
        <w:tc>
          <w:tcPr>
            <w:tcW w:w="939" w:type="dxa"/>
            <w:vAlign w:val="center"/>
          </w:tcPr>
          <w:p w14:paraId="7E91B0FB" w14:textId="5672D47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102" w:type="dxa"/>
          </w:tcPr>
          <w:p w14:paraId="363F8E70" w14:textId="0E4EE4B5"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F481EE7" w14:textId="03A89BB2"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30</w:t>
            </w:r>
          </w:p>
        </w:tc>
        <w:tc>
          <w:tcPr>
            <w:tcW w:w="1629" w:type="dxa"/>
            <w:vMerge/>
          </w:tcPr>
          <w:p w14:paraId="4CD650F2" w14:textId="77777777" w:rsidR="00DE651D" w:rsidRPr="00A71D81" w:rsidRDefault="00DE651D" w:rsidP="00DE651D">
            <w:pPr>
              <w:jc w:val="center"/>
              <w:rPr>
                <w:rFonts w:ascii="GHEA Grapalat" w:hAnsi="GHEA Grapalat"/>
                <w:sz w:val="20"/>
              </w:rPr>
            </w:pPr>
          </w:p>
        </w:tc>
      </w:tr>
      <w:tr w:rsidR="00DE651D" w:rsidRPr="00A71D81" w14:paraId="389458F1" w14:textId="77777777" w:rsidTr="00707361">
        <w:trPr>
          <w:trHeight w:val="246"/>
        </w:trPr>
        <w:tc>
          <w:tcPr>
            <w:tcW w:w="1196" w:type="dxa"/>
            <w:vAlign w:val="center"/>
          </w:tcPr>
          <w:p w14:paraId="6A9ECB3F" w14:textId="2E24F8D5" w:rsidR="00DE651D" w:rsidRDefault="00DE651D" w:rsidP="00DE651D">
            <w:pPr>
              <w:jc w:val="center"/>
              <w:rPr>
                <w:rFonts w:ascii="GHEA Grapalat" w:hAnsi="GHEA Grapalat"/>
              </w:rPr>
            </w:pPr>
            <w:r>
              <w:rPr>
                <w:rFonts w:ascii="GHEA Grapalat" w:hAnsi="GHEA Grapalat"/>
              </w:rPr>
              <w:lastRenderedPageBreak/>
              <w:t>27</w:t>
            </w:r>
          </w:p>
        </w:tc>
        <w:tc>
          <w:tcPr>
            <w:tcW w:w="1259" w:type="dxa"/>
            <w:vAlign w:val="center"/>
          </w:tcPr>
          <w:p w14:paraId="68E81304" w14:textId="599AA898"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2A2E6635" w14:textId="6717740A" w:rsidR="00DE651D" w:rsidRDefault="00DE651D" w:rsidP="00DE651D">
            <w:pPr>
              <w:jc w:val="center"/>
              <w:rPr>
                <w:rFonts w:ascii="GHEA Grapalat" w:hAnsi="GHEA Grapalat"/>
                <w:color w:val="000000"/>
                <w:sz w:val="18"/>
                <w:szCs w:val="18"/>
              </w:rPr>
            </w:pPr>
            <w:r>
              <w:rPr>
                <w:rFonts w:ascii="GHEA Grapalat" w:hAnsi="GHEA Grapalat" w:cs="Calibri"/>
                <w:color w:val="000000"/>
                <w:sz w:val="16"/>
                <w:szCs w:val="16"/>
              </w:rPr>
              <w:t>ացիկլովիր 50մգ/գ նրբաքսուք, 2գ ալյումինե պարկուճ</w:t>
            </w:r>
          </w:p>
        </w:tc>
        <w:tc>
          <w:tcPr>
            <w:tcW w:w="921" w:type="dxa"/>
            <w:vAlign w:val="center"/>
          </w:tcPr>
          <w:p w14:paraId="5113CC5B" w14:textId="77777777" w:rsidR="00DE651D" w:rsidRPr="00A71D81" w:rsidRDefault="00DE651D" w:rsidP="00DE651D">
            <w:pPr>
              <w:jc w:val="center"/>
              <w:rPr>
                <w:rFonts w:ascii="GHEA Grapalat" w:hAnsi="GHEA Grapalat"/>
                <w:sz w:val="20"/>
              </w:rPr>
            </w:pPr>
          </w:p>
        </w:tc>
        <w:tc>
          <w:tcPr>
            <w:tcW w:w="2780" w:type="dxa"/>
            <w:vAlign w:val="center"/>
          </w:tcPr>
          <w:p w14:paraId="7F93955F" w14:textId="225E17D3" w:rsidR="00DE651D" w:rsidRDefault="00DE651D" w:rsidP="00DE651D">
            <w:pPr>
              <w:jc w:val="center"/>
              <w:rPr>
                <w:rFonts w:ascii="GHEA Grapalat" w:hAnsi="GHEA Grapalat"/>
                <w:color w:val="000000"/>
                <w:sz w:val="18"/>
                <w:szCs w:val="18"/>
              </w:rPr>
            </w:pPr>
            <w:r>
              <w:rPr>
                <w:rFonts w:ascii="GHEA Grapalat" w:hAnsi="GHEA Grapalat" w:cs="Calibri"/>
                <w:color w:val="000000"/>
                <w:sz w:val="16"/>
                <w:szCs w:val="16"/>
              </w:rPr>
              <w:t>ացիկլովիր 50մգ/գ նրբաքսուք, 2գ ալյումինե պարկուճ</w:t>
            </w:r>
          </w:p>
        </w:tc>
        <w:tc>
          <w:tcPr>
            <w:tcW w:w="812" w:type="dxa"/>
            <w:vAlign w:val="center"/>
          </w:tcPr>
          <w:p w14:paraId="5BD6674E" w14:textId="6A76FBD4"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B45F6AC" w14:textId="71A7F2CB"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56150E6F" w14:textId="77777777" w:rsidR="00DE651D" w:rsidRPr="00A71D81" w:rsidRDefault="00DE651D" w:rsidP="00DE651D">
            <w:pPr>
              <w:jc w:val="center"/>
              <w:rPr>
                <w:rFonts w:ascii="GHEA Grapalat" w:hAnsi="GHEA Grapalat"/>
                <w:sz w:val="20"/>
              </w:rPr>
            </w:pPr>
          </w:p>
        </w:tc>
        <w:tc>
          <w:tcPr>
            <w:tcW w:w="939" w:type="dxa"/>
            <w:vAlign w:val="center"/>
          </w:tcPr>
          <w:p w14:paraId="00D78C06" w14:textId="531A3C7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150</w:t>
            </w:r>
          </w:p>
        </w:tc>
        <w:tc>
          <w:tcPr>
            <w:tcW w:w="1102" w:type="dxa"/>
          </w:tcPr>
          <w:p w14:paraId="68237188" w14:textId="308EC8FF"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2C766D1" w14:textId="70C1ACB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150</w:t>
            </w:r>
          </w:p>
        </w:tc>
        <w:tc>
          <w:tcPr>
            <w:tcW w:w="1629" w:type="dxa"/>
            <w:vMerge/>
          </w:tcPr>
          <w:p w14:paraId="26C04142" w14:textId="77777777" w:rsidR="00DE651D" w:rsidRPr="00A71D81" w:rsidRDefault="00DE651D" w:rsidP="00DE651D">
            <w:pPr>
              <w:jc w:val="center"/>
              <w:rPr>
                <w:rFonts w:ascii="GHEA Grapalat" w:hAnsi="GHEA Grapalat"/>
                <w:sz w:val="20"/>
              </w:rPr>
            </w:pPr>
          </w:p>
        </w:tc>
      </w:tr>
      <w:tr w:rsidR="00DE651D" w:rsidRPr="00A71D81" w14:paraId="0F53670A" w14:textId="77777777" w:rsidTr="00707361">
        <w:trPr>
          <w:trHeight w:val="246"/>
        </w:trPr>
        <w:tc>
          <w:tcPr>
            <w:tcW w:w="1196" w:type="dxa"/>
            <w:vAlign w:val="center"/>
          </w:tcPr>
          <w:p w14:paraId="6F6FE66D" w14:textId="0DA4A681" w:rsidR="00DE651D" w:rsidRDefault="00DE651D" w:rsidP="00DE651D">
            <w:pPr>
              <w:jc w:val="center"/>
              <w:rPr>
                <w:rFonts w:ascii="GHEA Grapalat" w:hAnsi="GHEA Grapalat"/>
              </w:rPr>
            </w:pPr>
            <w:r>
              <w:rPr>
                <w:rFonts w:ascii="GHEA Grapalat" w:hAnsi="GHEA Grapalat"/>
              </w:rPr>
              <w:t>28</w:t>
            </w:r>
          </w:p>
        </w:tc>
        <w:tc>
          <w:tcPr>
            <w:tcW w:w="1259" w:type="dxa"/>
            <w:vAlign w:val="center"/>
          </w:tcPr>
          <w:p w14:paraId="32E7E3E0" w14:textId="20C6FCD9"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051DE105" w14:textId="60FDA11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ացիկլովիր 50մգ/գ քսուք, 10գ ալյումինե պարկուճ</w:t>
            </w:r>
          </w:p>
        </w:tc>
        <w:tc>
          <w:tcPr>
            <w:tcW w:w="921" w:type="dxa"/>
            <w:vAlign w:val="center"/>
          </w:tcPr>
          <w:p w14:paraId="664E2BB8" w14:textId="77777777" w:rsidR="00DE651D" w:rsidRPr="00A71D81" w:rsidRDefault="00DE651D" w:rsidP="00DE651D">
            <w:pPr>
              <w:jc w:val="center"/>
              <w:rPr>
                <w:rFonts w:ascii="GHEA Grapalat" w:hAnsi="GHEA Grapalat"/>
                <w:sz w:val="20"/>
              </w:rPr>
            </w:pPr>
          </w:p>
        </w:tc>
        <w:tc>
          <w:tcPr>
            <w:tcW w:w="2780" w:type="dxa"/>
            <w:vAlign w:val="center"/>
          </w:tcPr>
          <w:p w14:paraId="5FF026CE" w14:textId="2F9C1E5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ացիկլովիր 50մգ/գ քսուք, 10գ ալյումինե պարկուճ</w:t>
            </w:r>
          </w:p>
        </w:tc>
        <w:tc>
          <w:tcPr>
            <w:tcW w:w="812" w:type="dxa"/>
            <w:vAlign w:val="center"/>
          </w:tcPr>
          <w:p w14:paraId="1B0D9B6F" w14:textId="5734EC59"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410A8B2" w14:textId="245BF6AA"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3E24976C" w14:textId="77777777" w:rsidR="00DE651D" w:rsidRPr="00A71D81" w:rsidRDefault="00DE651D" w:rsidP="00DE651D">
            <w:pPr>
              <w:jc w:val="center"/>
              <w:rPr>
                <w:rFonts w:ascii="GHEA Grapalat" w:hAnsi="GHEA Grapalat"/>
                <w:sz w:val="20"/>
              </w:rPr>
            </w:pPr>
          </w:p>
        </w:tc>
        <w:tc>
          <w:tcPr>
            <w:tcW w:w="939" w:type="dxa"/>
            <w:vAlign w:val="center"/>
          </w:tcPr>
          <w:p w14:paraId="1CD1CD4C" w14:textId="7712938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37BDA5E4" w14:textId="1EB3601E"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191E809" w14:textId="627B14E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557F4A54" w14:textId="77777777" w:rsidR="00DE651D" w:rsidRPr="00A71D81" w:rsidRDefault="00DE651D" w:rsidP="00DE651D">
            <w:pPr>
              <w:jc w:val="center"/>
              <w:rPr>
                <w:rFonts w:ascii="GHEA Grapalat" w:hAnsi="GHEA Grapalat"/>
                <w:sz w:val="20"/>
              </w:rPr>
            </w:pPr>
          </w:p>
        </w:tc>
      </w:tr>
      <w:tr w:rsidR="00DE651D" w:rsidRPr="00A71D81" w14:paraId="1D77DBFC" w14:textId="77777777" w:rsidTr="00707361">
        <w:trPr>
          <w:trHeight w:val="246"/>
        </w:trPr>
        <w:tc>
          <w:tcPr>
            <w:tcW w:w="1196" w:type="dxa"/>
            <w:vAlign w:val="center"/>
          </w:tcPr>
          <w:p w14:paraId="1D74A3C6" w14:textId="1A3F04FA" w:rsidR="00DE651D" w:rsidRDefault="00DE651D" w:rsidP="00DE651D">
            <w:pPr>
              <w:jc w:val="center"/>
              <w:rPr>
                <w:rFonts w:ascii="GHEA Grapalat" w:hAnsi="GHEA Grapalat"/>
              </w:rPr>
            </w:pPr>
            <w:r>
              <w:rPr>
                <w:rFonts w:ascii="GHEA Grapalat" w:hAnsi="GHEA Grapalat"/>
              </w:rPr>
              <w:t>29</w:t>
            </w:r>
          </w:p>
        </w:tc>
        <w:tc>
          <w:tcPr>
            <w:tcW w:w="1259" w:type="dxa"/>
            <w:vAlign w:val="center"/>
          </w:tcPr>
          <w:p w14:paraId="1EBB9210" w14:textId="5C6AF659"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33661121</w:t>
            </w:r>
          </w:p>
        </w:tc>
        <w:tc>
          <w:tcPr>
            <w:tcW w:w="2578" w:type="dxa"/>
            <w:vAlign w:val="center"/>
          </w:tcPr>
          <w:p w14:paraId="1CDF2CF5" w14:textId="5666F22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Ացետիլցիստեին դեղահատեր դյուրալույծ, 200մգ Acetylcysteine</w:t>
            </w:r>
          </w:p>
        </w:tc>
        <w:tc>
          <w:tcPr>
            <w:tcW w:w="921" w:type="dxa"/>
            <w:vAlign w:val="center"/>
          </w:tcPr>
          <w:p w14:paraId="38CC6EDF" w14:textId="77777777" w:rsidR="00DE651D" w:rsidRPr="00A71D81" w:rsidRDefault="00DE651D" w:rsidP="00DE651D">
            <w:pPr>
              <w:jc w:val="center"/>
              <w:rPr>
                <w:rFonts w:ascii="GHEA Grapalat" w:hAnsi="GHEA Grapalat"/>
                <w:sz w:val="20"/>
              </w:rPr>
            </w:pPr>
          </w:p>
        </w:tc>
        <w:tc>
          <w:tcPr>
            <w:tcW w:w="2780" w:type="dxa"/>
            <w:vAlign w:val="center"/>
          </w:tcPr>
          <w:p w14:paraId="15C63FE0" w14:textId="3B2866FB"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Ացետիլցիստեին դեղահատեր դյուրալույծ, 200մգ Acetylcysteine</w:t>
            </w:r>
          </w:p>
        </w:tc>
        <w:tc>
          <w:tcPr>
            <w:tcW w:w="812" w:type="dxa"/>
            <w:vAlign w:val="center"/>
          </w:tcPr>
          <w:p w14:paraId="718D2633" w14:textId="602BBC4D"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EFF6AB6" w14:textId="08E3B1C3" w:rsidR="00DE651D" w:rsidRDefault="00DE651D" w:rsidP="00DE651D">
            <w:pPr>
              <w:jc w:val="center"/>
              <w:rPr>
                <w:rFonts w:ascii="Calibri" w:hAnsi="Calibri" w:cs="Calibri"/>
                <w:color w:val="000000"/>
                <w:sz w:val="18"/>
                <w:szCs w:val="18"/>
              </w:rPr>
            </w:pPr>
            <w:r>
              <w:rPr>
                <w:rFonts w:ascii="Calibri" w:hAnsi="Calibri" w:cs="Calibri"/>
                <w:sz w:val="18"/>
                <w:szCs w:val="18"/>
              </w:rPr>
              <w:t> </w:t>
            </w:r>
          </w:p>
        </w:tc>
        <w:tc>
          <w:tcPr>
            <w:tcW w:w="939" w:type="dxa"/>
            <w:vAlign w:val="center"/>
          </w:tcPr>
          <w:p w14:paraId="37ADAF72" w14:textId="77777777" w:rsidR="00DE651D" w:rsidRPr="00A71D81" w:rsidRDefault="00DE651D" w:rsidP="00DE651D">
            <w:pPr>
              <w:jc w:val="center"/>
              <w:rPr>
                <w:rFonts w:ascii="GHEA Grapalat" w:hAnsi="GHEA Grapalat"/>
                <w:sz w:val="20"/>
              </w:rPr>
            </w:pPr>
          </w:p>
        </w:tc>
        <w:tc>
          <w:tcPr>
            <w:tcW w:w="939" w:type="dxa"/>
            <w:vAlign w:val="center"/>
          </w:tcPr>
          <w:p w14:paraId="1D306E66" w14:textId="22274CE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66080B8E" w14:textId="58BCE858"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DB031E2" w14:textId="622A4FE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4B768923" w14:textId="77777777" w:rsidR="00DE651D" w:rsidRPr="00A71D81" w:rsidRDefault="00DE651D" w:rsidP="00DE651D">
            <w:pPr>
              <w:jc w:val="center"/>
              <w:rPr>
                <w:rFonts w:ascii="GHEA Grapalat" w:hAnsi="GHEA Grapalat"/>
                <w:sz w:val="20"/>
              </w:rPr>
            </w:pPr>
          </w:p>
        </w:tc>
      </w:tr>
      <w:tr w:rsidR="00DE651D" w:rsidRPr="00A71D81" w14:paraId="5F47C43D" w14:textId="77777777" w:rsidTr="00707361">
        <w:trPr>
          <w:trHeight w:val="246"/>
        </w:trPr>
        <w:tc>
          <w:tcPr>
            <w:tcW w:w="1196" w:type="dxa"/>
            <w:vAlign w:val="center"/>
          </w:tcPr>
          <w:p w14:paraId="7CD1CB1C" w14:textId="5F4046D4" w:rsidR="00DE651D" w:rsidRDefault="00DE651D" w:rsidP="00DE651D">
            <w:pPr>
              <w:jc w:val="center"/>
              <w:rPr>
                <w:rFonts w:ascii="GHEA Grapalat" w:hAnsi="GHEA Grapalat"/>
              </w:rPr>
            </w:pPr>
            <w:r>
              <w:rPr>
                <w:rFonts w:ascii="GHEA Grapalat" w:hAnsi="GHEA Grapalat"/>
              </w:rPr>
              <w:t>30</w:t>
            </w:r>
          </w:p>
        </w:tc>
        <w:tc>
          <w:tcPr>
            <w:tcW w:w="1259" w:type="dxa"/>
            <w:vAlign w:val="center"/>
          </w:tcPr>
          <w:p w14:paraId="1769FC9E" w14:textId="6AA5E4C1"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33661121</w:t>
            </w:r>
          </w:p>
        </w:tc>
        <w:tc>
          <w:tcPr>
            <w:tcW w:w="2578" w:type="dxa"/>
            <w:vAlign w:val="center"/>
          </w:tcPr>
          <w:p w14:paraId="580CEE39" w14:textId="1D3A84F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Ացետիլցիստեին դեղահատեր դյուրալույծ, 600մգ Acetylcysteine</w:t>
            </w:r>
          </w:p>
        </w:tc>
        <w:tc>
          <w:tcPr>
            <w:tcW w:w="921" w:type="dxa"/>
            <w:vAlign w:val="center"/>
          </w:tcPr>
          <w:p w14:paraId="031BDCB9" w14:textId="77777777" w:rsidR="00DE651D" w:rsidRPr="00A71D81" w:rsidRDefault="00DE651D" w:rsidP="00DE651D">
            <w:pPr>
              <w:jc w:val="center"/>
              <w:rPr>
                <w:rFonts w:ascii="GHEA Grapalat" w:hAnsi="GHEA Grapalat"/>
                <w:sz w:val="20"/>
              </w:rPr>
            </w:pPr>
          </w:p>
        </w:tc>
        <w:tc>
          <w:tcPr>
            <w:tcW w:w="2780" w:type="dxa"/>
            <w:vAlign w:val="center"/>
          </w:tcPr>
          <w:p w14:paraId="5EEF5AC7" w14:textId="568C717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Ացետիլցիստեին դեղահատեր դյուրալույծ, 600մգ Acetylcysteine</w:t>
            </w:r>
          </w:p>
        </w:tc>
        <w:tc>
          <w:tcPr>
            <w:tcW w:w="812" w:type="dxa"/>
            <w:vAlign w:val="center"/>
          </w:tcPr>
          <w:p w14:paraId="1F7A7FA1" w14:textId="2A850148"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97F0D38" w14:textId="4B8EE6FF" w:rsidR="00DE651D" w:rsidRDefault="00DE651D" w:rsidP="00DE651D">
            <w:pPr>
              <w:jc w:val="center"/>
              <w:rPr>
                <w:rFonts w:ascii="Calibri" w:hAnsi="Calibri" w:cs="Calibri"/>
                <w:sz w:val="18"/>
                <w:szCs w:val="18"/>
              </w:rPr>
            </w:pPr>
            <w:r>
              <w:rPr>
                <w:rFonts w:ascii="Calibri" w:hAnsi="Calibri" w:cs="Calibri"/>
                <w:color w:val="000000"/>
                <w:sz w:val="18"/>
                <w:szCs w:val="18"/>
              </w:rPr>
              <w:t> </w:t>
            </w:r>
          </w:p>
        </w:tc>
        <w:tc>
          <w:tcPr>
            <w:tcW w:w="939" w:type="dxa"/>
            <w:vAlign w:val="center"/>
          </w:tcPr>
          <w:p w14:paraId="5A2AECFE" w14:textId="77777777" w:rsidR="00DE651D" w:rsidRPr="00A71D81" w:rsidRDefault="00DE651D" w:rsidP="00DE651D">
            <w:pPr>
              <w:jc w:val="center"/>
              <w:rPr>
                <w:rFonts w:ascii="GHEA Grapalat" w:hAnsi="GHEA Grapalat"/>
                <w:sz w:val="20"/>
              </w:rPr>
            </w:pPr>
          </w:p>
        </w:tc>
        <w:tc>
          <w:tcPr>
            <w:tcW w:w="939" w:type="dxa"/>
            <w:vAlign w:val="center"/>
          </w:tcPr>
          <w:p w14:paraId="3BD2A956" w14:textId="4440952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102" w:type="dxa"/>
          </w:tcPr>
          <w:p w14:paraId="1BB712A6" w14:textId="7CA81006"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9532BF1" w14:textId="567BC23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629" w:type="dxa"/>
            <w:vMerge/>
          </w:tcPr>
          <w:p w14:paraId="66C99AE2" w14:textId="77777777" w:rsidR="00DE651D" w:rsidRPr="00A71D81" w:rsidRDefault="00DE651D" w:rsidP="00DE651D">
            <w:pPr>
              <w:jc w:val="center"/>
              <w:rPr>
                <w:rFonts w:ascii="GHEA Grapalat" w:hAnsi="GHEA Grapalat"/>
                <w:sz w:val="20"/>
              </w:rPr>
            </w:pPr>
          </w:p>
        </w:tc>
      </w:tr>
      <w:tr w:rsidR="00DE651D" w:rsidRPr="00A71D81" w14:paraId="4FEA8DD0" w14:textId="77777777" w:rsidTr="00707361">
        <w:trPr>
          <w:trHeight w:val="246"/>
        </w:trPr>
        <w:tc>
          <w:tcPr>
            <w:tcW w:w="1196" w:type="dxa"/>
            <w:vAlign w:val="center"/>
          </w:tcPr>
          <w:p w14:paraId="241AAEA1" w14:textId="744F3CFA" w:rsidR="00DE651D" w:rsidRDefault="00DE651D" w:rsidP="00DE651D">
            <w:pPr>
              <w:jc w:val="center"/>
              <w:rPr>
                <w:rFonts w:ascii="GHEA Grapalat" w:hAnsi="GHEA Grapalat"/>
              </w:rPr>
            </w:pPr>
            <w:r>
              <w:rPr>
                <w:rFonts w:ascii="GHEA Grapalat" w:hAnsi="GHEA Grapalat"/>
              </w:rPr>
              <w:t>31</w:t>
            </w:r>
          </w:p>
        </w:tc>
        <w:tc>
          <w:tcPr>
            <w:tcW w:w="1259" w:type="dxa"/>
            <w:vAlign w:val="center"/>
          </w:tcPr>
          <w:p w14:paraId="2EAA2EAE" w14:textId="01E48CA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33691140</w:t>
            </w:r>
          </w:p>
        </w:tc>
        <w:tc>
          <w:tcPr>
            <w:tcW w:w="2578" w:type="dxa"/>
            <w:vAlign w:val="center"/>
          </w:tcPr>
          <w:p w14:paraId="51CD9B08" w14:textId="08310029"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Ացետիլցիստեին դեղահատեր դյուրալույծ, 100մգ Acetylcysteine</w:t>
            </w:r>
          </w:p>
        </w:tc>
        <w:tc>
          <w:tcPr>
            <w:tcW w:w="921" w:type="dxa"/>
            <w:vAlign w:val="center"/>
          </w:tcPr>
          <w:p w14:paraId="57C1693B" w14:textId="77777777" w:rsidR="00DE651D" w:rsidRPr="00A71D81" w:rsidRDefault="00DE651D" w:rsidP="00DE651D">
            <w:pPr>
              <w:jc w:val="center"/>
              <w:rPr>
                <w:rFonts w:ascii="GHEA Grapalat" w:hAnsi="GHEA Grapalat"/>
                <w:sz w:val="20"/>
              </w:rPr>
            </w:pPr>
          </w:p>
        </w:tc>
        <w:tc>
          <w:tcPr>
            <w:tcW w:w="2780" w:type="dxa"/>
            <w:vAlign w:val="center"/>
          </w:tcPr>
          <w:p w14:paraId="31EEE8C8" w14:textId="6E83250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Ացետիլցիստեին դեղահատեր դյուրալույծ, 100մգ Acetylcysteine</w:t>
            </w:r>
          </w:p>
        </w:tc>
        <w:tc>
          <w:tcPr>
            <w:tcW w:w="812" w:type="dxa"/>
            <w:vAlign w:val="center"/>
          </w:tcPr>
          <w:p w14:paraId="35650D29" w14:textId="0FD81FAC"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0B6A2D5" w14:textId="7143B756"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9917D0C" w14:textId="77777777" w:rsidR="00DE651D" w:rsidRPr="00A71D81" w:rsidRDefault="00DE651D" w:rsidP="00DE651D">
            <w:pPr>
              <w:jc w:val="center"/>
              <w:rPr>
                <w:rFonts w:ascii="GHEA Grapalat" w:hAnsi="GHEA Grapalat"/>
                <w:sz w:val="20"/>
              </w:rPr>
            </w:pPr>
          </w:p>
        </w:tc>
        <w:tc>
          <w:tcPr>
            <w:tcW w:w="939" w:type="dxa"/>
            <w:vAlign w:val="center"/>
          </w:tcPr>
          <w:p w14:paraId="5D7733FD" w14:textId="4DDD64B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102" w:type="dxa"/>
          </w:tcPr>
          <w:p w14:paraId="4112553D" w14:textId="416E824C"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75CE750" w14:textId="47897D1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20</w:t>
            </w:r>
          </w:p>
        </w:tc>
        <w:tc>
          <w:tcPr>
            <w:tcW w:w="1629" w:type="dxa"/>
            <w:vMerge/>
          </w:tcPr>
          <w:p w14:paraId="4222E651" w14:textId="77777777" w:rsidR="00DE651D" w:rsidRPr="00A71D81" w:rsidRDefault="00DE651D" w:rsidP="00DE651D">
            <w:pPr>
              <w:jc w:val="center"/>
              <w:rPr>
                <w:rFonts w:ascii="GHEA Grapalat" w:hAnsi="GHEA Grapalat"/>
                <w:sz w:val="20"/>
              </w:rPr>
            </w:pPr>
          </w:p>
        </w:tc>
      </w:tr>
      <w:tr w:rsidR="00DE651D" w:rsidRPr="00A71D81" w14:paraId="590B89FA" w14:textId="77777777" w:rsidTr="00707361">
        <w:trPr>
          <w:trHeight w:val="246"/>
        </w:trPr>
        <w:tc>
          <w:tcPr>
            <w:tcW w:w="1196" w:type="dxa"/>
            <w:vAlign w:val="center"/>
          </w:tcPr>
          <w:p w14:paraId="6A8756F1" w14:textId="2AB9173C" w:rsidR="00DE651D" w:rsidRDefault="00DE651D" w:rsidP="00DE651D">
            <w:pPr>
              <w:jc w:val="center"/>
              <w:rPr>
                <w:rFonts w:ascii="GHEA Grapalat" w:hAnsi="GHEA Grapalat"/>
              </w:rPr>
            </w:pPr>
            <w:r>
              <w:rPr>
                <w:rFonts w:ascii="GHEA Grapalat" w:hAnsi="GHEA Grapalat"/>
              </w:rPr>
              <w:lastRenderedPageBreak/>
              <w:t>32</w:t>
            </w:r>
          </w:p>
        </w:tc>
        <w:tc>
          <w:tcPr>
            <w:tcW w:w="1259" w:type="dxa"/>
            <w:vAlign w:val="center"/>
          </w:tcPr>
          <w:p w14:paraId="651F5801" w14:textId="294B4048"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33691212</w:t>
            </w:r>
          </w:p>
        </w:tc>
        <w:tc>
          <w:tcPr>
            <w:tcW w:w="2578" w:type="dxa"/>
            <w:vAlign w:val="center"/>
          </w:tcPr>
          <w:p w14:paraId="7E80133F" w14:textId="5734D4E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Սուլֆամեթօքսազոլ + Տրիմեթոպրիմդեղահատ 800մգ+160մգ  Sulfamethoxazole + Trimethoprim</w:t>
            </w:r>
          </w:p>
        </w:tc>
        <w:tc>
          <w:tcPr>
            <w:tcW w:w="921" w:type="dxa"/>
            <w:vAlign w:val="center"/>
          </w:tcPr>
          <w:p w14:paraId="126F65E1" w14:textId="77777777" w:rsidR="00DE651D" w:rsidRPr="00A71D81" w:rsidRDefault="00DE651D" w:rsidP="00DE651D">
            <w:pPr>
              <w:jc w:val="center"/>
              <w:rPr>
                <w:rFonts w:ascii="GHEA Grapalat" w:hAnsi="GHEA Grapalat"/>
                <w:sz w:val="20"/>
              </w:rPr>
            </w:pPr>
          </w:p>
        </w:tc>
        <w:tc>
          <w:tcPr>
            <w:tcW w:w="2780" w:type="dxa"/>
            <w:vAlign w:val="center"/>
          </w:tcPr>
          <w:p w14:paraId="56A4244E" w14:textId="50F4730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Սուլֆամեթօքսազոլ + Տրիմեթոպրիմդեղահատ 800մգ+160մգ  Sulfamethoxazole + Trimethoprim</w:t>
            </w:r>
          </w:p>
        </w:tc>
        <w:tc>
          <w:tcPr>
            <w:tcW w:w="812" w:type="dxa"/>
            <w:vAlign w:val="center"/>
          </w:tcPr>
          <w:p w14:paraId="7211ADAF" w14:textId="65F7A76B"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2B40FB40" w14:textId="68DE9B7F"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6F396A5" w14:textId="77777777" w:rsidR="00DE651D" w:rsidRPr="00A71D81" w:rsidRDefault="00DE651D" w:rsidP="00DE651D">
            <w:pPr>
              <w:jc w:val="center"/>
              <w:rPr>
                <w:rFonts w:ascii="GHEA Grapalat" w:hAnsi="GHEA Grapalat"/>
                <w:sz w:val="20"/>
              </w:rPr>
            </w:pPr>
          </w:p>
        </w:tc>
        <w:tc>
          <w:tcPr>
            <w:tcW w:w="939" w:type="dxa"/>
            <w:vAlign w:val="center"/>
          </w:tcPr>
          <w:p w14:paraId="79E73452" w14:textId="3F0038F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35CF1BB6" w14:textId="06974AA8"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566DA93" w14:textId="7517D57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35DC21DA" w14:textId="77777777" w:rsidR="00DE651D" w:rsidRPr="00A71D81" w:rsidRDefault="00DE651D" w:rsidP="00DE651D">
            <w:pPr>
              <w:jc w:val="center"/>
              <w:rPr>
                <w:rFonts w:ascii="GHEA Grapalat" w:hAnsi="GHEA Grapalat"/>
                <w:sz w:val="20"/>
              </w:rPr>
            </w:pPr>
          </w:p>
        </w:tc>
      </w:tr>
      <w:tr w:rsidR="00DE651D" w:rsidRPr="00A71D81" w14:paraId="0FA8D7A8" w14:textId="77777777" w:rsidTr="00707361">
        <w:trPr>
          <w:trHeight w:val="246"/>
        </w:trPr>
        <w:tc>
          <w:tcPr>
            <w:tcW w:w="1196" w:type="dxa"/>
            <w:vAlign w:val="center"/>
          </w:tcPr>
          <w:p w14:paraId="74B48560" w14:textId="5B65F151" w:rsidR="00DE651D" w:rsidRDefault="00DE651D" w:rsidP="00DE651D">
            <w:pPr>
              <w:jc w:val="center"/>
              <w:rPr>
                <w:rFonts w:ascii="GHEA Grapalat" w:hAnsi="GHEA Grapalat"/>
              </w:rPr>
            </w:pPr>
            <w:r>
              <w:rPr>
                <w:rFonts w:ascii="GHEA Grapalat" w:hAnsi="GHEA Grapalat"/>
              </w:rPr>
              <w:t>33</w:t>
            </w:r>
          </w:p>
        </w:tc>
        <w:tc>
          <w:tcPr>
            <w:tcW w:w="1259" w:type="dxa"/>
            <w:vAlign w:val="center"/>
          </w:tcPr>
          <w:p w14:paraId="4C6DA265" w14:textId="2EF76352"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33621720</w:t>
            </w:r>
          </w:p>
        </w:tc>
        <w:tc>
          <w:tcPr>
            <w:tcW w:w="2578" w:type="dxa"/>
            <w:vAlign w:val="center"/>
          </w:tcPr>
          <w:p w14:paraId="24FBD389" w14:textId="4FE7F65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Բենզաթին Բենզիլ</w:t>
            </w:r>
            <w:r>
              <w:rPr>
                <w:rFonts w:ascii="GHEA Grapalat" w:hAnsi="GHEA Grapalat" w:cs="Calibri"/>
                <w:color w:val="000000"/>
                <w:sz w:val="14"/>
                <w:szCs w:val="14"/>
              </w:rPr>
              <w:softHyphen/>
              <w:t xml:space="preserve">պենիցիլին Benzathine Benzylpenicillin դեղափոշի ներարկման լուծույթի, 1.2 մլն </w:t>
            </w:r>
          </w:p>
        </w:tc>
        <w:tc>
          <w:tcPr>
            <w:tcW w:w="921" w:type="dxa"/>
            <w:vAlign w:val="center"/>
          </w:tcPr>
          <w:p w14:paraId="6BEEF640" w14:textId="77777777" w:rsidR="00DE651D" w:rsidRPr="00A71D81" w:rsidRDefault="00DE651D" w:rsidP="00DE651D">
            <w:pPr>
              <w:jc w:val="center"/>
              <w:rPr>
                <w:rFonts w:ascii="GHEA Grapalat" w:hAnsi="GHEA Grapalat"/>
                <w:sz w:val="20"/>
              </w:rPr>
            </w:pPr>
          </w:p>
        </w:tc>
        <w:tc>
          <w:tcPr>
            <w:tcW w:w="2780" w:type="dxa"/>
            <w:vAlign w:val="center"/>
          </w:tcPr>
          <w:p w14:paraId="4969DA07" w14:textId="3E5340EF"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Բենզաթին Բենզիլ</w:t>
            </w:r>
            <w:r>
              <w:rPr>
                <w:rFonts w:ascii="GHEA Grapalat" w:hAnsi="GHEA Grapalat" w:cs="Calibri"/>
                <w:color w:val="000000"/>
                <w:sz w:val="14"/>
                <w:szCs w:val="14"/>
              </w:rPr>
              <w:softHyphen/>
              <w:t xml:space="preserve">պենիցիլին Benzathine Benzylpenicillin դեղափոշի ներարկման լուծույթի, 1.2 մլն </w:t>
            </w:r>
          </w:p>
        </w:tc>
        <w:tc>
          <w:tcPr>
            <w:tcW w:w="812" w:type="dxa"/>
            <w:vAlign w:val="center"/>
          </w:tcPr>
          <w:p w14:paraId="7CDE2438" w14:textId="22986798"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12064D6" w14:textId="4BCB02EB"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02C9668C" w14:textId="77777777" w:rsidR="00DE651D" w:rsidRPr="00A71D81" w:rsidRDefault="00DE651D" w:rsidP="00DE651D">
            <w:pPr>
              <w:jc w:val="center"/>
              <w:rPr>
                <w:rFonts w:ascii="GHEA Grapalat" w:hAnsi="GHEA Grapalat"/>
                <w:sz w:val="20"/>
              </w:rPr>
            </w:pPr>
          </w:p>
        </w:tc>
        <w:tc>
          <w:tcPr>
            <w:tcW w:w="939" w:type="dxa"/>
            <w:vAlign w:val="center"/>
          </w:tcPr>
          <w:p w14:paraId="036FC5A1" w14:textId="463BBCE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102" w:type="dxa"/>
          </w:tcPr>
          <w:p w14:paraId="71FD70E1" w14:textId="7CCAA0F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2E04BD6" w14:textId="048EF72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629" w:type="dxa"/>
            <w:vMerge/>
          </w:tcPr>
          <w:p w14:paraId="11CA0EDC" w14:textId="77777777" w:rsidR="00DE651D" w:rsidRPr="00A71D81" w:rsidRDefault="00DE651D" w:rsidP="00DE651D">
            <w:pPr>
              <w:jc w:val="center"/>
              <w:rPr>
                <w:rFonts w:ascii="GHEA Grapalat" w:hAnsi="GHEA Grapalat"/>
                <w:sz w:val="20"/>
              </w:rPr>
            </w:pPr>
          </w:p>
        </w:tc>
      </w:tr>
      <w:tr w:rsidR="00DE651D" w:rsidRPr="00A71D81" w14:paraId="40BF98A6" w14:textId="77777777" w:rsidTr="00707361">
        <w:trPr>
          <w:trHeight w:val="246"/>
        </w:trPr>
        <w:tc>
          <w:tcPr>
            <w:tcW w:w="1196" w:type="dxa"/>
            <w:vAlign w:val="center"/>
          </w:tcPr>
          <w:p w14:paraId="64085245" w14:textId="114FF73E" w:rsidR="00DE651D" w:rsidRDefault="00DE651D" w:rsidP="00DE651D">
            <w:pPr>
              <w:jc w:val="center"/>
              <w:rPr>
                <w:rFonts w:ascii="GHEA Grapalat" w:hAnsi="GHEA Grapalat"/>
              </w:rPr>
            </w:pPr>
            <w:r>
              <w:rPr>
                <w:rFonts w:ascii="GHEA Grapalat" w:hAnsi="GHEA Grapalat"/>
              </w:rPr>
              <w:t>34</w:t>
            </w:r>
          </w:p>
        </w:tc>
        <w:tc>
          <w:tcPr>
            <w:tcW w:w="1259" w:type="dxa"/>
            <w:vAlign w:val="center"/>
          </w:tcPr>
          <w:p w14:paraId="2E48FF1A" w14:textId="0BE1314C"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33661152</w:t>
            </w:r>
          </w:p>
        </w:tc>
        <w:tc>
          <w:tcPr>
            <w:tcW w:w="2578" w:type="dxa"/>
            <w:vAlign w:val="center"/>
          </w:tcPr>
          <w:p w14:paraId="416F60B6" w14:textId="53853D9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Բետամեթազոն  betamethasone  քսուք 1մգ/գ, ալյումինե պարկուճ</w:t>
            </w:r>
          </w:p>
        </w:tc>
        <w:tc>
          <w:tcPr>
            <w:tcW w:w="921" w:type="dxa"/>
            <w:vAlign w:val="center"/>
          </w:tcPr>
          <w:p w14:paraId="68DDFEE8" w14:textId="77777777" w:rsidR="00DE651D" w:rsidRPr="00A71D81" w:rsidRDefault="00DE651D" w:rsidP="00DE651D">
            <w:pPr>
              <w:jc w:val="center"/>
              <w:rPr>
                <w:rFonts w:ascii="GHEA Grapalat" w:hAnsi="GHEA Grapalat"/>
                <w:sz w:val="20"/>
              </w:rPr>
            </w:pPr>
          </w:p>
        </w:tc>
        <w:tc>
          <w:tcPr>
            <w:tcW w:w="2780" w:type="dxa"/>
            <w:vAlign w:val="center"/>
          </w:tcPr>
          <w:p w14:paraId="2788ED7D" w14:textId="5B9BE2B2"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Բետամեթազոն  betamethasone  քսուք 1մգ/գ, ալյումինե պարկուճ</w:t>
            </w:r>
          </w:p>
        </w:tc>
        <w:tc>
          <w:tcPr>
            <w:tcW w:w="812" w:type="dxa"/>
            <w:vAlign w:val="center"/>
          </w:tcPr>
          <w:p w14:paraId="4B0B9AC4" w14:textId="7EDF16FE"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173D408D" w14:textId="4F8212E5"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23E2118E" w14:textId="77777777" w:rsidR="00DE651D" w:rsidRPr="00A71D81" w:rsidRDefault="00DE651D" w:rsidP="00DE651D">
            <w:pPr>
              <w:jc w:val="center"/>
              <w:rPr>
                <w:rFonts w:ascii="GHEA Grapalat" w:hAnsi="GHEA Grapalat"/>
                <w:sz w:val="20"/>
              </w:rPr>
            </w:pPr>
          </w:p>
        </w:tc>
        <w:tc>
          <w:tcPr>
            <w:tcW w:w="939" w:type="dxa"/>
            <w:vAlign w:val="center"/>
          </w:tcPr>
          <w:p w14:paraId="32C82E22" w14:textId="4C1BC88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102" w:type="dxa"/>
          </w:tcPr>
          <w:p w14:paraId="449E9502" w14:textId="60E823F4"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12C75295" w14:textId="44B823BA"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629" w:type="dxa"/>
            <w:vMerge/>
          </w:tcPr>
          <w:p w14:paraId="03B7E457" w14:textId="77777777" w:rsidR="00DE651D" w:rsidRPr="00A71D81" w:rsidRDefault="00DE651D" w:rsidP="00DE651D">
            <w:pPr>
              <w:jc w:val="center"/>
              <w:rPr>
                <w:rFonts w:ascii="GHEA Grapalat" w:hAnsi="GHEA Grapalat"/>
                <w:sz w:val="20"/>
              </w:rPr>
            </w:pPr>
          </w:p>
        </w:tc>
      </w:tr>
      <w:tr w:rsidR="00DE651D" w:rsidRPr="00A71D81" w14:paraId="037FBC4A" w14:textId="77777777" w:rsidTr="00707361">
        <w:trPr>
          <w:trHeight w:val="246"/>
        </w:trPr>
        <w:tc>
          <w:tcPr>
            <w:tcW w:w="1196" w:type="dxa"/>
            <w:vAlign w:val="center"/>
          </w:tcPr>
          <w:p w14:paraId="269D8935" w14:textId="566717C8" w:rsidR="00DE651D" w:rsidRDefault="00DE651D" w:rsidP="00DE651D">
            <w:pPr>
              <w:jc w:val="center"/>
              <w:rPr>
                <w:rFonts w:ascii="GHEA Grapalat" w:hAnsi="GHEA Grapalat"/>
              </w:rPr>
            </w:pPr>
            <w:r>
              <w:rPr>
                <w:rFonts w:ascii="GHEA Grapalat" w:hAnsi="GHEA Grapalat"/>
              </w:rPr>
              <w:t>35</w:t>
            </w:r>
          </w:p>
        </w:tc>
        <w:tc>
          <w:tcPr>
            <w:tcW w:w="1259" w:type="dxa"/>
            <w:vAlign w:val="center"/>
          </w:tcPr>
          <w:p w14:paraId="04A574D3" w14:textId="2CF731FB" w:rsidR="00DE651D" w:rsidRDefault="00DE651D" w:rsidP="00DE651D">
            <w:pPr>
              <w:jc w:val="center"/>
              <w:rPr>
                <w:rFonts w:ascii="GHEA Grapalat" w:hAnsi="GHEA Grapalat"/>
                <w:color w:val="000000"/>
                <w:sz w:val="16"/>
                <w:szCs w:val="16"/>
              </w:rPr>
            </w:pPr>
            <w:r>
              <w:rPr>
                <w:rFonts w:ascii="GHEA Grapalat" w:hAnsi="GHEA Grapalat" w:cs="Calibri"/>
                <w:color w:val="000000"/>
                <w:sz w:val="14"/>
                <w:szCs w:val="14"/>
              </w:rPr>
              <w:t>33691176</w:t>
            </w:r>
          </w:p>
        </w:tc>
        <w:tc>
          <w:tcPr>
            <w:tcW w:w="2578" w:type="dxa"/>
            <w:vAlign w:val="center"/>
          </w:tcPr>
          <w:p w14:paraId="5A7F6977" w14:textId="5B973CF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Բետամեթազոն betamethasone նրբաքսուք 1մգ/գ, ալյումինե պարկուճ</w:t>
            </w:r>
          </w:p>
        </w:tc>
        <w:tc>
          <w:tcPr>
            <w:tcW w:w="921" w:type="dxa"/>
            <w:vAlign w:val="center"/>
          </w:tcPr>
          <w:p w14:paraId="64FDD784" w14:textId="77777777" w:rsidR="00DE651D" w:rsidRPr="00A71D81" w:rsidRDefault="00DE651D" w:rsidP="00DE651D">
            <w:pPr>
              <w:jc w:val="center"/>
              <w:rPr>
                <w:rFonts w:ascii="GHEA Grapalat" w:hAnsi="GHEA Grapalat"/>
                <w:sz w:val="20"/>
              </w:rPr>
            </w:pPr>
          </w:p>
        </w:tc>
        <w:tc>
          <w:tcPr>
            <w:tcW w:w="2780" w:type="dxa"/>
            <w:vAlign w:val="center"/>
          </w:tcPr>
          <w:p w14:paraId="7941C242" w14:textId="7808A1BF"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Բետամեթազոն betamethasone նրբաքսուք 1մգ/գ, ալյումինե պարկուճ</w:t>
            </w:r>
          </w:p>
        </w:tc>
        <w:tc>
          <w:tcPr>
            <w:tcW w:w="812" w:type="dxa"/>
            <w:vAlign w:val="center"/>
          </w:tcPr>
          <w:p w14:paraId="6AC65FFA" w14:textId="3BEC8FE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75CD95A" w14:textId="7D590F44" w:rsidR="00DE651D" w:rsidRDefault="00DE651D" w:rsidP="00DE651D">
            <w:pPr>
              <w:jc w:val="center"/>
              <w:rPr>
                <w:rFonts w:ascii="Calibri" w:hAnsi="Calibri" w:cs="Calibri"/>
                <w:color w:val="000000"/>
                <w:sz w:val="18"/>
                <w:szCs w:val="18"/>
              </w:rPr>
            </w:pPr>
            <w:r>
              <w:rPr>
                <w:rFonts w:ascii="Calibri" w:hAnsi="Calibri" w:cs="Calibri"/>
                <w:sz w:val="18"/>
                <w:szCs w:val="18"/>
              </w:rPr>
              <w:t> </w:t>
            </w:r>
          </w:p>
        </w:tc>
        <w:tc>
          <w:tcPr>
            <w:tcW w:w="939" w:type="dxa"/>
            <w:vAlign w:val="center"/>
          </w:tcPr>
          <w:p w14:paraId="200B4251" w14:textId="77777777" w:rsidR="00DE651D" w:rsidRPr="00A71D81" w:rsidRDefault="00DE651D" w:rsidP="00DE651D">
            <w:pPr>
              <w:jc w:val="center"/>
              <w:rPr>
                <w:rFonts w:ascii="GHEA Grapalat" w:hAnsi="GHEA Grapalat"/>
                <w:sz w:val="20"/>
              </w:rPr>
            </w:pPr>
          </w:p>
        </w:tc>
        <w:tc>
          <w:tcPr>
            <w:tcW w:w="939" w:type="dxa"/>
            <w:vAlign w:val="center"/>
          </w:tcPr>
          <w:p w14:paraId="6AFBD120" w14:textId="5CABA40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102" w:type="dxa"/>
          </w:tcPr>
          <w:p w14:paraId="59929F33" w14:textId="3FC18CC5"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8F25AFD" w14:textId="7F4239A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629" w:type="dxa"/>
            <w:vMerge/>
          </w:tcPr>
          <w:p w14:paraId="34999898" w14:textId="77777777" w:rsidR="00DE651D" w:rsidRPr="00A71D81" w:rsidRDefault="00DE651D" w:rsidP="00DE651D">
            <w:pPr>
              <w:jc w:val="center"/>
              <w:rPr>
                <w:rFonts w:ascii="GHEA Grapalat" w:hAnsi="GHEA Grapalat"/>
                <w:sz w:val="20"/>
              </w:rPr>
            </w:pPr>
          </w:p>
        </w:tc>
      </w:tr>
      <w:tr w:rsidR="00DE651D" w:rsidRPr="00A71D81" w14:paraId="43C79E32" w14:textId="77777777" w:rsidTr="00707361">
        <w:trPr>
          <w:trHeight w:val="246"/>
        </w:trPr>
        <w:tc>
          <w:tcPr>
            <w:tcW w:w="1196" w:type="dxa"/>
            <w:vAlign w:val="center"/>
          </w:tcPr>
          <w:p w14:paraId="7B88084D" w14:textId="5C0CA9D9" w:rsidR="00DE651D" w:rsidRDefault="00DE651D" w:rsidP="00DE651D">
            <w:pPr>
              <w:jc w:val="center"/>
              <w:rPr>
                <w:rFonts w:ascii="GHEA Grapalat" w:hAnsi="GHEA Grapalat"/>
              </w:rPr>
            </w:pPr>
            <w:r>
              <w:rPr>
                <w:rFonts w:ascii="GHEA Grapalat" w:hAnsi="GHEA Grapalat"/>
              </w:rPr>
              <w:lastRenderedPageBreak/>
              <w:t>36</w:t>
            </w:r>
          </w:p>
        </w:tc>
        <w:tc>
          <w:tcPr>
            <w:tcW w:w="1259" w:type="dxa"/>
            <w:vAlign w:val="center"/>
          </w:tcPr>
          <w:p w14:paraId="2CB36D28" w14:textId="5469A1B5"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33621520</w:t>
            </w:r>
          </w:p>
        </w:tc>
        <w:tc>
          <w:tcPr>
            <w:tcW w:w="2578" w:type="dxa"/>
            <w:vAlign w:val="center"/>
          </w:tcPr>
          <w:p w14:paraId="7A6F62AE" w14:textId="385754D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Բիսոպրոլոլ  (բիսոպրոլոլի ֆումարատ)  դեղահատ 5մգ Bisoprolol </w:t>
            </w:r>
          </w:p>
        </w:tc>
        <w:tc>
          <w:tcPr>
            <w:tcW w:w="921" w:type="dxa"/>
            <w:vAlign w:val="center"/>
          </w:tcPr>
          <w:p w14:paraId="1E29B489" w14:textId="77777777" w:rsidR="00DE651D" w:rsidRPr="00A71D81" w:rsidRDefault="00DE651D" w:rsidP="00DE651D">
            <w:pPr>
              <w:jc w:val="center"/>
              <w:rPr>
                <w:rFonts w:ascii="GHEA Grapalat" w:hAnsi="GHEA Grapalat"/>
                <w:sz w:val="20"/>
              </w:rPr>
            </w:pPr>
          </w:p>
        </w:tc>
        <w:tc>
          <w:tcPr>
            <w:tcW w:w="2780" w:type="dxa"/>
            <w:vAlign w:val="center"/>
          </w:tcPr>
          <w:p w14:paraId="40FFA10B" w14:textId="6393BDC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Բիսոպրոլոլ  (բիսոպրոլոլի ֆումարատ)  դեղահատ 5մգ Bisoprolol </w:t>
            </w:r>
          </w:p>
        </w:tc>
        <w:tc>
          <w:tcPr>
            <w:tcW w:w="812" w:type="dxa"/>
            <w:vAlign w:val="center"/>
          </w:tcPr>
          <w:p w14:paraId="29D20275" w14:textId="48CB8654"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8B505B6" w14:textId="42ED29F8" w:rsidR="00DE651D" w:rsidRDefault="00DE651D" w:rsidP="00DE651D">
            <w:pPr>
              <w:jc w:val="center"/>
              <w:rPr>
                <w:rFonts w:ascii="Calibri" w:hAnsi="Calibri" w:cs="Calibri"/>
                <w:sz w:val="18"/>
                <w:szCs w:val="18"/>
              </w:rPr>
            </w:pPr>
            <w:r>
              <w:rPr>
                <w:rFonts w:ascii="Calibri" w:hAnsi="Calibri" w:cs="Calibri"/>
                <w:color w:val="000000"/>
                <w:sz w:val="18"/>
                <w:szCs w:val="18"/>
              </w:rPr>
              <w:t> </w:t>
            </w:r>
          </w:p>
        </w:tc>
        <w:tc>
          <w:tcPr>
            <w:tcW w:w="939" w:type="dxa"/>
            <w:vAlign w:val="center"/>
          </w:tcPr>
          <w:p w14:paraId="53A914B2" w14:textId="77777777" w:rsidR="00DE651D" w:rsidRPr="00A71D81" w:rsidRDefault="00DE651D" w:rsidP="00DE651D">
            <w:pPr>
              <w:jc w:val="center"/>
              <w:rPr>
                <w:rFonts w:ascii="GHEA Grapalat" w:hAnsi="GHEA Grapalat"/>
                <w:sz w:val="20"/>
              </w:rPr>
            </w:pPr>
          </w:p>
        </w:tc>
        <w:tc>
          <w:tcPr>
            <w:tcW w:w="939" w:type="dxa"/>
            <w:vAlign w:val="center"/>
          </w:tcPr>
          <w:p w14:paraId="188BDAFD" w14:textId="1F6FE6B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102" w:type="dxa"/>
          </w:tcPr>
          <w:p w14:paraId="485CEC15" w14:textId="22F1AE61"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FD9C91B" w14:textId="2CBB7AC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629" w:type="dxa"/>
            <w:vMerge/>
          </w:tcPr>
          <w:p w14:paraId="5104E4BA" w14:textId="77777777" w:rsidR="00DE651D" w:rsidRPr="00A71D81" w:rsidRDefault="00DE651D" w:rsidP="00DE651D">
            <w:pPr>
              <w:jc w:val="center"/>
              <w:rPr>
                <w:rFonts w:ascii="GHEA Grapalat" w:hAnsi="GHEA Grapalat"/>
                <w:sz w:val="20"/>
              </w:rPr>
            </w:pPr>
          </w:p>
        </w:tc>
      </w:tr>
      <w:tr w:rsidR="00DE651D" w:rsidRPr="00A71D81" w14:paraId="7CD0ED84" w14:textId="77777777" w:rsidTr="00707361">
        <w:trPr>
          <w:trHeight w:val="246"/>
        </w:trPr>
        <w:tc>
          <w:tcPr>
            <w:tcW w:w="1196" w:type="dxa"/>
            <w:vAlign w:val="center"/>
          </w:tcPr>
          <w:p w14:paraId="744E85FD" w14:textId="7634E8B8" w:rsidR="00DE651D" w:rsidRDefault="00DE651D" w:rsidP="00DE651D">
            <w:pPr>
              <w:jc w:val="center"/>
              <w:rPr>
                <w:rFonts w:ascii="GHEA Grapalat" w:hAnsi="GHEA Grapalat"/>
              </w:rPr>
            </w:pPr>
            <w:r>
              <w:rPr>
                <w:rFonts w:ascii="GHEA Grapalat" w:hAnsi="GHEA Grapalat"/>
              </w:rPr>
              <w:lastRenderedPageBreak/>
              <w:t>37</w:t>
            </w:r>
          </w:p>
        </w:tc>
        <w:tc>
          <w:tcPr>
            <w:tcW w:w="1259" w:type="dxa"/>
            <w:vAlign w:val="center"/>
          </w:tcPr>
          <w:p w14:paraId="03772709" w14:textId="4A3D4D73"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33651114</w:t>
            </w:r>
          </w:p>
        </w:tc>
        <w:tc>
          <w:tcPr>
            <w:tcW w:w="2578" w:type="dxa"/>
            <w:vAlign w:val="center"/>
          </w:tcPr>
          <w:p w14:paraId="0D213BF2" w14:textId="32C17FEA"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Լևամիզոլ դեղահատ, 50մգ Levamisole</w:t>
            </w:r>
          </w:p>
        </w:tc>
        <w:tc>
          <w:tcPr>
            <w:tcW w:w="921" w:type="dxa"/>
            <w:vAlign w:val="center"/>
          </w:tcPr>
          <w:p w14:paraId="4F0564D1" w14:textId="77777777" w:rsidR="00DE651D" w:rsidRPr="00A71D81" w:rsidRDefault="00DE651D" w:rsidP="00DE651D">
            <w:pPr>
              <w:jc w:val="center"/>
              <w:rPr>
                <w:rFonts w:ascii="GHEA Grapalat" w:hAnsi="GHEA Grapalat"/>
                <w:sz w:val="20"/>
              </w:rPr>
            </w:pPr>
          </w:p>
        </w:tc>
        <w:tc>
          <w:tcPr>
            <w:tcW w:w="2780" w:type="dxa"/>
            <w:vAlign w:val="center"/>
          </w:tcPr>
          <w:p w14:paraId="1CF97EB8" w14:textId="0B98A7A0"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Լևամիզոլ դեղահատ, 50մգ Levamisole</w:t>
            </w:r>
          </w:p>
        </w:tc>
        <w:tc>
          <w:tcPr>
            <w:tcW w:w="812" w:type="dxa"/>
            <w:vAlign w:val="center"/>
          </w:tcPr>
          <w:p w14:paraId="2A7F15B0" w14:textId="6CD29AA9"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bottom"/>
          </w:tcPr>
          <w:p w14:paraId="686FC74B" w14:textId="66843C87"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233D7797" w14:textId="77777777" w:rsidR="00DE651D" w:rsidRPr="00A71D81" w:rsidRDefault="00DE651D" w:rsidP="00DE651D">
            <w:pPr>
              <w:jc w:val="center"/>
              <w:rPr>
                <w:rFonts w:ascii="GHEA Grapalat" w:hAnsi="GHEA Grapalat"/>
                <w:sz w:val="20"/>
              </w:rPr>
            </w:pPr>
          </w:p>
        </w:tc>
        <w:tc>
          <w:tcPr>
            <w:tcW w:w="939" w:type="dxa"/>
            <w:vAlign w:val="center"/>
          </w:tcPr>
          <w:p w14:paraId="0821B28D" w14:textId="7A13000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102" w:type="dxa"/>
          </w:tcPr>
          <w:p w14:paraId="0FCB84C5" w14:textId="45F5D9F9"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DB1403A" w14:textId="03B80AF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629" w:type="dxa"/>
            <w:vMerge/>
          </w:tcPr>
          <w:p w14:paraId="63F9AF8F" w14:textId="77777777" w:rsidR="00DE651D" w:rsidRPr="00A71D81" w:rsidRDefault="00DE651D" w:rsidP="00DE651D">
            <w:pPr>
              <w:jc w:val="center"/>
              <w:rPr>
                <w:rFonts w:ascii="GHEA Grapalat" w:hAnsi="GHEA Grapalat"/>
                <w:sz w:val="20"/>
              </w:rPr>
            </w:pPr>
          </w:p>
        </w:tc>
      </w:tr>
      <w:tr w:rsidR="00DE651D" w:rsidRPr="00A71D81" w14:paraId="1622163C" w14:textId="77777777" w:rsidTr="00707361">
        <w:trPr>
          <w:trHeight w:val="246"/>
        </w:trPr>
        <w:tc>
          <w:tcPr>
            <w:tcW w:w="1196" w:type="dxa"/>
            <w:vAlign w:val="center"/>
          </w:tcPr>
          <w:p w14:paraId="01FA2700" w14:textId="34BBC7B3" w:rsidR="00DE651D" w:rsidRDefault="00DE651D" w:rsidP="00DE651D">
            <w:pPr>
              <w:jc w:val="center"/>
              <w:rPr>
                <w:rFonts w:ascii="GHEA Grapalat" w:hAnsi="GHEA Grapalat"/>
              </w:rPr>
            </w:pPr>
            <w:r>
              <w:rPr>
                <w:rFonts w:ascii="GHEA Grapalat" w:hAnsi="GHEA Grapalat"/>
              </w:rPr>
              <w:t>38</w:t>
            </w:r>
          </w:p>
        </w:tc>
        <w:tc>
          <w:tcPr>
            <w:tcW w:w="1259" w:type="dxa"/>
            <w:vAlign w:val="center"/>
          </w:tcPr>
          <w:p w14:paraId="74B6DAF4" w14:textId="6C050B3D"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33651113</w:t>
            </w:r>
          </w:p>
        </w:tc>
        <w:tc>
          <w:tcPr>
            <w:tcW w:w="2578" w:type="dxa"/>
            <w:vAlign w:val="center"/>
          </w:tcPr>
          <w:p w14:paraId="25FAA613" w14:textId="0BC7E91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Լևամիզոլ դեղահատ, 150մգ Levamisole</w:t>
            </w:r>
          </w:p>
        </w:tc>
        <w:tc>
          <w:tcPr>
            <w:tcW w:w="921" w:type="dxa"/>
            <w:vAlign w:val="center"/>
          </w:tcPr>
          <w:p w14:paraId="1BC1F2CF" w14:textId="77777777" w:rsidR="00DE651D" w:rsidRPr="00A71D81" w:rsidRDefault="00DE651D" w:rsidP="00DE651D">
            <w:pPr>
              <w:jc w:val="center"/>
              <w:rPr>
                <w:rFonts w:ascii="GHEA Grapalat" w:hAnsi="GHEA Grapalat"/>
                <w:sz w:val="20"/>
              </w:rPr>
            </w:pPr>
          </w:p>
        </w:tc>
        <w:tc>
          <w:tcPr>
            <w:tcW w:w="2780" w:type="dxa"/>
            <w:vAlign w:val="center"/>
          </w:tcPr>
          <w:p w14:paraId="7A8CA2BF" w14:textId="4FBB241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Լևամիզոլ դեղահատ, 150մգ Levamisole</w:t>
            </w:r>
          </w:p>
        </w:tc>
        <w:tc>
          <w:tcPr>
            <w:tcW w:w="812" w:type="dxa"/>
            <w:vAlign w:val="center"/>
          </w:tcPr>
          <w:p w14:paraId="004C7865" w14:textId="3DA5D324"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10B369AD" w14:textId="1DA1D463"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4DE9C10E" w14:textId="77777777" w:rsidR="00DE651D" w:rsidRPr="00A71D81" w:rsidRDefault="00DE651D" w:rsidP="00DE651D">
            <w:pPr>
              <w:jc w:val="center"/>
              <w:rPr>
                <w:rFonts w:ascii="GHEA Grapalat" w:hAnsi="GHEA Grapalat"/>
                <w:sz w:val="20"/>
              </w:rPr>
            </w:pPr>
          </w:p>
        </w:tc>
        <w:tc>
          <w:tcPr>
            <w:tcW w:w="939" w:type="dxa"/>
            <w:vAlign w:val="center"/>
          </w:tcPr>
          <w:p w14:paraId="1BA00891" w14:textId="645D984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102" w:type="dxa"/>
          </w:tcPr>
          <w:p w14:paraId="65755D7E" w14:textId="75A8C6F8"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2909B2A" w14:textId="66E601B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629" w:type="dxa"/>
            <w:vMerge/>
          </w:tcPr>
          <w:p w14:paraId="609D85C7" w14:textId="77777777" w:rsidR="00DE651D" w:rsidRPr="00A71D81" w:rsidRDefault="00DE651D" w:rsidP="00DE651D">
            <w:pPr>
              <w:jc w:val="center"/>
              <w:rPr>
                <w:rFonts w:ascii="GHEA Grapalat" w:hAnsi="GHEA Grapalat"/>
                <w:sz w:val="20"/>
              </w:rPr>
            </w:pPr>
          </w:p>
        </w:tc>
      </w:tr>
      <w:tr w:rsidR="00DE651D" w:rsidRPr="00A71D81" w14:paraId="352D3D2C" w14:textId="77777777" w:rsidTr="00707361">
        <w:trPr>
          <w:trHeight w:val="246"/>
        </w:trPr>
        <w:tc>
          <w:tcPr>
            <w:tcW w:w="1196" w:type="dxa"/>
            <w:vAlign w:val="center"/>
          </w:tcPr>
          <w:p w14:paraId="631C116D" w14:textId="23909236" w:rsidR="00DE651D" w:rsidRDefault="00DE651D" w:rsidP="00DE651D">
            <w:pPr>
              <w:jc w:val="center"/>
              <w:rPr>
                <w:rFonts w:ascii="GHEA Grapalat" w:hAnsi="GHEA Grapalat"/>
              </w:rPr>
            </w:pPr>
            <w:r>
              <w:rPr>
                <w:rFonts w:ascii="GHEA Grapalat" w:hAnsi="GHEA Grapalat"/>
              </w:rPr>
              <w:t>39</w:t>
            </w:r>
          </w:p>
        </w:tc>
        <w:tc>
          <w:tcPr>
            <w:tcW w:w="1259" w:type="dxa"/>
            <w:vAlign w:val="center"/>
          </w:tcPr>
          <w:p w14:paraId="46D580B4" w14:textId="788FC42B"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33691121</w:t>
            </w:r>
          </w:p>
        </w:tc>
        <w:tc>
          <w:tcPr>
            <w:tcW w:w="2578" w:type="dxa"/>
            <w:vAlign w:val="center"/>
          </w:tcPr>
          <w:p w14:paraId="07B747C5" w14:textId="277D00B1"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Դիոսմին+հեսպերիդին դեղահատ 450մգ+50մգ</w:t>
            </w:r>
          </w:p>
        </w:tc>
        <w:tc>
          <w:tcPr>
            <w:tcW w:w="921" w:type="dxa"/>
            <w:vAlign w:val="center"/>
          </w:tcPr>
          <w:p w14:paraId="1D4903E5" w14:textId="77777777" w:rsidR="00DE651D" w:rsidRPr="00A71D81" w:rsidRDefault="00DE651D" w:rsidP="00DE651D">
            <w:pPr>
              <w:jc w:val="center"/>
              <w:rPr>
                <w:rFonts w:ascii="GHEA Grapalat" w:hAnsi="GHEA Grapalat"/>
                <w:sz w:val="20"/>
              </w:rPr>
            </w:pPr>
          </w:p>
        </w:tc>
        <w:tc>
          <w:tcPr>
            <w:tcW w:w="2780" w:type="dxa"/>
            <w:vAlign w:val="center"/>
          </w:tcPr>
          <w:p w14:paraId="15272BEE" w14:textId="715C9C7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Դիոսմին+հեսպերիդին դեղահատ 450մգ+50մգ</w:t>
            </w:r>
          </w:p>
        </w:tc>
        <w:tc>
          <w:tcPr>
            <w:tcW w:w="812" w:type="dxa"/>
            <w:vAlign w:val="center"/>
          </w:tcPr>
          <w:p w14:paraId="1ACD04BB" w14:textId="23906196"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63B4769" w14:textId="74FC8830"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B2F59F0" w14:textId="77777777" w:rsidR="00DE651D" w:rsidRPr="00A71D81" w:rsidRDefault="00DE651D" w:rsidP="00DE651D">
            <w:pPr>
              <w:jc w:val="center"/>
              <w:rPr>
                <w:rFonts w:ascii="GHEA Grapalat" w:hAnsi="GHEA Grapalat"/>
                <w:sz w:val="20"/>
              </w:rPr>
            </w:pPr>
          </w:p>
        </w:tc>
        <w:tc>
          <w:tcPr>
            <w:tcW w:w="939" w:type="dxa"/>
            <w:vAlign w:val="center"/>
          </w:tcPr>
          <w:p w14:paraId="129A4161" w14:textId="17018B5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102" w:type="dxa"/>
          </w:tcPr>
          <w:p w14:paraId="42CADD03" w14:textId="314AF2F4"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B8D8D75" w14:textId="2357418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629" w:type="dxa"/>
            <w:vMerge/>
          </w:tcPr>
          <w:p w14:paraId="0078CBC0" w14:textId="77777777" w:rsidR="00DE651D" w:rsidRPr="00A71D81" w:rsidRDefault="00DE651D" w:rsidP="00DE651D">
            <w:pPr>
              <w:jc w:val="center"/>
              <w:rPr>
                <w:rFonts w:ascii="GHEA Grapalat" w:hAnsi="GHEA Grapalat"/>
                <w:sz w:val="20"/>
              </w:rPr>
            </w:pPr>
          </w:p>
        </w:tc>
      </w:tr>
      <w:tr w:rsidR="00DE651D" w:rsidRPr="00A71D81" w14:paraId="5A6CC65D" w14:textId="77777777" w:rsidTr="00707361">
        <w:trPr>
          <w:trHeight w:val="246"/>
        </w:trPr>
        <w:tc>
          <w:tcPr>
            <w:tcW w:w="1196" w:type="dxa"/>
            <w:vAlign w:val="center"/>
          </w:tcPr>
          <w:p w14:paraId="7BC02B73" w14:textId="1A02C03E" w:rsidR="00DE651D" w:rsidRDefault="00DE651D" w:rsidP="00DE651D">
            <w:pPr>
              <w:jc w:val="center"/>
              <w:rPr>
                <w:rFonts w:ascii="GHEA Grapalat" w:hAnsi="GHEA Grapalat"/>
              </w:rPr>
            </w:pPr>
            <w:r>
              <w:rPr>
                <w:rFonts w:ascii="GHEA Grapalat" w:hAnsi="GHEA Grapalat"/>
              </w:rPr>
              <w:t>40</w:t>
            </w:r>
          </w:p>
        </w:tc>
        <w:tc>
          <w:tcPr>
            <w:tcW w:w="1259" w:type="dxa"/>
            <w:vAlign w:val="center"/>
          </w:tcPr>
          <w:p w14:paraId="164FE553" w14:textId="5BA8CC0F"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33631290</w:t>
            </w:r>
          </w:p>
        </w:tc>
        <w:tc>
          <w:tcPr>
            <w:tcW w:w="2578" w:type="dxa"/>
            <w:vAlign w:val="center"/>
          </w:tcPr>
          <w:p w14:paraId="121D4F16" w14:textId="19AB636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Խոլեկալցիֆերոլ լուծույթ ներքին ընդունման, 15 000ՄՄ/մլ Cholecalciferol</w:t>
            </w:r>
          </w:p>
        </w:tc>
        <w:tc>
          <w:tcPr>
            <w:tcW w:w="921" w:type="dxa"/>
            <w:vAlign w:val="center"/>
          </w:tcPr>
          <w:p w14:paraId="096FBFBC" w14:textId="77777777" w:rsidR="00DE651D" w:rsidRPr="00A71D81" w:rsidRDefault="00DE651D" w:rsidP="00DE651D">
            <w:pPr>
              <w:jc w:val="center"/>
              <w:rPr>
                <w:rFonts w:ascii="GHEA Grapalat" w:hAnsi="GHEA Grapalat"/>
                <w:sz w:val="20"/>
              </w:rPr>
            </w:pPr>
          </w:p>
        </w:tc>
        <w:tc>
          <w:tcPr>
            <w:tcW w:w="2780" w:type="dxa"/>
            <w:vAlign w:val="center"/>
          </w:tcPr>
          <w:p w14:paraId="1F1B4061" w14:textId="4F19025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Խոլեկալցիֆերոլ լուծույթ ներքին ընդունման, 15 000ՄՄ/մլ Cholecalciferol</w:t>
            </w:r>
          </w:p>
        </w:tc>
        <w:tc>
          <w:tcPr>
            <w:tcW w:w="812" w:type="dxa"/>
            <w:vAlign w:val="center"/>
          </w:tcPr>
          <w:p w14:paraId="73817BBD" w14:textId="32AE57D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974EBD5" w14:textId="656C623D"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2588330E" w14:textId="77777777" w:rsidR="00DE651D" w:rsidRPr="00A71D81" w:rsidRDefault="00DE651D" w:rsidP="00DE651D">
            <w:pPr>
              <w:jc w:val="center"/>
              <w:rPr>
                <w:rFonts w:ascii="GHEA Grapalat" w:hAnsi="GHEA Grapalat"/>
                <w:sz w:val="20"/>
              </w:rPr>
            </w:pPr>
          </w:p>
        </w:tc>
        <w:tc>
          <w:tcPr>
            <w:tcW w:w="939" w:type="dxa"/>
            <w:vAlign w:val="center"/>
          </w:tcPr>
          <w:p w14:paraId="751B7068" w14:textId="0A01B287"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40</w:t>
            </w:r>
          </w:p>
        </w:tc>
        <w:tc>
          <w:tcPr>
            <w:tcW w:w="1102" w:type="dxa"/>
          </w:tcPr>
          <w:p w14:paraId="38B43B32" w14:textId="7E2A9BE3"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w:t>
            </w:r>
            <w:r>
              <w:rPr>
                <w:rFonts w:ascii="Sylfaen" w:eastAsia="Calibri" w:hAnsi="Sylfaen" w:cs="Sylfaen"/>
                <w:sz w:val="16"/>
                <w:szCs w:val="16"/>
              </w:rPr>
              <w:lastRenderedPageBreak/>
              <w:t>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54FB8EA" w14:textId="43AB522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40</w:t>
            </w:r>
          </w:p>
        </w:tc>
        <w:tc>
          <w:tcPr>
            <w:tcW w:w="1629" w:type="dxa"/>
            <w:vMerge/>
          </w:tcPr>
          <w:p w14:paraId="0E75DB5A" w14:textId="77777777" w:rsidR="00DE651D" w:rsidRPr="00A71D81" w:rsidRDefault="00DE651D" w:rsidP="00DE651D">
            <w:pPr>
              <w:jc w:val="center"/>
              <w:rPr>
                <w:rFonts w:ascii="GHEA Grapalat" w:hAnsi="GHEA Grapalat"/>
                <w:sz w:val="20"/>
              </w:rPr>
            </w:pPr>
          </w:p>
        </w:tc>
      </w:tr>
      <w:tr w:rsidR="00DE651D" w:rsidRPr="00A71D81" w14:paraId="6C420621" w14:textId="77777777" w:rsidTr="00707361">
        <w:trPr>
          <w:trHeight w:val="246"/>
        </w:trPr>
        <w:tc>
          <w:tcPr>
            <w:tcW w:w="1196" w:type="dxa"/>
            <w:vAlign w:val="center"/>
          </w:tcPr>
          <w:p w14:paraId="272E61A7" w14:textId="3BF22284" w:rsidR="00DE651D" w:rsidRDefault="00DE651D" w:rsidP="00DE651D">
            <w:pPr>
              <w:jc w:val="center"/>
              <w:rPr>
                <w:rFonts w:ascii="GHEA Grapalat" w:hAnsi="GHEA Grapalat"/>
              </w:rPr>
            </w:pPr>
            <w:r>
              <w:rPr>
                <w:rFonts w:ascii="GHEA Grapalat" w:hAnsi="GHEA Grapalat"/>
              </w:rPr>
              <w:lastRenderedPageBreak/>
              <w:t>41</w:t>
            </w:r>
          </w:p>
        </w:tc>
        <w:tc>
          <w:tcPr>
            <w:tcW w:w="1259" w:type="dxa"/>
            <w:vAlign w:val="center"/>
          </w:tcPr>
          <w:p w14:paraId="396516FD" w14:textId="76E14FE3"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578" w:type="dxa"/>
            <w:vAlign w:val="center"/>
          </w:tcPr>
          <w:p w14:paraId="762FC126" w14:textId="539093EF"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Դեքսամեթազոն լուծույթ ներարկման, 4մգ/մլ Dexamethasone</w:t>
            </w:r>
          </w:p>
        </w:tc>
        <w:tc>
          <w:tcPr>
            <w:tcW w:w="921" w:type="dxa"/>
            <w:vAlign w:val="center"/>
          </w:tcPr>
          <w:p w14:paraId="2111B575" w14:textId="77777777" w:rsidR="00DE651D" w:rsidRPr="00A71D81" w:rsidRDefault="00DE651D" w:rsidP="00DE651D">
            <w:pPr>
              <w:jc w:val="center"/>
              <w:rPr>
                <w:rFonts w:ascii="GHEA Grapalat" w:hAnsi="GHEA Grapalat"/>
                <w:sz w:val="20"/>
              </w:rPr>
            </w:pPr>
          </w:p>
        </w:tc>
        <w:tc>
          <w:tcPr>
            <w:tcW w:w="2780" w:type="dxa"/>
            <w:vAlign w:val="center"/>
          </w:tcPr>
          <w:p w14:paraId="3F6B1DA6" w14:textId="48A49BC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Դեքսամեթազոն լուծույթ ներարկման, 4մգ/մլ Dexamethasone</w:t>
            </w:r>
          </w:p>
        </w:tc>
        <w:tc>
          <w:tcPr>
            <w:tcW w:w="812" w:type="dxa"/>
            <w:vAlign w:val="center"/>
          </w:tcPr>
          <w:p w14:paraId="0B5D4279" w14:textId="06A702A0"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13CBD548" w14:textId="501C6713"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0DC1DCE9" w14:textId="77777777" w:rsidR="00DE651D" w:rsidRPr="00A71D81" w:rsidRDefault="00DE651D" w:rsidP="00DE651D">
            <w:pPr>
              <w:jc w:val="center"/>
              <w:rPr>
                <w:rFonts w:ascii="GHEA Grapalat" w:hAnsi="GHEA Grapalat"/>
                <w:sz w:val="20"/>
              </w:rPr>
            </w:pPr>
          </w:p>
        </w:tc>
        <w:tc>
          <w:tcPr>
            <w:tcW w:w="939" w:type="dxa"/>
            <w:vAlign w:val="center"/>
          </w:tcPr>
          <w:p w14:paraId="6144A17F" w14:textId="6CAB318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102" w:type="dxa"/>
          </w:tcPr>
          <w:p w14:paraId="20F47096" w14:textId="7E97B18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C8FF019" w14:textId="1C836057"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629" w:type="dxa"/>
            <w:vMerge/>
          </w:tcPr>
          <w:p w14:paraId="18FAE579" w14:textId="77777777" w:rsidR="00DE651D" w:rsidRPr="00A71D81" w:rsidRDefault="00DE651D" w:rsidP="00DE651D">
            <w:pPr>
              <w:jc w:val="center"/>
              <w:rPr>
                <w:rFonts w:ascii="GHEA Grapalat" w:hAnsi="GHEA Grapalat"/>
                <w:sz w:val="20"/>
              </w:rPr>
            </w:pPr>
          </w:p>
        </w:tc>
      </w:tr>
      <w:tr w:rsidR="00DE651D" w:rsidRPr="00A71D81" w14:paraId="3D574E1C" w14:textId="77777777" w:rsidTr="00707361">
        <w:trPr>
          <w:trHeight w:val="246"/>
        </w:trPr>
        <w:tc>
          <w:tcPr>
            <w:tcW w:w="1196" w:type="dxa"/>
            <w:vAlign w:val="center"/>
          </w:tcPr>
          <w:p w14:paraId="35992BEC" w14:textId="595C6621" w:rsidR="00DE651D" w:rsidRDefault="00DE651D" w:rsidP="00DE651D">
            <w:pPr>
              <w:jc w:val="center"/>
              <w:rPr>
                <w:rFonts w:ascii="GHEA Grapalat" w:hAnsi="GHEA Grapalat"/>
              </w:rPr>
            </w:pPr>
            <w:r>
              <w:rPr>
                <w:rFonts w:ascii="GHEA Grapalat" w:hAnsi="GHEA Grapalat"/>
              </w:rPr>
              <w:t>42</w:t>
            </w:r>
          </w:p>
        </w:tc>
        <w:tc>
          <w:tcPr>
            <w:tcW w:w="1259" w:type="dxa"/>
            <w:vAlign w:val="center"/>
          </w:tcPr>
          <w:p w14:paraId="5036DDD7" w14:textId="16829C0F"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578" w:type="dxa"/>
            <w:vAlign w:val="center"/>
          </w:tcPr>
          <w:p w14:paraId="63E96A87" w14:textId="3B28D7C9"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դիգօքսին    0,25մգ                                                                                            digoxin</w:t>
            </w:r>
          </w:p>
        </w:tc>
        <w:tc>
          <w:tcPr>
            <w:tcW w:w="921" w:type="dxa"/>
            <w:vAlign w:val="center"/>
          </w:tcPr>
          <w:p w14:paraId="0CA8ACB1" w14:textId="77777777" w:rsidR="00DE651D" w:rsidRPr="00A71D81" w:rsidRDefault="00DE651D" w:rsidP="00DE651D">
            <w:pPr>
              <w:jc w:val="center"/>
              <w:rPr>
                <w:rFonts w:ascii="GHEA Grapalat" w:hAnsi="GHEA Grapalat"/>
                <w:sz w:val="20"/>
              </w:rPr>
            </w:pPr>
          </w:p>
        </w:tc>
        <w:tc>
          <w:tcPr>
            <w:tcW w:w="2780" w:type="dxa"/>
            <w:vAlign w:val="center"/>
          </w:tcPr>
          <w:p w14:paraId="3DF5A824" w14:textId="7F0CEF7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դիգօքսին    0,25մգ                                                                                            digoxin</w:t>
            </w:r>
          </w:p>
        </w:tc>
        <w:tc>
          <w:tcPr>
            <w:tcW w:w="812" w:type="dxa"/>
            <w:vAlign w:val="center"/>
          </w:tcPr>
          <w:p w14:paraId="14403C81" w14:textId="369DCD71"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F5DE904" w14:textId="5EDF45A2"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50C13B95" w14:textId="77777777" w:rsidR="00DE651D" w:rsidRPr="00A71D81" w:rsidRDefault="00DE651D" w:rsidP="00DE651D">
            <w:pPr>
              <w:jc w:val="center"/>
              <w:rPr>
                <w:rFonts w:ascii="GHEA Grapalat" w:hAnsi="GHEA Grapalat"/>
                <w:sz w:val="20"/>
              </w:rPr>
            </w:pPr>
          </w:p>
        </w:tc>
        <w:tc>
          <w:tcPr>
            <w:tcW w:w="939" w:type="dxa"/>
            <w:vAlign w:val="center"/>
          </w:tcPr>
          <w:p w14:paraId="2017AA28" w14:textId="367F530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102" w:type="dxa"/>
          </w:tcPr>
          <w:p w14:paraId="46E79101" w14:textId="4DA14B6C"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CB2B05A" w14:textId="3FD74F3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629" w:type="dxa"/>
            <w:vMerge/>
          </w:tcPr>
          <w:p w14:paraId="2E243022" w14:textId="77777777" w:rsidR="00DE651D" w:rsidRPr="00A71D81" w:rsidRDefault="00DE651D" w:rsidP="00DE651D">
            <w:pPr>
              <w:jc w:val="center"/>
              <w:rPr>
                <w:rFonts w:ascii="GHEA Grapalat" w:hAnsi="GHEA Grapalat"/>
                <w:sz w:val="20"/>
              </w:rPr>
            </w:pPr>
          </w:p>
        </w:tc>
      </w:tr>
      <w:tr w:rsidR="00DE651D" w:rsidRPr="00A71D81" w14:paraId="706053D2" w14:textId="77777777" w:rsidTr="00707361">
        <w:trPr>
          <w:trHeight w:val="246"/>
        </w:trPr>
        <w:tc>
          <w:tcPr>
            <w:tcW w:w="1196" w:type="dxa"/>
            <w:vAlign w:val="center"/>
          </w:tcPr>
          <w:p w14:paraId="07375FC8" w14:textId="3A7C881D" w:rsidR="00DE651D" w:rsidRDefault="00DE651D" w:rsidP="00DE651D">
            <w:pPr>
              <w:jc w:val="center"/>
              <w:rPr>
                <w:rFonts w:ascii="GHEA Grapalat" w:hAnsi="GHEA Grapalat"/>
              </w:rPr>
            </w:pPr>
            <w:r>
              <w:rPr>
                <w:rFonts w:ascii="GHEA Grapalat" w:hAnsi="GHEA Grapalat"/>
              </w:rPr>
              <w:t>43</w:t>
            </w:r>
          </w:p>
        </w:tc>
        <w:tc>
          <w:tcPr>
            <w:tcW w:w="1259" w:type="dxa"/>
            <w:vAlign w:val="center"/>
          </w:tcPr>
          <w:p w14:paraId="72624083" w14:textId="26708E31"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33651125</w:t>
            </w:r>
          </w:p>
        </w:tc>
        <w:tc>
          <w:tcPr>
            <w:tcW w:w="2578" w:type="dxa"/>
            <w:vAlign w:val="center"/>
          </w:tcPr>
          <w:p w14:paraId="3E51DF05" w14:textId="5A40D4C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Դիկլոֆենակ դեղապատիճ- 100մգ Diclofenac </w:t>
            </w:r>
          </w:p>
        </w:tc>
        <w:tc>
          <w:tcPr>
            <w:tcW w:w="921" w:type="dxa"/>
            <w:vAlign w:val="center"/>
          </w:tcPr>
          <w:p w14:paraId="65E59F5A" w14:textId="77777777" w:rsidR="00DE651D" w:rsidRPr="00A71D81" w:rsidRDefault="00DE651D" w:rsidP="00DE651D">
            <w:pPr>
              <w:jc w:val="center"/>
              <w:rPr>
                <w:rFonts w:ascii="GHEA Grapalat" w:hAnsi="GHEA Grapalat"/>
                <w:sz w:val="20"/>
              </w:rPr>
            </w:pPr>
          </w:p>
        </w:tc>
        <w:tc>
          <w:tcPr>
            <w:tcW w:w="2780" w:type="dxa"/>
            <w:vAlign w:val="center"/>
          </w:tcPr>
          <w:p w14:paraId="351F260C" w14:textId="28C5ADD9"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Դիկլոֆենակ դեղապատիճ- 100մգ Diclofenac </w:t>
            </w:r>
          </w:p>
        </w:tc>
        <w:tc>
          <w:tcPr>
            <w:tcW w:w="812" w:type="dxa"/>
            <w:vAlign w:val="center"/>
          </w:tcPr>
          <w:p w14:paraId="070378D9" w14:textId="72440BA3"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2B3FD22F" w14:textId="377F7137"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4A6F1523" w14:textId="77777777" w:rsidR="00DE651D" w:rsidRPr="00A71D81" w:rsidRDefault="00DE651D" w:rsidP="00DE651D">
            <w:pPr>
              <w:jc w:val="center"/>
              <w:rPr>
                <w:rFonts w:ascii="GHEA Grapalat" w:hAnsi="GHEA Grapalat"/>
                <w:sz w:val="20"/>
              </w:rPr>
            </w:pPr>
          </w:p>
        </w:tc>
        <w:tc>
          <w:tcPr>
            <w:tcW w:w="939" w:type="dxa"/>
            <w:vAlign w:val="center"/>
          </w:tcPr>
          <w:p w14:paraId="228AC52B" w14:textId="2F270E5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40BADA36" w14:textId="085E04C3"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B52306B" w14:textId="19E9688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7B185ACD" w14:textId="77777777" w:rsidR="00DE651D" w:rsidRPr="00A71D81" w:rsidRDefault="00DE651D" w:rsidP="00DE651D">
            <w:pPr>
              <w:jc w:val="center"/>
              <w:rPr>
                <w:rFonts w:ascii="GHEA Grapalat" w:hAnsi="GHEA Grapalat"/>
                <w:sz w:val="20"/>
              </w:rPr>
            </w:pPr>
          </w:p>
        </w:tc>
      </w:tr>
      <w:tr w:rsidR="00DE651D" w:rsidRPr="00A71D81" w14:paraId="3E503DE9" w14:textId="77777777" w:rsidTr="00707361">
        <w:trPr>
          <w:trHeight w:val="246"/>
        </w:trPr>
        <w:tc>
          <w:tcPr>
            <w:tcW w:w="1196" w:type="dxa"/>
            <w:vAlign w:val="center"/>
          </w:tcPr>
          <w:p w14:paraId="7C98AE84" w14:textId="2763F7C0" w:rsidR="00DE651D" w:rsidRDefault="00DE651D" w:rsidP="00DE651D">
            <w:pPr>
              <w:jc w:val="center"/>
              <w:rPr>
                <w:rFonts w:ascii="GHEA Grapalat" w:hAnsi="GHEA Grapalat"/>
              </w:rPr>
            </w:pPr>
            <w:r>
              <w:rPr>
                <w:rFonts w:ascii="GHEA Grapalat" w:hAnsi="GHEA Grapalat"/>
              </w:rPr>
              <w:t>44</w:t>
            </w:r>
          </w:p>
        </w:tc>
        <w:tc>
          <w:tcPr>
            <w:tcW w:w="1259" w:type="dxa"/>
            <w:vAlign w:val="center"/>
          </w:tcPr>
          <w:p w14:paraId="086BFD69" w14:textId="284A6385"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33691121</w:t>
            </w:r>
          </w:p>
        </w:tc>
        <w:tc>
          <w:tcPr>
            <w:tcW w:w="2578" w:type="dxa"/>
            <w:vAlign w:val="center"/>
          </w:tcPr>
          <w:p w14:paraId="31E5631D" w14:textId="5D24C61F"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Դիկլոֆենակ լուծույթ ներարկման Diclofenac </w:t>
            </w:r>
          </w:p>
        </w:tc>
        <w:tc>
          <w:tcPr>
            <w:tcW w:w="921" w:type="dxa"/>
            <w:vAlign w:val="center"/>
          </w:tcPr>
          <w:p w14:paraId="48180B54" w14:textId="77777777" w:rsidR="00DE651D" w:rsidRPr="00A71D81" w:rsidRDefault="00DE651D" w:rsidP="00DE651D">
            <w:pPr>
              <w:jc w:val="center"/>
              <w:rPr>
                <w:rFonts w:ascii="GHEA Grapalat" w:hAnsi="GHEA Grapalat"/>
                <w:sz w:val="20"/>
              </w:rPr>
            </w:pPr>
          </w:p>
        </w:tc>
        <w:tc>
          <w:tcPr>
            <w:tcW w:w="2780" w:type="dxa"/>
            <w:vAlign w:val="center"/>
          </w:tcPr>
          <w:p w14:paraId="5D776D68" w14:textId="39CC1DF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Դիկլոֆենակ լուծույթ ներարկման Diclofenac </w:t>
            </w:r>
          </w:p>
        </w:tc>
        <w:tc>
          <w:tcPr>
            <w:tcW w:w="812" w:type="dxa"/>
            <w:vAlign w:val="center"/>
          </w:tcPr>
          <w:p w14:paraId="49AD0B18" w14:textId="0FA54583"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E8F692B" w14:textId="52686670"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2EC25B1B" w14:textId="77777777" w:rsidR="00DE651D" w:rsidRPr="00A71D81" w:rsidRDefault="00DE651D" w:rsidP="00DE651D">
            <w:pPr>
              <w:jc w:val="center"/>
              <w:rPr>
                <w:rFonts w:ascii="GHEA Grapalat" w:hAnsi="GHEA Grapalat"/>
                <w:sz w:val="20"/>
              </w:rPr>
            </w:pPr>
          </w:p>
        </w:tc>
        <w:tc>
          <w:tcPr>
            <w:tcW w:w="939" w:type="dxa"/>
            <w:vAlign w:val="center"/>
          </w:tcPr>
          <w:p w14:paraId="712DF565" w14:textId="0A2ECB3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0B2C14B0" w14:textId="40364EA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522541E" w14:textId="7E7512F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0101D4E0" w14:textId="77777777" w:rsidR="00DE651D" w:rsidRPr="00A71D81" w:rsidRDefault="00DE651D" w:rsidP="00DE651D">
            <w:pPr>
              <w:jc w:val="center"/>
              <w:rPr>
                <w:rFonts w:ascii="GHEA Grapalat" w:hAnsi="GHEA Grapalat"/>
                <w:sz w:val="20"/>
              </w:rPr>
            </w:pPr>
          </w:p>
        </w:tc>
      </w:tr>
      <w:tr w:rsidR="00DE651D" w:rsidRPr="00A71D81" w14:paraId="54D01BEC" w14:textId="77777777" w:rsidTr="00707361">
        <w:trPr>
          <w:trHeight w:val="246"/>
        </w:trPr>
        <w:tc>
          <w:tcPr>
            <w:tcW w:w="1196" w:type="dxa"/>
            <w:vAlign w:val="center"/>
          </w:tcPr>
          <w:p w14:paraId="58B3BA69" w14:textId="4ECC169C" w:rsidR="00DE651D" w:rsidRDefault="00DE651D" w:rsidP="00DE651D">
            <w:pPr>
              <w:jc w:val="center"/>
              <w:rPr>
                <w:rFonts w:ascii="GHEA Grapalat" w:hAnsi="GHEA Grapalat"/>
              </w:rPr>
            </w:pPr>
            <w:r>
              <w:rPr>
                <w:rFonts w:ascii="GHEA Grapalat" w:hAnsi="GHEA Grapalat"/>
              </w:rPr>
              <w:lastRenderedPageBreak/>
              <w:t>45</w:t>
            </w:r>
          </w:p>
        </w:tc>
        <w:tc>
          <w:tcPr>
            <w:tcW w:w="1259" w:type="dxa"/>
            <w:vAlign w:val="center"/>
          </w:tcPr>
          <w:p w14:paraId="020325D1" w14:textId="3E219397"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33691121</w:t>
            </w:r>
          </w:p>
        </w:tc>
        <w:tc>
          <w:tcPr>
            <w:tcW w:w="2578" w:type="dxa"/>
            <w:vAlign w:val="center"/>
          </w:tcPr>
          <w:p w14:paraId="4DCE63F8" w14:textId="0D41B9E0"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Դիֆենհիդրամին լուծույթ ներարկման, 10մգ/մլ Diphenhydramine</w:t>
            </w:r>
          </w:p>
        </w:tc>
        <w:tc>
          <w:tcPr>
            <w:tcW w:w="921" w:type="dxa"/>
            <w:vAlign w:val="center"/>
          </w:tcPr>
          <w:p w14:paraId="01DDFEE9" w14:textId="77777777" w:rsidR="00DE651D" w:rsidRPr="00A71D81" w:rsidRDefault="00DE651D" w:rsidP="00DE651D">
            <w:pPr>
              <w:jc w:val="center"/>
              <w:rPr>
                <w:rFonts w:ascii="GHEA Grapalat" w:hAnsi="GHEA Grapalat"/>
                <w:sz w:val="20"/>
              </w:rPr>
            </w:pPr>
          </w:p>
        </w:tc>
        <w:tc>
          <w:tcPr>
            <w:tcW w:w="2780" w:type="dxa"/>
            <w:vAlign w:val="center"/>
          </w:tcPr>
          <w:p w14:paraId="3C88E4A5" w14:textId="161BFED9"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Դիֆենհիդրամին լուծույթ ներարկման, 10մգ/մլ Diphenhydramine</w:t>
            </w:r>
          </w:p>
        </w:tc>
        <w:tc>
          <w:tcPr>
            <w:tcW w:w="812" w:type="dxa"/>
            <w:vAlign w:val="center"/>
          </w:tcPr>
          <w:p w14:paraId="6AB86A07" w14:textId="79DEDAAC"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FC88874" w14:textId="7577ED12"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0B2791ED" w14:textId="77777777" w:rsidR="00DE651D" w:rsidRPr="00A71D81" w:rsidRDefault="00DE651D" w:rsidP="00DE651D">
            <w:pPr>
              <w:jc w:val="center"/>
              <w:rPr>
                <w:rFonts w:ascii="GHEA Grapalat" w:hAnsi="GHEA Grapalat"/>
                <w:sz w:val="20"/>
              </w:rPr>
            </w:pPr>
          </w:p>
        </w:tc>
        <w:tc>
          <w:tcPr>
            <w:tcW w:w="939" w:type="dxa"/>
            <w:vAlign w:val="center"/>
          </w:tcPr>
          <w:p w14:paraId="0815E507" w14:textId="14CEBDA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102" w:type="dxa"/>
          </w:tcPr>
          <w:p w14:paraId="4AFFEC4C" w14:textId="5A4EA215"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71906A2" w14:textId="15ACE77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629" w:type="dxa"/>
            <w:vMerge/>
          </w:tcPr>
          <w:p w14:paraId="76206BAF" w14:textId="77777777" w:rsidR="00DE651D" w:rsidRPr="00A71D81" w:rsidRDefault="00DE651D" w:rsidP="00DE651D">
            <w:pPr>
              <w:jc w:val="center"/>
              <w:rPr>
                <w:rFonts w:ascii="GHEA Grapalat" w:hAnsi="GHEA Grapalat"/>
                <w:sz w:val="20"/>
              </w:rPr>
            </w:pPr>
          </w:p>
        </w:tc>
      </w:tr>
      <w:tr w:rsidR="00DE651D" w:rsidRPr="00A71D81" w14:paraId="79A5EDC4" w14:textId="77777777" w:rsidTr="00707361">
        <w:trPr>
          <w:trHeight w:val="246"/>
        </w:trPr>
        <w:tc>
          <w:tcPr>
            <w:tcW w:w="1196" w:type="dxa"/>
            <w:vAlign w:val="center"/>
          </w:tcPr>
          <w:p w14:paraId="38E4BE84" w14:textId="6D9F60F3" w:rsidR="00DE651D" w:rsidRDefault="00DE651D" w:rsidP="00DE651D">
            <w:pPr>
              <w:jc w:val="center"/>
              <w:rPr>
                <w:rFonts w:ascii="GHEA Grapalat" w:hAnsi="GHEA Grapalat"/>
              </w:rPr>
            </w:pPr>
            <w:r>
              <w:rPr>
                <w:rFonts w:ascii="GHEA Grapalat" w:hAnsi="GHEA Grapalat"/>
              </w:rPr>
              <w:lastRenderedPageBreak/>
              <w:t>46</w:t>
            </w:r>
          </w:p>
        </w:tc>
        <w:tc>
          <w:tcPr>
            <w:tcW w:w="1259" w:type="dxa"/>
            <w:vAlign w:val="center"/>
          </w:tcPr>
          <w:p w14:paraId="3A6DAC4A" w14:textId="7BD346C5"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33631290</w:t>
            </w:r>
          </w:p>
        </w:tc>
        <w:tc>
          <w:tcPr>
            <w:tcW w:w="2578" w:type="dxa"/>
            <w:vAlign w:val="center"/>
          </w:tcPr>
          <w:p w14:paraId="1C7760A9" w14:textId="51348FF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դրոտավերին (դրոտավերինի հիդրոքլորիդ)drotaverine (drotaverine hydrochloride)լուծույթ ներարկման20մգ/մլ, 2մլ ամպուլներ</w:t>
            </w:r>
          </w:p>
        </w:tc>
        <w:tc>
          <w:tcPr>
            <w:tcW w:w="921" w:type="dxa"/>
            <w:vAlign w:val="center"/>
          </w:tcPr>
          <w:p w14:paraId="2AC3FBB4" w14:textId="77777777" w:rsidR="00DE651D" w:rsidRPr="00A71D81" w:rsidRDefault="00DE651D" w:rsidP="00DE651D">
            <w:pPr>
              <w:jc w:val="center"/>
              <w:rPr>
                <w:rFonts w:ascii="GHEA Grapalat" w:hAnsi="GHEA Grapalat"/>
                <w:sz w:val="20"/>
              </w:rPr>
            </w:pPr>
          </w:p>
        </w:tc>
        <w:tc>
          <w:tcPr>
            <w:tcW w:w="2780" w:type="dxa"/>
            <w:vAlign w:val="center"/>
          </w:tcPr>
          <w:p w14:paraId="3B9BE6BB" w14:textId="39704D3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դրոտավերին (դրոտավերինի հիդրոքլորիդ)drotaverine (drotaverine hydrochloride)լուծույթ ներարկման20մգ/մլ, 2մլ ամպուլներ</w:t>
            </w:r>
          </w:p>
        </w:tc>
        <w:tc>
          <w:tcPr>
            <w:tcW w:w="812" w:type="dxa"/>
            <w:vAlign w:val="center"/>
          </w:tcPr>
          <w:p w14:paraId="66EF7291" w14:textId="242F2B68"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B0B0E54" w14:textId="40A0FE83"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42316456" w14:textId="77777777" w:rsidR="00DE651D" w:rsidRPr="00A71D81" w:rsidRDefault="00DE651D" w:rsidP="00DE651D">
            <w:pPr>
              <w:jc w:val="center"/>
              <w:rPr>
                <w:rFonts w:ascii="GHEA Grapalat" w:hAnsi="GHEA Grapalat"/>
                <w:sz w:val="20"/>
              </w:rPr>
            </w:pPr>
          </w:p>
        </w:tc>
        <w:tc>
          <w:tcPr>
            <w:tcW w:w="939" w:type="dxa"/>
            <w:vAlign w:val="center"/>
          </w:tcPr>
          <w:p w14:paraId="7BE31D71" w14:textId="7B50CE3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102" w:type="dxa"/>
          </w:tcPr>
          <w:p w14:paraId="52ED6EF6" w14:textId="6604F484"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9C6B765" w14:textId="67255D9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629" w:type="dxa"/>
            <w:vMerge/>
          </w:tcPr>
          <w:p w14:paraId="57768A56" w14:textId="77777777" w:rsidR="00DE651D" w:rsidRPr="00A71D81" w:rsidRDefault="00DE651D" w:rsidP="00DE651D">
            <w:pPr>
              <w:jc w:val="center"/>
              <w:rPr>
                <w:rFonts w:ascii="GHEA Grapalat" w:hAnsi="GHEA Grapalat"/>
                <w:sz w:val="20"/>
              </w:rPr>
            </w:pPr>
          </w:p>
        </w:tc>
      </w:tr>
      <w:tr w:rsidR="00DE651D" w:rsidRPr="00A71D81" w14:paraId="6E220713" w14:textId="77777777" w:rsidTr="00707361">
        <w:trPr>
          <w:trHeight w:val="246"/>
        </w:trPr>
        <w:tc>
          <w:tcPr>
            <w:tcW w:w="1196" w:type="dxa"/>
            <w:vAlign w:val="center"/>
          </w:tcPr>
          <w:p w14:paraId="6C9669CA" w14:textId="2A765E69" w:rsidR="00DE651D" w:rsidRDefault="00DE651D" w:rsidP="00DE651D">
            <w:pPr>
              <w:jc w:val="center"/>
              <w:rPr>
                <w:rFonts w:ascii="GHEA Grapalat" w:hAnsi="GHEA Grapalat"/>
              </w:rPr>
            </w:pPr>
            <w:r>
              <w:rPr>
                <w:rFonts w:ascii="GHEA Grapalat" w:hAnsi="GHEA Grapalat"/>
              </w:rPr>
              <w:t>47</w:t>
            </w:r>
          </w:p>
        </w:tc>
        <w:tc>
          <w:tcPr>
            <w:tcW w:w="1259" w:type="dxa"/>
            <w:vAlign w:val="center"/>
          </w:tcPr>
          <w:p w14:paraId="61656736" w14:textId="36638451"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33621370</w:t>
            </w:r>
          </w:p>
        </w:tc>
        <w:tc>
          <w:tcPr>
            <w:tcW w:w="2578" w:type="dxa"/>
            <w:vAlign w:val="center"/>
          </w:tcPr>
          <w:p w14:paraId="0A357423" w14:textId="3FBE01F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Դրոտավերին drotaverine դեղահատ 40մգ</w:t>
            </w:r>
          </w:p>
        </w:tc>
        <w:tc>
          <w:tcPr>
            <w:tcW w:w="921" w:type="dxa"/>
            <w:vAlign w:val="center"/>
          </w:tcPr>
          <w:p w14:paraId="3FB51D4F" w14:textId="77777777" w:rsidR="00DE651D" w:rsidRPr="00A71D81" w:rsidRDefault="00DE651D" w:rsidP="00DE651D">
            <w:pPr>
              <w:jc w:val="center"/>
              <w:rPr>
                <w:rFonts w:ascii="GHEA Grapalat" w:hAnsi="GHEA Grapalat"/>
                <w:sz w:val="20"/>
              </w:rPr>
            </w:pPr>
          </w:p>
        </w:tc>
        <w:tc>
          <w:tcPr>
            <w:tcW w:w="2780" w:type="dxa"/>
            <w:vAlign w:val="center"/>
          </w:tcPr>
          <w:p w14:paraId="22323B30" w14:textId="7CE53CF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Դրոտավերին drotaverine դեղահատ 40մգ</w:t>
            </w:r>
          </w:p>
        </w:tc>
        <w:tc>
          <w:tcPr>
            <w:tcW w:w="812" w:type="dxa"/>
            <w:vAlign w:val="center"/>
          </w:tcPr>
          <w:p w14:paraId="7C1571F5" w14:textId="11AF45E7"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DC1B5D2" w14:textId="0C19707C"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B690FD4" w14:textId="77777777" w:rsidR="00DE651D" w:rsidRPr="00A71D81" w:rsidRDefault="00DE651D" w:rsidP="00DE651D">
            <w:pPr>
              <w:jc w:val="center"/>
              <w:rPr>
                <w:rFonts w:ascii="GHEA Grapalat" w:hAnsi="GHEA Grapalat"/>
                <w:sz w:val="20"/>
              </w:rPr>
            </w:pPr>
          </w:p>
        </w:tc>
        <w:tc>
          <w:tcPr>
            <w:tcW w:w="939" w:type="dxa"/>
            <w:vAlign w:val="center"/>
          </w:tcPr>
          <w:p w14:paraId="3891305A" w14:textId="46FCF60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w:t>
            </w:r>
          </w:p>
        </w:tc>
        <w:tc>
          <w:tcPr>
            <w:tcW w:w="1102" w:type="dxa"/>
          </w:tcPr>
          <w:p w14:paraId="34F8BBBF" w14:textId="7178229E"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5475A10" w14:textId="28D4F5B2"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w:t>
            </w:r>
          </w:p>
        </w:tc>
        <w:tc>
          <w:tcPr>
            <w:tcW w:w="1629" w:type="dxa"/>
            <w:vMerge/>
          </w:tcPr>
          <w:p w14:paraId="5D57032F" w14:textId="77777777" w:rsidR="00DE651D" w:rsidRPr="00A71D81" w:rsidRDefault="00DE651D" w:rsidP="00DE651D">
            <w:pPr>
              <w:jc w:val="center"/>
              <w:rPr>
                <w:rFonts w:ascii="GHEA Grapalat" w:hAnsi="GHEA Grapalat"/>
                <w:sz w:val="20"/>
              </w:rPr>
            </w:pPr>
          </w:p>
        </w:tc>
      </w:tr>
      <w:tr w:rsidR="00DE651D" w:rsidRPr="00A71D81" w14:paraId="4A3593AF" w14:textId="77777777" w:rsidTr="00707361">
        <w:trPr>
          <w:trHeight w:val="246"/>
        </w:trPr>
        <w:tc>
          <w:tcPr>
            <w:tcW w:w="1196" w:type="dxa"/>
            <w:vAlign w:val="center"/>
          </w:tcPr>
          <w:p w14:paraId="3A826A7A" w14:textId="046F6D9B" w:rsidR="00DE651D" w:rsidRDefault="00DE651D" w:rsidP="00DE651D">
            <w:pPr>
              <w:jc w:val="center"/>
              <w:rPr>
                <w:rFonts w:ascii="GHEA Grapalat" w:hAnsi="GHEA Grapalat"/>
              </w:rPr>
            </w:pPr>
            <w:r>
              <w:rPr>
                <w:rFonts w:ascii="GHEA Grapalat" w:hAnsi="GHEA Grapalat"/>
              </w:rPr>
              <w:t>48</w:t>
            </w:r>
          </w:p>
        </w:tc>
        <w:tc>
          <w:tcPr>
            <w:tcW w:w="1259" w:type="dxa"/>
            <w:vAlign w:val="center"/>
          </w:tcPr>
          <w:p w14:paraId="383B8E0E" w14:textId="51890CCA"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33621420</w:t>
            </w:r>
          </w:p>
        </w:tc>
        <w:tc>
          <w:tcPr>
            <w:tcW w:w="2578" w:type="dxa"/>
            <w:vAlign w:val="center"/>
          </w:tcPr>
          <w:p w14:paraId="5FC590B7" w14:textId="0F515551"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Ցետիրիզին լուծույթ ն. ընդ 5մգ/մլ</w:t>
            </w:r>
          </w:p>
        </w:tc>
        <w:tc>
          <w:tcPr>
            <w:tcW w:w="921" w:type="dxa"/>
            <w:vAlign w:val="center"/>
          </w:tcPr>
          <w:p w14:paraId="394DB052" w14:textId="77777777" w:rsidR="00DE651D" w:rsidRPr="00A71D81" w:rsidRDefault="00DE651D" w:rsidP="00DE651D">
            <w:pPr>
              <w:jc w:val="center"/>
              <w:rPr>
                <w:rFonts w:ascii="GHEA Grapalat" w:hAnsi="GHEA Grapalat"/>
                <w:sz w:val="20"/>
              </w:rPr>
            </w:pPr>
          </w:p>
        </w:tc>
        <w:tc>
          <w:tcPr>
            <w:tcW w:w="2780" w:type="dxa"/>
            <w:vAlign w:val="center"/>
          </w:tcPr>
          <w:p w14:paraId="74720C95" w14:textId="78F9424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Ցետիրիզին լուծույթ ն. ընդ 5մգ/մլ</w:t>
            </w:r>
          </w:p>
        </w:tc>
        <w:tc>
          <w:tcPr>
            <w:tcW w:w="812" w:type="dxa"/>
            <w:vAlign w:val="center"/>
          </w:tcPr>
          <w:p w14:paraId="5659A551" w14:textId="1E680924"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bottom"/>
          </w:tcPr>
          <w:p w14:paraId="4827F190" w14:textId="18337024"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3F6AF2AF" w14:textId="77777777" w:rsidR="00DE651D" w:rsidRPr="00A71D81" w:rsidRDefault="00DE651D" w:rsidP="00DE651D">
            <w:pPr>
              <w:jc w:val="center"/>
              <w:rPr>
                <w:rFonts w:ascii="GHEA Grapalat" w:hAnsi="GHEA Grapalat"/>
                <w:sz w:val="20"/>
              </w:rPr>
            </w:pPr>
          </w:p>
        </w:tc>
        <w:tc>
          <w:tcPr>
            <w:tcW w:w="939" w:type="dxa"/>
            <w:vAlign w:val="center"/>
          </w:tcPr>
          <w:p w14:paraId="04ED0775" w14:textId="0861C23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1443CBDA" w14:textId="29636C41"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7F03474" w14:textId="663CB1A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2518F9D8" w14:textId="77777777" w:rsidR="00DE651D" w:rsidRPr="00A71D81" w:rsidRDefault="00DE651D" w:rsidP="00DE651D">
            <w:pPr>
              <w:jc w:val="center"/>
              <w:rPr>
                <w:rFonts w:ascii="GHEA Grapalat" w:hAnsi="GHEA Grapalat"/>
                <w:sz w:val="20"/>
              </w:rPr>
            </w:pPr>
          </w:p>
        </w:tc>
      </w:tr>
      <w:tr w:rsidR="00DE651D" w:rsidRPr="00A71D81" w14:paraId="573C2E41" w14:textId="77777777" w:rsidTr="00707361">
        <w:trPr>
          <w:trHeight w:val="246"/>
        </w:trPr>
        <w:tc>
          <w:tcPr>
            <w:tcW w:w="1196" w:type="dxa"/>
            <w:vAlign w:val="center"/>
          </w:tcPr>
          <w:p w14:paraId="206AB14B" w14:textId="3AC758D8" w:rsidR="00DE651D" w:rsidRDefault="00DE651D" w:rsidP="00DE651D">
            <w:pPr>
              <w:jc w:val="center"/>
              <w:rPr>
                <w:rFonts w:ascii="GHEA Grapalat" w:hAnsi="GHEA Grapalat"/>
              </w:rPr>
            </w:pPr>
            <w:r>
              <w:rPr>
                <w:rFonts w:ascii="GHEA Grapalat" w:hAnsi="GHEA Grapalat"/>
              </w:rPr>
              <w:t>49</w:t>
            </w:r>
          </w:p>
        </w:tc>
        <w:tc>
          <w:tcPr>
            <w:tcW w:w="1259" w:type="dxa"/>
            <w:vAlign w:val="center"/>
          </w:tcPr>
          <w:p w14:paraId="3820412B" w14:textId="05E455FD"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33621710</w:t>
            </w:r>
          </w:p>
        </w:tc>
        <w:tc>
          <w:tcPr>
            <w:tcW w:w="2578" w:type="dxa"/>
            <w:vAlign w:val="center"/>
          </w:tcPr>
          <w:p w14:paraId="4870EDEE" w14:textId="20736C2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Ցետիրիզին դեղահատ 10 մգ</w:t>
            </w:r>
          </w:p>
        </w:tc>
        <w:tc>
          <w:tcPr>
            <w:tcW w:w="921" w:type="dxa"/>
            <w:vAlign w:val="center"/>
          </w:tcPr>
          <w:p w14:paraId="2F649F19" w14:textId="77777777" w:rsidR="00DE651D" w:rsidRPr="00A71D81" w:rsidRDefault="00DE651D" w:rsidP="00DE651D">
            <w:pPr>
              <w:jc w:val="center"/>
              <w:rPr>
                <w:rFonts w:ascii="GHEA Grapalat" w:hAnsi="GHEA Grapalat"/>
                <w:sz w:val="20"/>
              </w:rPr>
            </w:pPr>
          </w:p>
        </w:tc>
        <w:tc>
          <w:tcPr>
            <w:tcW w:w="2780" w:type="dxa"/>
            <w:vAlign w:val="center"/>
          </w:tcPr>
          <w:p w14:paraId="4238618A" w14:textId="4EFE0AB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Ցետիրիզին դեղահատ 10 մգ</w:t>
            </w:r>
          </w:p>
        </w:tc>
        <w:tc>
          <w:tcPr>
            <w:tcW w:w="812" w:type="dxa"/>
            <w:vAlign w:val="center"/>
          </w:tcPr>
          <w:p w14:paraId="0802D4B6" w14:textId="0534167E"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6FA6FAF8" w14:textId="3A4F9340"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3F6E66A" w14:textId="77777777" w:rsidR="00DE651D" w:rsidRPr="00A71D81" w:rsidRDefault="00DE651D" w:rsidP="00DE651D">
            <w:pPr>
              <w:jc w:val="center"/>
              <w:rPr>
                <w:rFonts w:ascii="GHEA Grapalat" w:hAnsi="GHEA Grapalat"/>
                <w:sz w:val="20"/>
              </w:rPr>
            </w:pPr>
          </w:p>
        </w:tc>
        <w:tc>
          <w:tcPr>
            <w:tcW w:w="939" w:type="dxa"/>
            <w:vAlign w:val="center"/>
          </w:tcPr>
          <w:p w14:paraId="61F2671E" w14:textId="19D0CFE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102" w:type="dxa"/>
          </w:tcPr>
          <w:p w14:paraId="2B6AD86B" w14:textId="7AC56A1F"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w:t>
            </w:r>
            <w:r>
              <w:rPr>
                <w:rFonts w:ascii="Sylfaen" w:eastAsia="Calibri" w:hAnsi="Sylfaen" w:cs="Sylfaen"/>
                <w:sz w:val="16"/>
                <w:szCs w:val="16"/>
              </w:rPr>
              <w:lastRenderedPageBreak/>
              <w:t>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CFD57A3" w14:textId="02851BD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30</w:t>
            </w:r>
          </w:p>
        </w:tc>
        <w:tc>
          <w:tcPr>
            <w:tcW w:w="1629" w:type="dxa"/>
            <w:vMerge/>
          </w:tcPr>
          <w:p w14:paraId="5E17EF17" w14:textId="77777777" w:rsidR="00DE651D" w:rsidRPr="00A71D81" w:rsidRDefault="00DE651D" w:rsidP="00DE651D">
            <w:pPr>
              <w:jc w:val="center"/>
              <w:rPr>
                <w:rFonts w:ascii="GHEA Grapalat" w:hAnsi="GHEA Grapalat"/>
                <w:sz w:val="20"/>
              </w:rPr>
            </w:pPr>
          </w:p>
        </w:tc>
      </w:tr>
      <w:tr w:rsidR="00DE651D" w:rsidRPr="00A71D81" w14:paraId="41E80C46" w14:textId="77777777" w:rsidTr="00707361">
        <w:trPr>
          <w:trHeight w:val="246"/>
        </w:trPr>
        <w:tc>
          <w:tcPr>
            <w:tcW w:w="1196" w:type="dxa"/>
            <w:vAlign w:val="center"/>
          </w:tcPr>
          <w:p w14:paraId="717EF407" w14:textId="7E2BC300" w:rsidR="00DE651D" w:rsidRDefault="00DE651D" w:rsidP="00DE651D">
            <w:pPr>
              <w:jc w:val="center"/>
              <w:rPr>
                <w:rFonts w:ascii="GHEA Grapalat" w:hAnsi="GHEA Grapalat"/>
              </w:rPr>
            </w:pPr>
            <w:r>
              <w:rPr>
                <w:rFonts w:ascii="GHEA Grapalat" w:hAnsi="GHEA Grapalat"/>
              </w:rPr>
              <w:lastRenderedPageBreak/>
              <w:t>50</w:t>
            </w:r>
          </w:p>
        </w:tc>
        <w:tc>
          <w:tcPr>
            <w:tcW w:w="1259" w:type="dxa"/>
            <w:vAlign w:val="center"/>
          </w:tcPr>
          <w:p w14:paraId="2E64B744" w14:textId="1CA97B17"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68D775F4" w14:textId="6CF888A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լիզինոպրիլ (լիզինոպրիլի դիհիդրատ), ամլոդիպին (ամլոդիպինի բեզիլատ) lisinopril (lisinopril dihydrate), amlodipine (amlodipine besilate)10մգ+5մգ, դեղահատ</w:t>
            </w:r>
          </w:p>
        </w:tc>
        <w:tc>
          <w:tcPr>
            <w:tcW w:w="921" w:type="dxa"/>
            <w:vAlign w:val="center"/>
          </w:tcPr>
          <w:p w14:paraId="2CD51212" w14:textId="77777777" w:rsidR="00DE651D" w:rsidRPr="00A71D81" w:rsidRDefault="00DE651D" w:rsidP="00DE651D">
            <w:pPr>
              <w:jc w:val="center"/>
              <w:rPr>
                <w:rFonts w:ascii="GHEA Grapalat" w:hAnsi="GHEA Grapalat"/>
                <w:sz w:val="20"/>
              </w:rPr>
            </w:pPr>
          </w:p>
        </w:tc>
        <w:tc>
          <w:tcPr>
            <w:tcW w:w="2780" w:type="dxa"/>
            <w:vAlign w:val="center"/>
          </w:tcPr>
          <w:p w14:paraId="0522FCC2" w14:textId="16F1CCB2"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լիզինոպրիլ (լիզինոպրիլի դիհիդրատ), ամլոդիպին (ամլոդիպինի բեզիլատ) lisinopril (lisinopril dihydrate), amlodipine (amlodipine besilate)10մգ+5մգ, դեղահատ</w:t>
            </w:r>
          </w:p>
        </w:tc>
        <w:tc>
          <w:tcPr>
            <w:tcW w:w="812" w:type="dxa"/>
            <w:vAlign w:val="center"/>
          </w:tcPr>
          <w:p w14:paraId="2A474524" w14:textId="2A35F864"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B34456E" w14:textId="7386E420"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F584E25" w14:textId="77777777" w:rsidR="00DE651D" w:rsidRPr="00A71D81" w:rsidRDefault="00DE651D" w:rsidP="00DE651D">
            <w:pPr>
              <w:jc w:val="center"/>
              <w:rPr>
                <w:rFonts w:ascii="GHEA Grapalat" w:hAnsi="GHEA Grapalat"/>
                <w:sz w:val="20"/>
              </w:rPr>
            </w:pPr>
          </w:p>
        </w:tc>
        <w:tc>
          <w:tcPr>
            <w:tcW w:w="939" w:type="dxa"/>
            <w:vAlign w:val="center"/>
          </w:tcPr>
          <w:p w14:paraId="29BAE2B2" w14:textId="18EA8AA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60</w:t>
            </w:r>
          </w:p>
        </w:tc>
        <w:tc>
          <w:tcPr>
            <w:tcW w:w="1102" w:type="dxa"/>
          </w:tcPr>
          <w:p w14:paraId="019786E2" w14:textId="78D4DE49"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D1E32C4" w14:textId="19607F4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60</w:t>
            </w:r>
          </w:p>
        </w:tc>
        <w:tc>
          <w:tcPr>
            <w:tcW w:w="1629" w:type="dxa"/>
            <w:vMerge/>
          </w:tcPr>
          <w:p w14:paraId="7A8E588D" w14:textId="77777777" w:rsidR="00DE651D" w:rsidRPr="00A71D81" w:rsidRDefault="00DE651D" w:rsidP="00DE651D">
            <w:pPr>
              <w:jc w:val="center"/>
              <w:rPr>
                <w:rFonts w:ascii="GHEA Grapalat" w:hAnsi="GHEA Grapalat"/>
                <w:sz w:val="20"/>
              </w:rPr>
            </w:pPr>
          </w:p>
        </w:tc>
      </w:tr>
      <w:tr w:rsidR="00DE651D" w:rsidRPr="00A71D81" w14:paraId="7F050265" w14:textId="77777777" w:rsidTr="00707361">
        <w:trPr>
          <w:trHeight w:val="246"/>
        </w:trPr>
        <w:tc>
          <w:tcPr>
            <w:tcW w:w="1196" w:type="dxa"/>
            <w:vAlign w:val="center"/>
          </w:tcPr>
          <w:p w14:paraId="5A4965EC" w14:textId="7E39EB47" w:rsidR="00DE651D" w:rsidRDefault="00DE651D" w:rsidP="00DE651D">
            <w:pPr>
              <w:jc w:val="center"/>
              <w:rPr>
                <w:rFonts w:ascii="GHEA Grapalat" w:hAnsi="GHEA Grapalat"/>
              </w:rPr>
            </w:pPr>
            <w:r>
              <w:rPr>
                <w:rFonts w:ascii="GHEA Grapalat" w:hAnsi="GHEA Grapalat"/>
              </w:rPr>
              <w:t>51</w:t>
            </w:r>
          </w:p>
        </w:tc>
        <w:tc>
          <w:tcPr>
            <w:tcW w:w="1259" w:type="dxa"/>
            <w:vAlign w:val="center"/>
          </w:tcPr>
          <w:p w14:paraId="4CD7F144" w14:textId="3C547672"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134F9213" w14:textId="4164B70F"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էնալապրիլ  (էնալապրիլի մալեատ)  դեղահատ 10մգ Enalapril</w:t>
            </w:r>
          </w:p>
        </w:tc>
        <w:tc>
          <w:tcPr>
            <w:tcW w:w="921" w:type="dxa"/>
            <w:vAlign w:val="center"/>
          </w:tcPr>
          <w:p w14:paraId="6EA3AA9B" w14:textId="77777777" w:rsidR="00DE651D" w:rsidRPr="00A71D81" w:rsidRDefault="00DE651D" w:rsidP="00DE651D">
            <w:pPr>
              <w:jc w:val="center"/>
              <w:rPr>
                <w:rFonts w:ascii="GHEA Grapalat" w:hAnsi="GHEA Grapalat"/>
                <w:sz w:val="20"/>
              </w:rPr>
            </w:pPr>
          </w:p>
        </w:tc>
        <w:tc>
          <w:tcPr>
            <w:tcW w:w="2780" w:type="dxa"/>
            <w:vAlign w:val="center"/>
          </w:tcPr>
          <w:p w14:paraId="17D4F5FF" w14:textId="0B3DC37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էնալապրիլ  (էնալապրիլի մալեատ)  դեղահատ 10մգ Enalapril</w:t>
            </w:r>
          </w:p>
        </w:tc>
        <w:tc>
          <w:tcPr>
            <w:tcW w:w="812" w:type="dxa"/>
            <w:vAlign w:val="center"/>
          </w:tcPr>
          <w:p w14:paraId="5FEDEA83" w14:textId="66C60998"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54A8A3E" w14:textId="566AF69E"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57A64084" w14:textId="77777777" w:rsidR="00DE651D" w:rsidRPr="00A71D81" w:rsidRDefault="00DE651D" w:rsidP="00DE651D">
            <w:pPr>
              <w:jc w:val="center"/>
              <w:rPr>
                <w:rFonts w:ascii="GHEA Grapalat" w:hAnsi="GHEA Grapalat"/>
                <w:sz w:val="20"/>
              </w:rPr>
            </w:pPr>
          </w:p>
        </w:tc>
        <w:tc>
          <w:tcPr>
            <w:tcW w:w="939" w:type="dxa"/>
            <w:vAlign w:val="center"/>
          </w:tcPr>
          <w:p w14:paraId="2005F98C" w14:textId="6083E28A"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700</w:t>
            </w:r>
          </w:p>
        </w:tc>
        <w:tc>
          <w:tcPr>
            <w:tcW w:w="1102" w:type="dxa"/>
          </w:tcPr>
          <w:p w14:paraId="2043316D" w14:textId="3E96AB7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CCBD39A" w14:textId="353DAEB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700</w:t>
            </w:r>
          </w:p>
        </w:tc>
        <w:tc>
          <w:tcPr>
            <w:tcW w:w="1629" w:type="dxa"/>
            <w:vMerge/>
          </w:tcPr>
          <w:p w14:paraId="42818CD8" w14:textId="77777777" w:rsidR="00DE651D" w:rsidRPr="00A71D81" w:rsidRDefault="00DE651D" w:rsidP="00DE651D">
            <w:pPr>
              <w:jc w:val="center"/>
              <w:rPr>
                <w:rFonts w:ascii="GHEA Grapalat" w:hAnsi="GHEA Grapalat"/>
                <w:sz w:val="20"/>
              </w:rPr>
            </w:pPr>
          </w:p>
        </w:tc>
      </w:tr>
      <w:tr w:rsidR="00DE651D" w:rsidRPr="00A71D81" w14:paraId="27B635CC" w14:textId="77777777" w:rsidTr="00707361">
        <w:trPr>
          <w:trHeight w:val="246"/>
        </w:trPr>
        <w:tc>
          <w:tcPr>
            <w:tcW w:w="1196" w:type="dxa"/>
            <w:vAlign w:val="center"/>
          </w:tcPr>
          <w:p w14:paraId="1E762B43" w14:textId="143A969F" w:rsidR="00DE651D" w:rsidRDefault="00DE651D" w:rsidP="00DE651D">
            <w:pPr>
              <w:jc w:val="center"/>
              <w:rPr>
                <w:rFonts w:ascii="GHEA Grapalat" w:hAnsi="GHEA Grapalat"/>
              </w:rPr>
            </w:pPr>
            <w:r>
              <w:rPr>
                <w:rFonts w:ascii="GHEA Grapalat" w:hAnsi="GHEA Grapalat"/>
              </w:rPr>
              <w:t>52</w:t>
            </w:r>
          </w:p>
        </w:tc>
        <w:tc>
          <w:tcPr>
            <w:tcW w:w="1259" w:type="dxa"/>
            <w:vAlign w:val="center"/>
          </w:tcPr>
          <w:p w14:paraId="3666637C" w14:textId="2AE77C6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33621760</w:t>
            </w:r>
          </w:p>
        </w:tc>
        <w:tc>
          <w:tcPr>
            <w:tcW w:w="2578" w:type="dxa"/>
            <w:vAlign w:val="center"/>
          </w:tcPr>
          <w:p w14:paraId="11036417" w14:textId="6833DB2B"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էնալապրիլ  (էնալապրիլի մալեատ)  դեղահատ 20մգ Enalapril</w:t>
            </w:r>
          </w:p>
        </w:tc>
        <w:tc>
          <w:tcPr>
            <w:tcW w:w="921" w:type="dxa"/>
            <w:vAlign w:val="center"/>
          </w:tcPr>
          <w:p w14:paraId="4A238A3D" w14:textId="77777777" w:rsidR="00DE651D" w:rsidRPr="00A71D81" w:rsidRDefault="00DE651D" w:rsidP="00DE651D">
            <w:pPr>
              <w:jc w:val="center"/>
              <w:rPr>
                <w:rFonts w:ascii="GHEA Grapalat" w:hAnsi="GHEA Grapalat"/>
                <w:sz w:val="20"/>
              </w:rPr>
            </w:pPr>
          </w:p>
        </w:tc>
        <w:tc>
          <w:tcPr>
            <w:tcW w:w="2780" w:type="dxa"/>
            <w:vAlign w:val="center"/>
          </w:tcPr>
          <w:p w14:paraId="507B35BA" w14:textId="5A4B458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էնալապրիլ  (էնալապրիլի մալեատ)  դեղահատ 20մգ Enalapril</w:t>
            </w:r>
          </w:p>
        </w:tc>
        <w:tc>
          <w:tcPr>
            <w:tcW w:w="812" w:type="dxa"/>
            <w:vAlign w:val="center"/>
          </w:tcPr>
          <w:p w14:paraId="21C90C2B" w14:textId="68769246"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8E4A12B" w14:textId="27D66398"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3607B667" w14:textId="77777777" w:rsidR="00DE651D" w:rsidRPr="00A71D81" w:rsidRDefault="00DE651D" w:rsidP="00DE651D">
            <w:pPr>
              <w:jc w:val="center"/>
              <w:rPr>
                <w:rFonts w:ascii="GHEA Grapalat" w:hAnsi="GHEA Grapalat"/>
                <w:sz w:val="20"/>
              </w:rPr>
            </w:pPr>
          </w:p>
        </w:tc>
        <w:tc>
          <w:tcPr>
            <w:tcW w:w="939" w:type="dxa"/>
            <w:vAlign w:val="center"/>
          </w:tcPr>
          <w:p w14:paraId="60ED67B4" w14:textId="66B781BA"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w:t>
            </w:r>
          </w:p>
        </w:tc>
        <w:tc>
          <w:tcPr>
            <w:tcW w:w="1102" w:type="dxa"/>
          </w:tcPr>
          <w:p w14:paraId="0EB05FE0" w14:textId="28F8AFA9"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1F5AD50A" w14:textId="6777C03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w:t>
            </w:r>
          </w:p>
        </w:tc>
        <w:tc>
          <w:tcPr>
            <w:tcW w:w="1629" w:type="dxa"/>
            <w:vMerge/>
          </w:tcPr>
          <w:p w14:paraId="7AABB11A" w14:textId="77777777" w:rsidR="00DE651D" w:rsidRPr="00A71D81" w:rsidRDefault="00DE651D" w:rsidP="00DE651D">
            <w:pPr>
              <w:jc w:val="center"/>
              <w:rPr>
                <w:rFonts w:ascii="GHEA Grapalat" w:hAnsi="GHEA Grapalat"/>
                <w:sz w:val="20"/>
              </w:rPr>
            </w:pPr>
          </w:p>
        </w:tc>
      </w:tr>
      <w:tr w:rsidR="00DE651D" w:rsidRPr="00A71D81" w14:paraId="6CC363E9" w14:textId="77777777" w:rsidTr="00707361">
        <w:trPr>
          <w:trHeight w:val="246"/>
        </w:trPr>
        <w:tc>
          <w:tcPr>
            <w:tcW w:w="1196" w:type="dxa"/>
            <w:vAlign w:val="center"/>
          </w:tcPr>
          <w:p w14:paraId="10CF43E7" w14:textId="1EDCDE41" w:rsidR="00DE651D" w:rsidRDefault="00DE651D" w:rsidP="00DE651D">
            <w:pPr>
              <w:jc w:val="center"/>
              <w:rPr>
                <w:rFonts w:ascii="GHEA Grapalat" w:hAnsi="GHEA Grapalat"/>
              </w:rPr>
            </w:pPr>
            <w:r>
              <w:rPr>
                <w:rFonts w:ascii="GHEA Grapalat" w:hAnsi="GHEA Grapalat"/>
              </w:rPr>
              <w:t>53</w:t>
            </w:r>
          </w:p>
        </w:tc>
        <w:tc>
          <w:tcPr>
            <w:tcW w:w="1259" w:type="dxa"/>
            <w:vAlign w:val="center"/>
          </w:tcPr>
          <w:p w14:paraId="7A6CA937" w14:textId="2B1BD887"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33642240</w:t>
            </w:r>
          </w:p>
        </w:tc>
        <w:tc>
          <w:tcPr>
            <w:tcW w:w="2578" w:type="dxa"/>
            <w:vAlign w:val="center"/>
          </w:tcPr>
          <w:p w14:paraId="35A49AF1" w14:textId="4D638A22"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Էնալապրիլ + հիդրոքլորթիազիդ 10+12,5մգ</w:t>
            </w:r>
          </w:p>
        </w:tc>
        <w:tc>
          <w:tcPr>
            <w:tcW w:w="921" w:type="dxa"/>
            <w:vAlign w:val="center"/>
          </w:tcPr>
          <w:p w14:paraId="06D8E20D" w14:textId="77777777" w:rsidR="00DE651D" w:rsidRPr="00A71D81" w:rsidRDefault="00DE651D" w:rsidP="00DE651D">
            <w:pPr>
              <w:jc w:val="center"/>
              <w:rPr>
                <w:rFonts w:ascii="GHEA Grapalat" w:hAnsi="GHEA Grapalat"/>
                <w:sz w:val="20"/>
              </w:rPr>
            </w:pPr>
          </w:p>
        </w:tc>
        <w:tc>
          <w:tcPr>
            <w:tcW w:w="2780" w:type="dxa"/>
            <w:vAlign w:val="center"/>
          </w:tcPr>
          <w:p w14:paraId="4964BFAC" w14:textId="542BFEA1"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Էնալապրիլ + հիդրոքլորթիազիդ 10+12,5մգ</w:t>
            </w:r>
          </w:p>
        </w:tc>
        <w:tc>
          <w:tcPr>
            <w:tcW w:w="812" w:type="dxa"/>
            <w:vAlign w:val="center"/>
          </w:tcPr>
          <w:p w14:paraId="391A171B" w14:textId="764AEE59"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8F536AF" w14:textId="33A6B2C3"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323FA32E" w14:textId="77777777" w:rsidR="00DE651D" w:rsidRPr="00A71D81" w:rsidRDefault="00DE651D" w:rsidP="00DE651D">
            <w:pPr>
              <w:jc w:val="center"/>
              <w:rPr>
                <w:rFonts w:ascii="GHEA Grapalat" w:hAnsi="GHEA Grapalat"/>
                <w:sz w:val="20"/>
              </w:rPr>
            </w:pPr>
          </w:p>
        </w:tc>
        <w:tc>
          <w:tcPr>
            <w:tcW w:w="939" w:type="dxa"/>
            <w:vAlign w:val="center"/>
          </w:tcPr>
          <w:p w14:paraId="4E63D9C0" w14:textId="1D24A202"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350</w:t>
            </w:r>
          </w:p>
        </w:tc>
        <w:tc>
          <w:tcPr>
            <w:tcW w:w="1102" w:type="dxa"/>
          </w:tcPr>
          <w:p w14:paraId="67A583DF" w14:textId="2167DEE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3C0FC25" w14:textId="28DFE66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350</w:t>
            </w:r>
          </w:p>
        </w:tc>
        <w:tc>
          <w:tcPr>
            <w:tcW w:w="1629" w:type="dxa"/>
            <w:vMerge/>
          </w:tcPr>
          <w:p w14:paraId="2D95F421" w14:textId="77777777" w:rsidR="00DE651D" w:rsidRPr="00A71D81" w:rsidRDefault="00DE651D" w:rsidP="00DE651D">
            <w:pPr>
              <w:jc w:val="center"/>
              <w:rPr>
                <w:rFonts w:ascii="GHEA Grapalat" w:hAnsi="GHEA Grapalat"/>
                <w:sz w:val="20"/>
              </w:rPr>
            </w:pPr>
          </w:p>
        </w:tc>
      </w:tr>
      <w:tr w:rsidR="00DE651D" w:rsidRPr="00A71D81" w14:paraId="04EA9772" w14:textId="77777777" w:rsidTr="00707361">
        <w:trPr>
          <w:trHeight w:val="246"/>
        </w:trPr>
        <w:tc>
          <w:tcPr>
            <w:tcW w:w="1196" w:type="dxa"/>
            <w:vAlign w:val="center"/>
          </w:tcPr>
          <w:p w14:paraId="5FAFD513" w14:textId="36C09E7F" w:rsidR="00DE651D" w:rsidRDefault="00DE651D" w:rsidP="00DE651D">
            <w:pPr>
              <w:jc w:val="center"/>
              <w:rPr>
                <w:rFonts w:ascii="GHEA Grapalat" w:hAnsi="GHEA Grapalat"/>
              </w:rPr>
            </w:pPr>
            <w:r>
              <w:rPr>
                <w:rFonts w:ascii="GHEA Grapalat" w:hAnsi="GHEA Grapalat"/>
              </w:rPr>
              <w:t>54</w:t>
            </w:r>
          </w:p>
        </w:tc>
        <w:tc>
          <w:tcPr>
            <w:tcW w:w="1259" w:type="dxa"/>
            <w:vAlign w:val="center"/>
          </w:tcPr>
          <w:p w14:paraId="778E1E14" w14:textId="69D3C192"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33611360</w:t>
            </w:r>
          </w:p>
        </w:tc>
        <w:tc>
          <w:tcPr>
            <w:tcW w:w="2578" w:type="dxa"/>
            <w:vAlign w:val="center"/>
          </w:tcPr>
          <w:p w14:paraId="2224DFDA" w14:textId="50970D1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Էնալապրիլ + հիդրոքլորթիազիդ 10+25մգ</w:t>
            </w:r>
          </w:p>
        </w:tc>
        <w:tc>
          <w:tcPr>
            <w:tcW w:w="921" w:type="dxa"/>
            <w:vAlign w:val="center"/>
          </w:tcPr>
          <w:p w14:paraId="7BAC67F6" w14:textId="77777777" w:rsidR="00DE651D" w:rsidRPr="00A71D81" w:rsidRDefault="00DE651D" w:rsidP="00DE651D">
            <w:pPr>
              <w:jc w:val="center"/>
              <w:rPr>
                <w:rFonts w:ascii="GHEA Grapalat" w:hAnsi="GHEA Grapalat"/>
                <w:sz w:val="20"/>
              </w:rPr>
            </w:pPr>
          </w:p>
        </w:tc>
        <w:tc>
          <w:tcPr>
            <w:tcW w:w="2780" w:type="dxa"/>
            <w:vAlign w:val="center"/>
          </w:tcPr>
          <w:p w14:paraId="201D4A4C" w14:textId="0B523E8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Էնալապրիլ + հիդրոքլորթիազիդ 10+25մգ</w:t>
            </w:r>
          </w:p>
        </w:tc>
        <w:tc>
          <w:tcPr>
            <w:tcW w:w="812" w:type="dxa"/>
            <w:vAlign w:val="center"/>
          </w:tcPr>
          <w:p w14:paraId="1EB7F7E3" w14:textId="46CE454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12AD94BD" w14:textId="72444DD1"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282FBEE6" w14:textId="77777777" w:rsidR="00DE651D" w:rsidRPr="00A71D81" w:rsidRDefault="00DE651D" w:rsidP="00DE651D">
            <w:pPr>
              <w:jc w:val="center"/>
              <w:rPr>
                <w:rFonts w:ascii="GHEA Grapalat" w:hAnsi="GHEA Grapalat"/>
                <w:sz w:val="20"/>
              </w:rPr>
            </w:pPr>
          </w:p>
        </w:tc>
        <w:tc>
          <w:tcPr>
            <w:tcW w:w="939" w:type="dxa"/>
            <w:vAlign w:val="center"/>
          </w:tcPr>
          <w:p w14:paraId="4ABB45C9" w14:textId="416A3E6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60</w:t>
            </w:r>
          </w:p>
        </w:tc>
        <w:tc>
          <w:tcPr>
            <w:tcW w:w="1102" w:type="dxa"/>
          </w:tcPr>
          <w:p w14:paraId="0D710DC2" w14:textId="23E858B9"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52987DE" w14:textId="23A0753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60</w:t>
            </w:r>
          </w:p>
        </w:tc>
        <w:tc>
          <w:tcPr>
            <w:tcW w:w="1629" w:type="dxa"/>
            <w:vMerge/>
          </w:tcPr>
          <w:p w14:paraId="654E38EC" w14:textId="77777777" w:rsidR="00DE651D" w:rsidRPr="00A71D81" w:rsidRDefault="00DE651D" w:rsidP="00DE651D">
            <w:pPr>
              <w:jc w:val="center"/>
              <w:rPr>
                <w:rFonts w:ascii="GHEA Grapalat" w:hAnsi="GHEA Grapalat"/>
                <w:sz w:val="20"/>
              </w:rPr>
            </w:pPr>
          </w:p>
        </w:tc>
      </w:tr>
      <w:tr w:rsidR="00DE651D" w:rsidRPr="00A71D81" w14:paraId="77BAA905" w14:textId="77777777" w:rsidTr="00707361">
        <w:trPr>
          <w:trHeight w:val="246"/>
        </w:trPr>
        <w:tc>
          <w:tcPr>
            <w:tcW w:w="1196" w:type="dxa"/>
            <w:vAlign w:val="center"/>
          </w:tcPr>
          <w:p w14:paraId="087E14DD" w14:textId="4EF32C70" w:rsidR="00DE651D" w:rsidRDefault="00DE651D" w:rsidP="00DE651D">
            <w:pPr>
              <w:jc w:val="center"/>
              <w:rPr>
                <w:rFonts w:ascii="GHEA Grapalat" w:hAnsi="GHEA Grapalat"/>
              </w:rPr>
            </w:pPr>
            <w:r>
              <w:rPr>
                <w:rFonts w:ascii="GHEA Grapalat" w:hAnsi="GHEA Grapalat"/>
              </w:rPr>
              <w:lastRenderedPageBreak/>
              <w:t>55</w:t>
            </w:r>
          </w:p>
        </w:tc>
        <w:tc>
          <w:tcPr>
            <w:tcW w:w="1259" w:type="dxa"/>
            <w:vAlign w:val="center"/>
          </w:tcPr>
          <w:p w14:paraId="67F30E91" w14:textId="0E0A37AB"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33671114</w:t>
            </w:r>
          </w:p>
        </w:tc>
        <w:tc>
          <w:tcPr>
            <w:tcW w:w="2578" w:type="dxa"/>
            <w:vAlign w:val="center"/>
          </w:tcPr>
          <w:p w14:paraId="7282B7ED" w14:textId="51D1B909"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Իբուպրոֆեն դեղահատ, 200մգ Ibuprofen</w:t>
            </w:r>
          </w:p>
        </w:tc>
        <w:tc>
          <w:tcPr>
            <w:tcW w:w="921" w:type="dxa"/>
            <w:vAlign w:val="center"/>
          </w:tcPr>
          <w:p w14:paraId="1BD6E47A" w14:textId="77777777" w:rsidR="00DE651D" w:rsidRPr="00A71D81" w:rsidRDefault="00DE651D" w:rsidP="00DE651D">
            <w:pPr>
              <w:jc w:val="center"/>
              <w:rPr>
                <w:rFonts w:ascii="GHEA Grapalat" w:hAnsi="GHEA Grapalat"/>
                <w:sz w:val="20"/>
              </w:rPr>
            </w:pPr>
          </w:p>
        </w:tc>
        <w:tc>
          <w:tcPr>
            <w:tcW w:w="2780" w:type="dxa"/>
            <w:vAlign w:val="center"/>
          </w:tcPr>
          <w:p w14:paraId="1E07ED05" w14:textId="55CCFE8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Իբուպրոֆեն դեղահատ, 200մգ Ibuprofen</w:t>
            </w:r>
          </w:p>
        </w:tc>
        <w:tc>
          <w:tcPr>
            <w:tcW w:w="812" w:type="dxa"/>
            <w:vAlign w:val="center"/>
          </w:tcPr>
          <w:p w14:paraId="311CA458" w14:textId="1AA674B8"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2D9A168" w14:textId="7ED8751B"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211D9A9" w14:textId="77777777" w:rsidR="00DE651D" w:rsidRPr="00A71D81" w:rsidRDefault="00DE651D" w:rsidP="00DE651D">
            <w:pPr>
              <w:jc w:val="center"/>
              <w:rPr>
                <w:rFonts w:ascii="GHEA Grapalat" w:hAnsi="GHEA Grapalat"/>
                <w:sz w:val="20"/>
              </w:rPr>
            </w:pPr>
          </w:p>
        </w:tc>
        <w:tc>
          <w:tcPr>
            <w:tcW w:w="939" w:type="dxa"/>
            <w:vAlign w:val="center"/>
          </w:tcPr>
          <w:p w14:paraId="61D82227" w14:textId="51118AD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1100</w:t>
            </w:r>
          </w:p>
        </w:tc>
        <w:tc>
          <w:tcPr>
            <w:tcW w:w="1102" w:type="dxa"/>
          </w:tcPr>
          <w:p w14:paraId="3BA31260" w14:textId="290821AA"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A04CF67" w14:textId="38003C2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1100</w:t>
            </w:r>
          </w:p>
        </w:tc>
        <w:tc>
          <w:tcPr>
            <w:tcW w:w="1629" w:type="dxa"/>
            <w:vMerge/>
          </w:tcPr>
          <w:p w14:paraId="25959D27" w14:textId="77777777" w:rsidR="00DE651D" w:rsidRPr="00A71D81" w:rsidRDefault="00DE651D" w:rsidP="00DE651D">
            <w:pPr>
              <w:jc w:val="center"/>
              <w:rPr>
                <w:rFonts w:ascii="GHEA Grapalat" w:hAnsi="GHEA Grapalat"/>
                <w:sz w:val="20"/>
              </w:rPr>
            </w:pPr>
          </w:p>
        </w:tc>
      </w:tr>
      <w:tr w:rsidR="00DE651D" w:rsidRPr="00A71D81" w14:paraId="215B44ED" w14:textId="77777777" w:rsidTr="00707361">
        <w:trPr>
          <w:trHeight w:val="246"/>
        </w:trPr>
        <w:tc>
          <w:tcPr>
            <w:tcW w:w="1196" w:type="dxa"/>
            <w:vAlign w:val="center"/>
          </w:tcPr>
          <w:p w14:paraId="2FD714B3" w14:textId="456FF10B" w:rsidR="00DE651D" w:rsidRDefault="00DE651D" w:rsidP="00DE651D">
            <w:pPr>
              <w:jc w:val="center"/>
              <w:rPr>
                <w:rFonts w:ascii="GHEA Grapalat" w:hAnsi="GHEA Grapalat"/>
              </w:rPr>
            </w:pPr>
            <w:r>
              <w:rPr>
                <w:rFonts w:ascii="GHEA Grapalat" w:hAnsi="GHEA Grapalat"/>
              </w:rPr>
              <w:t>56</w:t>
            </w:r>
          </w:p>
        </w:tc>
        <w:tc>
          <w:tcPr>
            <w:tcW w:w="1259" w:type="dxa"/>
            <w:vAlign w:val="center"/>
          </w:tcPr>
          <w:p w14:paraId="6941F3B6" w14:textId="40F9A127"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33671114</w:t>
            </w:r>
          </w:p>
        </w:tc>
        <w:tc>
          <w:tcPr>
            <w:tcW w:w="2578" w:type="dxa"/>
            <w:vAlign w:val="center"/>
          </w:tcPr>
          <w:p w14:paraId="222F8168" w14:textId="267ABB4B"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Իբուպրոֆեն դեղահատ, 400մգ Ibuprofen</w:t>
            </w:r>
          </w:p>
        </w:tc>
        <w:tc>
          <w:tcPr>
            <w:tcW w:w="921" w:type="dxa"/>
            <w:vAlign w:val="center"/>
          </w:tcPr>
          <w:p w14:paraId="13844907" w14:textId="77777777" w:rsidR="00DE651D" w:rsidRPr="00A71D81" w:rsidRDefault="00DE651D" w:rsidP="00DE651D">
            <w:pPr>
              <w:jc w:val="center"/>
              <w:rPr>
                <w:rFonts w:ascii="GHEA Grapalat" w:hAnsi="GHEA Grapalat"/>
                <w:sz w:val="20"/>
              </w:rPr>
            </w:pPr>
          </w:p>
        </w:tc>
        <w:tc>
          <w:tcPr>
            <w:tcW w:w="2780" w:type="dxa"/>
            <w:vAlign w:val="center"/>
          </w:tcPr>
          <w:p w14:paraId="54F247A4" w14:textId="1CD71A6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Իբուպրոֆեն դեղահատ, 400մգ Ibuprofen</w:t>
            </w:r>
          </w:p>
        </w:tc>
        <w:tc>
          <w:tcPr>
            <w:tcW w:w="812" w:type="dxa"/>
            <w:vAlign w:val="center"/>
          </w:tcPr>
          <w:p w14:paraId="6DB33DF6" w14:textId="403EF063"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105CE8FA" w14:textId="4998E80C"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576273CB" w14:textId="77777777" w:rsidR="00DE651D" w:rsidRPr="00A71D81" w:rsidRDefault="00DE651D" w:rsidP="00DE651D">
            <w:pPr>
              <w:jc w:val="center"/>
              <w:rPr>
                <w:rFonts w:ascii="GHEA Grapalat" w:hAnsi="GHEA Grapalat"/>
                <w:sz w:val="20"/>
              </w:rPr>
            </w:pPr>
          </w:p>
        </w:tc>
        <w:tc>
          <w:tcPr>
            <w:tcW w:w="939" w:type="dxa"/>
            <w:vAlign w:val="center"/>
          </w:tcPr>
          <w:p w14:paraId="77011CB1" w14:textId="0A0AE54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00B6AC5D" w14:textId="5F0ADB96"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AFF1B36" w14:textId="3E9700E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27C3E600" w14:textId="77777777" w:rsidR="00DE651D" w:rsidRPr="00A71D81" w:rsidRDefault="00DE651D" w:rsidP="00DE651D">
            <w:pPr>
              <w:jc w:val="center"/>
              <w:rPr>
                <w:rFonts w:ascii="GHEA Grapalat" w:hAnsi="GHEA Grapalat"/>
                <w:sz w:val="20"/>
              </w:rPr>
            </w:pPr>
          </w:p>
        </w:tc>
      </w:tr>
      <w:tr w:rsidR="00DE651D" w:rsidRPr="00A71D81" w14:paraId="40E80F66" w14:textId="77777777" w:rsidTr="00707361">
        <w:trPr>
          <w:trHeight w:val="246"/>
        </w:trPr>
        <w:tc>
          <w:tcPr>
            <w:tcW w:w="1196" w:type="dxa"/>
            <w:vAlign w:val="center"/>
          </w:tcPr>
          <w:p w14:paraId="195A503F" w14:textId="21A397D8" w:rsidR="00DE651D" w:rsidRDefault="00DE651D" w:rsidP="00DE651D">
            <w:pPr>
              <w:jc w:val="center"/>
              <w:rPr>
                <w:rFonts w:ascii="GHEA Grapalat" w:hAnsi="GHEA Grapalat"/>
              </w:rPr>
            </w:pPr>
            <w:r>
              <w:rPr>
                <w:rFonts w:ascii="GHEA Grapalat" w:hAnsi="GHEA Grapalat"/>
              </w:rPr>
              <w:t>57</w:t>
            </w:r>
          </w:p>
        </w:tc>
        <w:tc>
          <w:tcPr>
            <w:tcW w:w="1259" w:type="dxa"/>
            <w:vAlign w:val="center"/>
          </w:tcPr>
          <w:p w14:paraId="38C54A18" w14:textId="256279F0"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33651110</w:t>
            </w:r>
          </w:p>
        </w:tc>
        <w:tc>
          <w:tcPr>
            <w:tcW w:w="2578" w:type="dxa"/>
            <w:vAlign w:val="center"/>
          </w:tcPr>
          <w:p w14:paraId="03B856F6" w14:textId="594AFDD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Իբուպրոֆեն դեղահատ, 600մգ Ibuprofen</w:t>
            </w:r>
          </w:p>
        </w:tc>
        <w:tc>
          <w:tcPr>
            <w:tcW w:w="921" w:type="dxa"/>
            <w:vAlign w:val="center"/>
          </w:tcPr>
          <w:p w14:paraId="51ECBF7B" w14:textId="77777777" w:rsidR="00DE651D" w:rsidRPr="00A71D81" w:rsidRDefault="00DE651D" w:rsidP="00DE651D">
            <w:pPr>
              <w:jc w:val="center"/>
              <w:rPr>
                <w:rFonts w:ascii="GHEA Grapalat" w:hAnsi="GHEA Grapalat"/>
                <w:sz w:val="20"/>
              </w:rPr>
            </w:pPr>
          </w:p>
        </w:tc>
        <w:tc>
          <w:tcPr>
            <w:tcW w:w="2780" w:type="dxa"/>
            <w:vAlign w:val="center"/>
          </w:tcPr>
          <w:p w14:paraId="027AC0A8" w14:textId="678381F0"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Իբուպրոֆեն դեղահատ, 600մգ Ibuprofen</w:t>
            </w:r>
          </w:p>
        </w:tc>
        <w:tc>
          <w:tcPr>
            <w:tcW w:w="812" w:type="dxa"/>
            <w:vAlign w:val="center"/>
          </w:tcPr>
          <w:p w14:paraId="3A3DA0E2" w14:textId="3BA6B140"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6951CC40" w14:textId="04EAB194"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0215B568" w14:textId="77777777" w:rsidR="00DE651D" w:rsidRPr="00A71D81" w:rsidRDefault="00DE651D" w:rsidP="00DE651D">
            <w:pPr>
              <w:jc w:val="center"/>
              <w:rPr>
                <w:rFonts w:ascii="GHEA Grapalat" w:hAnsi="GHEA Grapalat"/>
                <w:sz w:val="20"/>
              </w:rPr>
            </w:pPr>
          </w:p>
        </w:tc>
        <w:tc>
          <w:tcPr>
            <w:tcW w:w="939" w:type="dxa"/>
            <w:vAlign w:val="center"/>
          </w:tcPr>
          <w:p w14:paraId="15DCF774" w14:textId="3AAB3FA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590DD81C" w14:textId="56B4B431"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3289925" w14:textId="6D71982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4787D44B" w14:textId="77777777" w:rsidR="00DE651D" w:rsidRPr="00A71D81" w:rsidRDefault="00DE651D" w:rsidP="00DE651D">
            <w:pPr>
              <w:jc w:val="center"/>
              <w:rPr>
                <w:rFonts w:ascii="GHEA Grapalat" w:hAnsi="GHEA Grapalat"/>
                <w:sz w:val="20"/>
              </w:rPr>
            </w:pPr>
          </w:p>
        </w:tc>
      </w:tr>
      <w:tr w:rsidR="00DE651D" w:rsidRPr="00A71D81" w14:paraId="501713B8" w14:textId="77777777" w:rsidTr="00707361">
        <w:trPr>
          <w:trHeight w:val="246"/>
        </w:trPr>
        <w:tc>
          <w:tcPr>
            <w:tcW w:w="1196" w:type="dxa"/>
            <w:vAlign w:val="center"/>
          </w:tcPr>
          <w:p w14:paraId="0F5EAD30" w14:textId="205C47B2" w:rsidR="00DE651D" w:rsidRDefault="00DE651D" w:rsidP="00DE651D">
            <w:pPr>
              <w:jc w:val="center"/>
              <w:rPr>
                <w:rFonts w:ascii="GHEA Grapalat" w:hAnsi="GHEA Grapalat"/>
              </w:rPr>
            </w:pPr>
            <w:r>
              <w:rPr>
                <w:rFonts w:ascii="GHEA Grapalat" w:hAnsi="GHEA Grapalat"/>
              </w:rPr>
              <w:t>58</w:t>
            </w:r>
          </w:p>
        </w:tc>
        <w:tc>
          <w:tcPr>
            <w:tcW w:w="1259" w:type="dxa"/>
            <w:vAlign w:val="center"/>
          </w:tcPr>
          <w:p w14:paraId="3E26C9FA" w14:textId="0A290943"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33621390</w:t>
            </w:r>
          </w:p>
        </w:tc>
        <w:tc>
          <w:tcPr>
            <w:tcW w:w="2578" w:type="dxa"/>
            <w:vAlign w:val="center"/>
          </w:tcPr>
          <w:p w14:paraId="711F56DB" w14:textId="6A96FB5B"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Իբուպրոֆեն լուծույթ ներքին ընդունման 20մգ/մլ Ibuprofen</w:t>
            </w:r>
          </w:p>
        </w:tc>
        <w:tc>
          <w:tcPr>
            <w:tcW w:w="921" w:type="dxa"/>
            <w:vAlign w:val="center"/>
          </w:tcPr>
          <w:p w14:paraId="5A5403FF" w14:textId="77777777" w:rsidR="00DE651D" w:rsidRPr="00A71D81" w:rsidRDefault="00DE651D" w:rsidP="00DE651D">
            <w:pPr>
              <w:jc w:val="center"/>
              <w:rPr>
                <w:rFonts w:ascii="GHEA Grapalat" w:hAnsi="GHEA Grapalat"/>
                <w:sz w:val="20"/>
              </w:rPr>
            </w:pPr>
          </w:p>
        </w:tc>
        <w:tc>
          <w:tcPr>
            <w:tcW w:w="2780" w:type="dxa"/>
            <w:vAlign w:val="center"/>
          </w:tcPr>
          <w:p w14:paraId="642A31F7" w14:textId="5BD36B9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Իբուպրոֆեն լուծույթ ներքին ընդունման 20մգ/մլ Ibuprofen</w:t>
            </w:r>
          </w:p>
        </w:tc>
        <w:tc>
          <w:tcPr>
            <w:tcW w:w="812" w:type="dxa"/>
            <w:vAlign w:val="center"/>
          </w:tcPr>
          <w:p w14:paraId="41CBB2E3" w14:textId="42396E88"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E9A865B" w14:textId="305220FD"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49212D5F" w14:textId="77777777" w:rsidR="00DE651D" w:rsidRPr="00A71D81" w:rsidRDefault="00DE651D" w:rsidP="00DE651D">
            <w:pPr>
              <w:jc w:val="center"/>
              <w:rPr>
                <w:rFonts w:ascii="GHEA Grapalat" w:hAnsi="GHEA Grapalat"/>
                <w:sz w:val="20"/>
              </w:rPr>
            </w:pPr>
          </w:p>
        </w:tc>
        <w:tc>
          <w:tcPr>
            <w:tcW w:w="939" w:type="dxa"/>
            <w:vAlign w:val="center"/>
          </w:tcPr>
          <w:p w14:paraId="18D666F6" w14:textId="59C84B9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2700</w:t>
            </w:r>
          </w:p>
        </w:tc>
        <w:tc>
          <w:tcPr>
            <w:tcW w:w="1102" w:type="dxa"/>
          </w:tcPr>
          <w:p w14:paraId="7438AFD9" w14:textId="7409F810"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DBF18C9" w14:textId="3D7E6DD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2700</w:t>
            </w:r>
          </w:p>
        </w:tc>
        <w:tc>
          <w:tcPr>
            <w:tcW w:w="1629" w:type="dxa"/>
            <w:vMerge/>
          </w:tcPr>
          <w:p w14:paraId="6726A1B9" w14:textId="77777777" w:rsidR="00DE651D" w:rsidRPr="00A71D81" w:rsidRDefault="00DE651D" w:rsidP="00DE651D">
            <w:pPr>
              <w:jc w:val="center"/>
              <w:rPr>
                <w:rFonts w:ascii="GHEA Grapalat" w:hAnsi="GHEA Grapalat"/>
                <w:sz w:val="20"/>
              </w:rPr>
            </w:pPr>
          </w:p>
        </w:tc>
      </w:tr>
      <w:tr w:rsidR="00DE651D" w:rsidRPr="00A71D81" w14:paraId="47745DBA" w14:textId="77777777" w:rsidTr="00707361">
        <w:trPr>
          <w:trHeight w:val="246"/>
        </w:trPr>
        <w:tc>
          <w:tcPr>
            <w:tcW w:w="1196" w:type="dxa"/>
            <w:vAlign w:val="center"/>
          </w:tcPr>
          <w:p w14:paraId="217BA3D1" w14:textId="563C8FAC" w:rsidR="00DE651D" w:rsidRDefault="00DE651D" w:rsidP="00DE651D">
            <w:pPr>
              <w:jc w:val="center"/>
              <w:rPr>
                <w:rFonts w:ascii="GHEA Grapalat" w:hAnsi="GHEA Grapalat"/>
              </w:rPr>
            </w:pPr>
            <w:r>
              <w:rPr>
                <w:rFonts w:ascii="GHEA Grapalat" w:hAnsi="GHEA Grapalat"/>
              </w:rPr>
              <w:lastRenderedPageBreak/>
              <w:t>59</w:t>
            </w:r>
          </w:p>
        </w:tc>
        <w:tc>
          <w:tcPr>
            <w:tcW w:w="1259" w:type="dxa"/>
            <w:vAlign w:val="center"/>
          </w:tcPr>
          <w:p w14:paraId="1F483A61" w14:textId="4D93B208"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33621740</w:t>
            </w:r>
          </w:p>
        </w:tc>
        <w:tc>
          <w:tcPr>
            <w:tcW w:w="2578" w:type="dxa"/>
            <w:vAlign w:val="center"/>
          </w:tcPr>
          <w:p w14:paraId="30F47095" w14:textId="508057A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Իբուպրոֆեն լուծույթ ներքին ընդունման 40մգ/մլ Ibuprofen</w:t>
            </w:r>
          </w:p>
        </w:tc>
        <w:tc>
          <w:tcPr>
            <w:tcW w:w="921" w:type="dxa"/>
            <w:vAlign w:val="center"/>
          </w:tcPr>
          <w:p w14:paraId="2C8FD9B3" w14:textId="77777777" w:rsidR="00DE651D" w:rsidRPr="00A71D81" w:rsidRDefault="00DE651D" w:rsidP="00DE651D">
            <w:pPr>
              <w:jc w:val="center"/>
              <w:rPr>
                <w:rFonts w:ascii="GHEA Grapalat" w:hAnsi="GHEA Grapalat"/>
                <w:sz w:val="20"/>
              </w:rPr>
            </w:pPr>
          </w:p>
        </w:tc>
        <w:tc>
          <w:tcPr>
            <w:tcW w:w="2780" w:type="dxa"/>
            <w:vAlign w:val="center"/>
          </w:tcPr>
          <w:p w14:paraId="259F6C24" w14:textId="3E9239EF"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Իբուպրոֆեն լուծույթ ներքին ընդունման 40մգ/մլ Ibuprofen</w:t>
            </w:r>
          </w:p>
        </w:tc>
        <w:tc>
          <w:tcPr>
            <w:tcW w:w="812" w:type="dxa"/>
            <w:vAlign w:val="center"/>
          </w:tcPr>
          <w:p w14:paraId="700458D2" w14:textId="4F0DAD79"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1D075E2" w14:textId="5AC4E295"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5475A35" w14:textId="77777777" w:rsidR="00DE651D" w:rsidRPr="00A71D81" w:rsidRDefault="00DE651D" w:rsidP="00DE651D">
            <w:pPr>
              <w:jc w:val="center"/>
              <w:rPr>
                <w:rFonts w:ascii="GHEA Grapalat" w:hAnsi="GHEA Grapalat"/>
                <w:sz w:val="20"/>
              </w:rPr>
            </w:pPr>
          </w:p>
        </w:tc>
        <w:tc>
          <w:tcPr>
            <w:tcW w:w="939" w:type="dxa"/>
            <w:vAlign w:val="center"/>
          </w:tcPr>
          <w:p w14:paraId="7D5C8DE0" w14:textId="4E354FF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62BBB66B" w14:textId="6E4A58E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6522460" w14:textId="354268E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284A5A3B" w14:textId="77777777" w:rsidR="00DE651D" w:rsidRPr="00A71D81" w:rsidRDefault="00DE651D" w:rsidP="00DE651D">
            <w:pPr>
              <w:jc w:val="center"/>
              <w:rPr>
                <w:rFonts w:ascii="GHEA Grapalat" w:hAnsi="GHEA Grapalat"/>
                <w:sz w:val="20"/>
              </w:rPr>
            </w:pPr>
          </w:p>
        </w:tc>
      </w:tr>
      <w:tr w:rsidR="00DE651D" w:rsidRPr="00A71D81" w14:paraId="45C33769" w14:textId="77777777" w:rsidTr="00707361">
        <w:trPr>
          <w:trHeight w:val="246"/>
        </w:trPr>
        <w:tc>
          <w:tcPr>
            <w:tcW w:w="1196" w:type="dxa"/>
            <w:vAlign w:val="center"/>
          </w:tcPr>
          <w:p w14:paraId="4603810B" w14:textId="6D318A16" w:rsidR="00DE651D" w:rsidRDefault="00DE651D" w:rsidP="00DE651D">
            <w:pPr>
              <w:jc w:val="center"/>
              <w:rPr>
                <w:rFonts w:ascii="GHEA Grapalat" w:hAnsi="GHEA Grapalat"/>
              </w:rPr>
            </w:pPr>
            <w:r>
              <w:rPr>
                <w:rFonts w:ascii="GHEA Grapalat" w:hAnsi="GHEA Grapalat"/>
              </w:rPr>
              <w:t>60</w:t>
            </w:r>
          </w:p>
        </w:tc>
        <w:tc>
          <w:tcPr>
            <w:tcW w:w="1259" w:type="dxa"/>
            <w:vAlign w:val="center"/>
          </w:tcPr>
          <w:p w14:paraId="0F7A5323" w14:textId="463311A5"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33631250</w:t>
            </w:r>
          </w:p>
        </w:tc>
        <w:tc>
          <w:tcPr>
            <w:tcW w:w="2578" w:type="dxa"/>
            <w:vAlign w:val="center"/>
          </w:tcPr>
          <w:p w14:paraId="62D4101F" w14:textId="133F610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Իզոսորբիդի դինիտրատ Isosorbide dinitrate դեղահատ 20մգ</w:t>
            </w:r>
          </w:p>
        </w:tc>
        <w:tc>
          <w:tcPr>
            <w:tcW w:w="921" w:type="dxa"/>
            <w:vAlign w:val="center"/>
          </w:tcPr>
          <w:p w14:paraId="7C7B6E1E" w14:textId="77777777" w:rsidR="00DE651D" w:rsidRPr="00A71D81" w:rsidRDefault="00DE651D" w:rsidP="00DE651D">
            <w:pPr>
              <w:jc w:val="center"/>
              <w:rPr>
                <w:rFonts w:ascii="GHEA Grapalat" w:hAnsi="GHEA Grapalat"/>
                <w:sz w:val="20"/>
              </w:rPr>
            </w:pPr>
          </w:p>
        </w:tc>
        <w:tc>
          <w:tcPr>
            <w:tcW w:w="2780" w:type="dxa"/>
            <w:vAlign w:val="center"/>
          </w:tcPr>
          <w:p w14:paraId="263C7494" w14:textId="4DE311B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Իզոսորբիդի դինիտրատ Isosorbide dinitrate դեղահատ 20մգ</w:t>
            </w:r>
          </w:p>
        </w:tc>
        <w:tc>
          <w:tcPr>
            <w:tcW w:w="812" w:type="dxa"/>
            <w:vAlign w:val="center"/>
          </w:tcPr>
          <w:p w14:paraId="78511905" w14:textId="6F607E43"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A39CB0D" w14:textId="63D8D350"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62FA3D6" w14:textId="77777777" w:rsidR="00DE651D" w:rsidRPr="00A71D81" w:rsidRDefault="00DE651D" w:rsidP="00DE651D">
            <w:pPr>
              <w:jc w:val="center"/>
              <w:rPr>
                <w:rFonts w:ascii="GHEA Grapalat" w:hAnsi="GHEA Grapalat"/>
                <w:sz w:val="20"/>
              </w:rPr>
            </w:pPr>
          </w:p>
        </w:tc>
        <w:tc>
          <w:tcPr>
            <w:tcW w:w="939" w:type="dxa"/>
            <w:vAlign w:val="center"/>
          </w:tcPr>
          <w:p w14:paraId="1CAD3B16" w14:textId="102F916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40</w:t>
            </w:r>
          </w:p>
        </w:tc>
        <w:tc>
          <w:tcPr>
            <w:tcW w:w="1102" w:type="dxa"/>
          </w:tcPr>
          <w:p w14:paraId="3CC075A9" w14:textId="0BE936F8"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E6EB6DA" w14:textId="0CEE7DD2"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40</w:t>
            </w:r>
          </w:p>
        </w:tc>
        <w:tc>
          <w:tcPr>
            <w:tcW w:w="1629" w:type="dxa"/>
            <w:vMerge/>
          </w:tcPr>
          <w:p w14:paraId="38699699" w14:textId="77777777" w:rsidR="00DE651D" w:rsidRPr="00A71D81" w:rsidRDefault="00DE651D" w:rsidP="00DE651D">
            <w:pPr>
              <w:jc w:val="center"/>
              <w:rPr>
                <w:rFonts w:ascii="GHEA Grapalat" w:hAnsi="GHEA Grapalat"/>
                <w:sz w:val="20"/>
              </w:rPr>
            </w:pPr>
          </w:p>
        </w:tc>
      </w:tr>
      <w:tr w:rsidR="00DE651D" w:rsidRPr="00A71D81" w14:paraId="04E924A2" w14:textId="77777777" w:rsidTr="00707361">
        <w:trPr>
          <w:trHeight w:val="246"/>
        </w:trPr>
        <w:tc>
          <w:tcPr>
            <w:tcW w:w="1196" w:type="dxa"/>
            <w:vAlign w:val="center"/>
          </w:tcPr>
          <w:p w14:paraId="2960112C" w14:textId="7F2F0854" w:rsidR="00DE651D" w:rsidRDefault="00DE651D" w:rsidP="00DE651D">
            <w:pPr>
              <w:jc w:val="center"/>
              <w:rPr>
                <w:rFonts w:ascii="GHEA Grapalat" w:hAnsi="GHEA Grapalat"/>
              </w:rPr>
            </w:pPr>
            <w:r>
              <w:rPr>
                <w:rFonts w:ascii="GHEA Grapalat" w:hAnsi="GHEA Grapalat"/>
              </w:rPr>
              <w:t>61</w:t>
            </w:r>
          </w:p>
        </w:tc>
        <w:tc>
          <w:tcPr>
            <w:tcW w:w="1259" w:type="dxa"/>
            <w:vAlign w:val="center"/>
          </w:tcPr>
          <w:p w14:paraId="657F8CEA" w14:textId="0D11C147"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33621520</w:t>
            </w:r>
          </w:p>
        </w:tc>
        <w:tc>
          <w:tcPr>
            <w:tcW w:w="2578" w:type="dxa"/>
            <w:vAlign w:val="center"/>
          </w:tcPr>
          <w:p w14:paraId="694DD53B" w14:textId="61BE74F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Իզոսորբիտ մոնոնիտրատ դեղահատ 60 մգ</w:t>
            </w:r>
          </w:p>
        </w:tc>
        <w:tc>
          <w:tcPr>
            <w:tcW w:w="921" w:type="dxa"/>
            <w:vAlign w:val="center"/>
          </w:tcPr>
          <w:p w14:paraId="69FA2BAC" w14:textId="77777777" w:rsidR="00DE651D" w:rsidRPr="00A71D81" w:rsidRDefault="00DE651D" w:rsidP="00DE651D">
            <w:pPr>
              <w:jc w:val="center"/>
              <w:rPr>
                <w:rFonts w:ascii="GHEA Grapalat" w:hAnsi="GHEA Grapalat"/>
                <w:sz w:val="20"/>
              </w:rPr>
            </w:pPr>
          </w:p>
        </w:tc>
        <w:tc>
          <w:tcPr>
            <w:tcW w:w="2780" w:type="dxa"/>
            <w:vAlign w:val="center"/>
          </w:tcPr>
          <w:p w14:paraId="3D6A4D43" w14:textId="0B816292"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Իզոսորբիտ մոնոնիտրատ դեղահատ 60 մգ</w:t>
            </w:r>
          </w:p>
        </w:tc>
        <w:tc>
          <w:tcPr>
            <w:tcW w:w="812" w:type="dxa"/>
            <w:vAlign w:val="center"/>
          </w:tcPr>
          <w:p w14:paraId="3222CCC5" w14:textId="034C538B"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C167BB4" w14:textId="222DA0AA"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059495F1" w14:textId="77777777" w:rsidR="00DE651D" w:rsidRPr="00A71D81" w:rsidRDefault="00DE651D" w:rsidP="00DE651D">
            <w:pPr>
              <w:jc w:val="center"/>
              <w:rPr>
                <w:rFonts w:ascii="GHEA Grapalat" w:hAnsi="GHEA Grapalat"/>
                <w:sz w:val="20"/>
              </w:rPr>
            </w:pPr>
          </w:p>
        </w:tc>
        <w:tc>
          <w:tcPr>
            <w:tcW w:w="939" w:type="dxa"/>
            <w:vAlign w:val="center"/>
          </w:tcPr>
          <w:p w14:paraId="3048E13E" w14:textId="4B7950D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360</w:t>
            </w:r>
          </w:p>
        </w:tc>
        <w:tc>
          <w:tcPr>
            <w:tcW w:w="1102" w:type="dxa"/>
          </w:tcPr>
          <w:p w14:paraId="76F5E52E" w14:textId="081ED945"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26617DC" w14:textId="2281D00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360</w:t>
            </w:r>
          </w:p>
        </w:tc>
        <w:tc>
          <w:tcPr>
            <w:tcW w:w="1629" w:type="dxa"/>
            <w:vMerge/>
          </w:tcPr>
          <w:p w14:paraId="31AE4065" w14:textId="77777777" w:rsidR="00DE651D" w:rsidRPr="00A71D81" w:rsidRDefault="00DE651D" w:rsidP="00DE651D">
            <w:pPr>
              <w:jc w:val="center"/>
              <w:rPr>
                <w:rFonts w:ascii="GHEA Grapalat" w:hAnsi="GHEA Grapalat"/>
                <w:sz w:val="20"/>
              </w:rPr>
            </w:pPr>
          </w:p>
        </w:tc>
      </w:tr>
      <w:tr w:rsidR="00DE651D" w:rsidRPr="00A71D81" w14:paraId="21360AB5" w14:textId="77777777" w:rsidTr="00707361">
        <w:trPr>
          <w:trHeight w:val="246"/>
        </w:trPr>
        <w:tc>
          <w:tcPr>
            <w:tcW w:w="1196" w:type="dxa"/>
            <w:vAlign w:val="center"/>
          </w:tcPr>
          <w:p w14:paraId="16FB2BFE" w14:textId="314579F4" w:rsidR="00DE651D" w:rsidRDefault="00DE651D" w:rsidP="00DE651D">
            <w:pPr>
              <w:jc w:val="center"/>
              <w:rPr>
                <w:rFonts w:ascii="GHEA Grapalat" w:hAnsi="GHEA Grapalat"/>
              </w:rPr>
            </w:pPr>
            <w:r>
              <w:rPr>
                <w:rFonts w:ascii="GHEA Grapalat" w:hAnsi="GHEA Grapalat"/>
              </w:rPr>
              <w:t>62</w:t>
            </w:r>
          </w:p>
        </w:tc>
        <w:tc>
          <w:tcPr>
            <w:tcW w:w="1259" w:type="dxa"/>
            <w:vAlign w:val="center"/>
          </w:tcPr>
          <w:p w14:paraId="3CD37170" w14:textId="499B2DB3"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33651134</w:t>
            </w:r>
          </w:p>
        </w:tc>
        <w:tc>
          <w:tcPr>
            <w:tcW w:w="2578" w:type="dxa"/>
            <w:vAlign w:val="center"/>
          </w:tcPr>
          <w:p w14:paraId="16B39814" w14:textId="4039C2E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Լևոթիրօքսին դեղահատ,50մկգLevothyroxine</w:t>
            </w:r>
          </w:p>
        </w:tc>
        <w:tc>
          <w:tcPr>
            <w:tcW w:w="921" w:type="dxa"/>
            <w:vAlign w:val="center"/>
          </w:tcPr>
          <w:p w14:paraId="02DDE833" w14:textId="77777777" w:rsidR="00DE651D" w:rsidRPr="00A71D81" w:rsidRDefault="00DE651D" w:rsidP="00DE651D">
            <w:pPr>
              <w:jc w:val="center"/>
              <w:rPr>
                <w:rFonts w:ascii="GHEA Grapalat" w:hAnsi="GHEA Grapalat"/>
                <w:sz w:val="20"/>
              </w:rPr>
            </w:pPr>
          </w:p>
        </w:tc>
        <w:tc>
          <w:tcPr>
            <w:tcW w:w="2780" w:type="dxa"/>
            <w:vAlign w:val="center"/>
          </w:tcPr>
          <w:p w14:paraId="16219118" w14:textId="42D503E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Լևոթիրօքսին դեղահատ,50մկգLevothyroxine</w:t>
            </w:r>
          </w:p>
        </w:tc>
        <w:tc>
          <w:tcPr>
            <w:tcW w:w="812" w:type="dxa"/>
            <w:vAlign w:val="center"/>
          </w:tcPr>
          <w:p w14:paraId="20C811C7" w14:textId="3AA8C11D"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65EB16C" w14:textId="770547BA"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9C94390" w14:textId="77777777" w:rsidR="00DE651D" w:rsidRPr="00A71D81" w:rsidRDefault="00DE651D" w:rsidP="00DE651D">
            <w:pPr>
              <w:jc w:val="center"/>
              <w:rPr>
                <w:rFonts w:ascii="GHEA Grapalat" w:hAnsi="GHEA Grapalat"/>
                <w:sz w:val="20"/>
              </w:rPr>
            </w:pPr>
          </w:p>
        </w:tc>
        <w:tc>
          <w:tcPr>
            <w:tcW w:w="939" w:type="dxa"/>
            <w:vAlign w:val="center"/>
          </w:tcPr>
          <w:p w14:paraId="6931E884" w14:textId="209DB4B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300</w:t>
            </w:r>
          </w:p>
        </w:tc>
        <w:tc>
          <w:tcPr>
            <w:tcW w:w="1102" w:type="dxa"/>
          </w:tcPr>
          <w:p w14:paraId="3AB1FDCC" w14:textId="5D2B8E66"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9625FE3" w14:textId="6B02D3CA"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300</w:t>
            </w:r>
          </w:p>
        </w:tc>
        <w:tc>
          <w:tcPr>
            <w:tcW w:w="1629" w:type="dxa"/>
            <w:vMerge/>
          </w:tcPr>
          <w:p w14:paraId="2E056D12" w14:textId="77777777" w:rsidR="00DE651D" w:rsidRPr="00A71D81" w:rsidRDefault="00DE651D" w:rsidP="00DE651D">
            <w:pPr>
              <w:jc w:val="center"/>
              <w:rPr>
                <w:rFonts w:ascii="GHEA Grapalat" w:hAnsi="GHEA Grapalat"/>
                <w:sz w:val="20"/>
              </w:rPr>
            </w:pPr>
          </w:p>
        </w:tc>
      </w:tr>
      <w:tr w:rsidR="00DE651D" w:rsidRPr="00A71D81" w14:paraId="1FC3A35B" w14:textId="77777777" w:rsidTr="00707361">
        <w:trPr>
          <w:trHeight w:val="246"/>
        </w:trPr>
        <w:tc>
          <w:tcPr>
            <w:tcW w:w="1196" w:type="dxa"/>
            <w:vAlign w:val="center"/>
          </w:tcPr>
          <w:p w14:paraId="2D3B86AC" w14:textId="2F5EA4B0" w:rsidR="00DE651D" w:rsidRDefault="00DE651D" w:rsidP="00DE651D">
            <w:pPr>
              <w:jc w:val="center"/>
              <w:rPr>
                <w:rFonts w:ascii="GHEA Grapalat" w:hAnsi="GHEA Grapalat"/>
              </w:rPr>
            </w:pPr>
            <w:r>
              <w:rPr>
                <w:rFonts w:ascii="GHEA Grapalat" w:hAnsi="GHEA Grapalat"/>
              </w:rPr>
              <w:t>63</w:t>
            </w:r>
          </w:p>
        </w:tc>
        <w:tc>
          <w:tcPr>
            <w:tcW w:w="1259" w:type="dxa"/>
            <w:vAlign w:val="center"/>
          </w:tcPr>
          <w:p w14:paraId="5FAA4C39" w14:textId="4B65595A"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33611360</w:t>
            </w:r>
          </w:p>
        </w:tc>
        <w:tc>
          <w:tcPr>
            <w:tcW w:w="2578" w:type="dxa"/>
            <w:vAlign w:val="center"/>
          </w:tcPr>
          <w:p w14:paraId="233B1B73" w14:textId="4AC15A1B"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Լոզարտան դեղահատ 100մգ Losartan </w:t>
            </w:r>
          </w:p>
        </w:tc>
        <w:tc>
          <w:tcPr>
            <w:tcW w:w="921" w:type="dxa"/>
            <w:vAlign w:val="center"/>
          </w:tcPr>
          <w:p w14:paraId="2D98BE1B" w14:textId="77777777" w:rsidR="00DE651D" w:rsidRPr="00A71D81" w:rsidRDefault="00DE651D" w:rsidP="00DE651D">
            <w:pPr>
              <w:jc w:val="center"/>
              <w:rPr>
                <w:rFonts w:ascii="GHEA Grapalat" w:hAnsi="GHEA Grapalat"/>
                <w:sz w:val="20"/>
              </w:rPr>
            </w:pPr>
          </w:p>
        </w:tc>
        <w:tc>
          <w:tcPr>
            <w:tcW w:w="2780" w:type="dxa"/>
            <w:vAlign w:val="center"/>
          </w:tcPr>
          <w:p w14:paraId="57C1D58B" w14:textId="27F1F43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Լոզարտան դեղահատ 100մգ Losartan </w:t>
            </w:r>
          </w:p>
        </w:tc>
        <w:tc>
          <w:tcPr>
            <w:tcW w:w="812" w:type="dxa"/>
            <w:vAlign w:val="center"/>
          </w:tcPr>
          <w:p w14:paraId="422A1721" w14:textId="253BEF91"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63C61A76" w14:textId="07625AEE"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41F21A07" w14:textId="77777777" w:rsidR="00DE651D" w:rsidRPr="00A71D81" w:rsidRDefault="00DE651D" w:rsidP="00DE651D">
            <w:pPr>
              <w:jc w:val="center"/>
              <w:rPr>
                <w:rFonts w:ascii="GHEA Grapalat" w:hAnsi="GHEA Grapalat"/>
                <w:sz w:val="20"/>
              </w:rPr>
            </w:pPr>
          </w:p>
        </w:tc>
        <w:tc>
          <w:tcPr>
            <w:tcW w:w="939" w:type="dxa"/>
            <w:vAlign w:val="center"/>
          </w:tcPr>
          <w:p w14:paraId="7FDD4D5D" w14:textId="63471A5A"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2600</w:t>
            </w:r>
          </w:p>
        </w:tc>
        <w:tc>
          <w:tcPr>
            <w:tcW w:w="1102" w:type="dxa"/>
          </w:tcPr>
          <w:p w14:paraId="67EDEC48" w14:textId="39CAC9E2"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D8E7DF8" w14:textId="33AFBF1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2600</w:t>
            </w:r>
          </w:p>
        </w:tc>
        <w:tc>
          <w:tcPr>
            <w:tcW w:w="1629" w:type="dxa"/>
            <w:vMerge/>
          </w:tcPr>
          <w:p w14:paraId="4E835794" w14:textId="77777777" w:rsidR="00DE651D" w:rsidRPr="00A71D81" w:rsidRDefault="00DE651D" w:rsidP="00DE651D">
            <w:pPr>
              <w:jc w:val="center"/>
              <w:rPr>
                <w:rFonts w:ascii="GHEA Grapalat" w:hAnsi="GHEA Grapalat"/>
                <w:sz w:val="20"/>
              </w:rPr>
            </w:pPr>
          </w:p>
        </w:tc>
      </w:tr>
      <w:tr w:rsidR="00DE651D" w:rsidRPr="00A71D81" w14:paraId="0E5E3403" w14:textId="77777777" w:rsidTr="00707361">
        <w:trPr>
          <w:trHeight w:val="246"/>
        </w:trPr>
        <w:tc>
          <w:tcPr>
            <w:tcW w:w="1196" w:type="dxa"/>
            <w:vAlign w:val="center"/>
          </w:tcPr>
          <w:p w14:paraId="0D6D7C4E" w14:textId="4EFE2085" w:rsidR="00DE651D" w:rsidRDefault="00DE651D" w:rsidP="00DE651D">
            <w:pPr>
              <w:jc w:val="center"/>
              <w:rPr>
                <w:rFonts w:ascii="GHEA Grapalat" w:hAnsi="GHEA Grapalat"/>
              </w:rPr>
            </w:pPr>
            <w:r>
              <w:rPr>
                <w:rFonts w:ascii="GHEA Grapalat" w:hAnsi="GHEA Grapalat"/>
              </w:rPr>
              <w:lastRenderedPageBreak/>
              <w:t>64</w:t>
            </w:r>
          </w:p>
        </w:tc>
        <w:tc>
          <w:tcPr>
            <w:tcW w:w="1259" w:type="dxa"/>
            <w:vAlign w:val="center"/>
          </w:tcPr>
          <w:p w14:paraId="3C46804C" w14:textId="4AF79ED6"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33651112</w:t>
            </w:r>
          </w:p>
        </w:tc>
        <w:tc>
          <w:tcPr>
            <w:tcW w:w="2578" w:type="dxa"/>
            <w:vAlign w:val="center"/>
          </w:tcPr>
          <w:p w14:paraId="77B4B3C8" w14:textId="0815D4AB"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Լոպերամիդ դեղահատ 2մգ Loperamide</w:t>
            </w:r>
          </w:p>
        </w:tc>
        <w:tc>
          <w:tcPr>
            <w:tcW w:w="921" w:type="dxa"/>
            <w:vAlign w:val="center"/>
          </w:tcPr>
          <w:p w14:paraId="6A61E721" w14:textId="77777777" w:rsidR="00DE651D" w:rsidRPr="00A71D81" w:rsidRDefault="00DE651D" w:rsidP="00DE651D">
            <w:pPr>
              <w:jc w:val="center"/>
              <w:rPr>
                <w:rFonts w:ascii="GHEA Grapalat" w:hAnsi="GHEA Grapalat"/>
                <w:sz w:val="20"/>
              </w:rPr>
            </w:pPr>
          </w:p>
        </w:tc>
        <w:tc>
          <w:tcPr>
            <w:tcW w:w="2780" w:type="dxa"/>
            <w:vAlign w:val="center"/>
          </w:tcPr>
          <w:p w14:paraId="48ECD759" w14:textId="1D00489A"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Լոպերամիդ դեղահատ 2մգ Loperamide</w:t>
            </w:r>
          </w:p>
        </w:tc>
        <w:tc>
          <w:tcPr>
            <w:tcW w:w="812" w:type="dxa"/>
            <w:vAlign w:val="center"/>
          </w:tcPr>
          <w:p w14:paraId="410E3C8F" w14:textId="10AC728C"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A3621E0" w14:textId="42B331E3"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9BE65BD" w14:textId="77777777" w:rsidR="00DE651D" w:rsidRPr="00A71D81" w:rsidRDefault="00DE651D" w:rsidP="00DE651D">
            <w:pPr>
              <w:jc w:val="center"/>
              <w:rPr>
                <w:rFonts w:ascii="GHEA Grapalat" w:hAnsi="GHEA Grapalat"/>
                <w:sz w:val="20"/>
              </w:rPr>
            </w:pPr>
          </w:p>
        </w:tc>
        <w:tc>
          <w:tcPr>
            <w:tcW w:w="939" w:type="dxa"/>
            <w:vAlign w:val="center"/>
          </w:tcPr>
          <w:p w14:paraId="4851FBEB" w14:textId="6F8DA0D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102" w:type="dxa"/>
          </w:tcPr>
          <w:p w14:paraId="0C3A54AB" w14:textId="275F331E"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4CEE5FC" w14:textId="0A38BA9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629" w:type="dxa"/>
            <w:vMerge/>
          </w:tcPr>
          <w:p w14:paraId="0059C16D" w14:textId="77777777" w:rsidR="00DE651D" w:rsidRPr="00A71D81" w:rsidRDefault="00DE651D" w:rsidP="00DE651D">
            <w:pPr>
              <w:jc w:val="center"/>
              <w:rPr>
                <w:rFonts w:ascii="GHEA Grapalat" w:hAnsi="GHEA Grapalat"/>
                <w:sz w:val="20"/>
              </w:rPr>
            </w:pPr>
          </w:p>
        </w:tc>
      </w:tr>
      <w:tr w:rsidR="00DE651D" w:rsidRPr="00A71D81" w14:paraId="5D2ADC7E" w14:textId="77777777" w:rsidTr="00707361">
        <w:trPr>
          <w:trHeight w:val="246"/>
        </w:trPr>
        <w:tc>
          <w:tcPr>
            <w:tcW w:w="1196" w:type="dxa"/>
            <w:vAlign w:val="center"/>
          </w:tcPr>
          <w:p w14:paraId="4996B636" w14:textId="5059B027" w:rsidR="00DE651D" w:rsidRDefault="00DE651D" w:rsidP="00DE651D">
            <w:pPr>
              <w:jc w:val="center"/>
              <w:rPr>
                <w:rFonts w:ascii="GHEA Grapalat" w:hAnsi="GHEA Grapalat"/>
              </w:rPr>
            </w:pPr>
            <w:r>
              <w:rPr>
                <w:rFonts w:ascii="GHEA Grapalat" w:hAnsi="GHEA Grapalat"/>
              </w:rPr>
              <w:t>65</w:t>
            </w:r>
          </w:p>
        </w:tc>
        <w:tc>
          <w:tcPr>
            <w:tcW w:w="1259" w:type="dxa"/>
            <w:vAlign w:val="center"/>
          </w:tcPr>
          <w:p w14:paraId="35D90471" w14:textId="31C9A56D"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33621710</w:t>
            </w:r>
          </w:p>
        </w:tc>
        <w:tc>
          <w:tcPr>
            <w:tcW w:w="2578" w:type="dxa"/>
            <w:vAlign w:val="center"/>
          </w:tcPr>
          <w:p w14:paraId="618C402F" w14:textId="48CA741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Լորատադին դեղահատ, 10մգ Loratadine</w:t>
            </w:r>
          </w:p>
        </w:tc>
        <w:tc>
          <w:tcPr>
            <w:tcW w:w="921" w:type="dxa"/>
            <w:vAlign w:val="center"/>
          </w:tcPr>
          <w:p w14:paraId="5C8742CF" w14:textId="77777777" w:rsidR="00DE651D" w:rsidRPr="00A71D81" w:rsidRDefault="00DE651D" w:rsidP="00DE651D">
            <w:pPr>
              <w:jc w:val="center"/>
              <w:rPr>
                <w:rFonts w:ascii="GHEA Grapalat" w:hAnsi="GHEA Grapalat"/>
                <w:sz w:val="20"/>
              </w:rPr>
            </w:pPr>
          </w:p>
        </w:tc>
        <w:tc>
          <w:tcPr>
            <w:tcW w:w="2780" w:type="dxa"/>
            <w:vAlign w:val="center"/>
          </w:tcPr>
          <w:p w14:paraId="4C1AE314" w14:textId="7DAB6E6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Լորատադին դեղահատ, 10մգ Loratadine</w:t>
            </w:r>
          </w:p>
        </w:tc>
        <w:tc>
          <w:tcPr>
            <w:tcW w:w="812" w:type="dxa"/>
            <w:vAlign w:val="center"/>
          </w:tcPr>
          <w:p w14:paraId="3E8654FA" w14:textId="39B638F1"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276C513" w14:textId="1EB338C4"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17343F7" w14:textId="77777777" w:rsidR="00DE651D" w:rsidRPr="00A71D81" w:rsidRDefault="00DE651D" w:rsidP="00DE651D">
            <w:pPr>
              <w:jc w:val="center"/>
              <w:rPr>
                <w:rFonts w:ascii="GHEA Grapalat" w:hAnsi="GHEA Grapalat"/>
                <w:sz w:val="20"/>
              </w:rPr>
            </w:pPr>
          </w:p>
        </w:tc>
        <w:tc>
          <w:tcPr>
            <w:tcW w:w="939" w:type="dxa"/>
            <w:vAlign w:val="center"/>
          </w:tcPr>
          <w:p w14:paraId="1E03414F" w14:textId="5C95680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102" w:type="dxa"/>
          </w:tcPr>
          <w:p w14:paraId="7DED40B9" w14:textId="6AC5CB68"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11D8EEEC" w14:textId="41194B5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629" w:type="dxa"/>
            <w:vMerge/>
          </w:tcPr>
          <w:p w14:paraId="4A5294FF" w14:textId="77777777" w:rsidR="00DE651D" w:rsidRPr="00A71D81" w:rsidRDefault="00DE651D" w:rsidP="00DE651D">
            <w:pPr>
              <w:jc w:val="center"/>
              <w:rPr>
                <w:rFonts w:ascii="GHEA Grapalat" w:hAnsi="GHEA Grapalat"/>
                <w:sz w:val="20"/>
              </w:rPr>
            </w:pPr>
          </w:p>
        </w:tc>
      </w:tr>
      <w:tr w:rsidR="00DE651D" w:rsidRPr="00A71D81" w14:paraId="3A755A1A" w14:textId="77777777" w:rsidTr="00707361">
        <w:trPr>
          <w:trHeight w:val="246"/>
        </w:trPr>
        <w:tc>
          <w:tcPr>
            <w:tcW w:w="1196" w:type="dxa"/>
            <w:vAlign w:val="center"/>
          </w:tcPr>
          <w:p w14:paraId="416F6AA4" w14:textId="430E7B53" w:rsidR="00DE651D" w:rsidRDefault="00DE651D" w:rsidP="00DE651D">
            <w:pPr>
              <w:jc w:val="center"/>
              <w:rPr>
                <w:rFonts w:ascii="GHEA Grapalat" w:hAnsi="GHEA Grapalat"/>
              </w:rPr>
            </w:pPr>
            <w:r>
              <w:rPr>
                <w:rFonts w:ascii="GHEA Grapalat" w:hAnsi="GHEA Grapalat"/>
              </w:rPr>
              <w:t>66</w:t>
            </w:r>
          </w:p>
        </w:tc>
        <w:tc>
          <w:tcPr>
            <w:tcW w:w="1259" w:type="dxa"/>
            <w:vAlign w:val="center"/>
          </w:tcPr>
          <w:p w14:paraId="6A5AF3B0" w14:textId="57B61E50"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33631290</w:t>
            </w:r>
          </w:p>
        </w:tc>
        <w:tc>
          <w:tcPr>
            <w:tcW w:w="2578" w:type="dxa"/>
            <w:vAlign w:val="center"/>
          </w:tcPr>
          <w:p w14:paraId="3E43862C" w14:textId="30D6D109"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 Կալցիում, Խոլեկալցիֆերոլդեղահատ ծամելու 500մգ+10մկգ Calcium Cholecalciferol</w:t>
            </w:r>
          </w:p>
        </w:tc>
        <w:tc>
          <w:tcPr>
            <w:tcW w:w="921" w:type="dxa"/>
            <w:vAlign w:val="center"/>
          </w:tcPr>
          <w:p w14:paraId="3F7F1AA7" w14:textId="77777777" w:rsidR="00DE651D" w:rsidRPr="00A71D81" w:rsidRDefault="00DE651D" w:rsidP="00DE651D">
            <w:pPr>
              <w:jc w:val="center"/>
              <w:rPr>
                <w:rFonts w:ascii="GHEA Grapalat" w:hAnsi="GHEA Grapalat"/>
                <w:sz w:val="20"/>
              </w:rPr>
            </w:pPr>
          </w:p>
        </w:tc>
        <w:tc>
          <w:tcPr>
            <w:tcW w:w="2780" w:type="dxa"/>
            <w:vAlign w:val="center"/>
          </w:tcPr>
          <w:p w14:paraId="0A2E5C40" w14:textId="1DA6D4AB"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 Կալցիում, Խոլեկալցիֆերոլդեղահատ ծամելու 500մգ+10մկգ Calcium Cholecalciferol</w:t>
            </w:r>
          </w:p>
        </w:tc>
        <w:tc>
          <w:tcPr>
            <w:tcW w:w="812" w:type="dxa"/>
            <w:vAlign w:val="center"/>
          </w:tcPr>
          <w:p w14:paraId="2F95C616" w14:textId="4C83E5BE"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1FDD14BC" w14:textId="7B11771F"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F71227F" w14:textId="77777777" w:rsidR="00DE651D" w:rsidRPr="00A71D81" w:rsidRDefault="00DE651D" w:rsidP="00DE651D">
            <w:pPr>
              <w:jc w:val="center"/>
              <w:rPr>
                <w:rFonts w:ascii="GHEA Grapalat" w:hAnsi="GHEA Grapalat"/>
                <w:sz w:val="20"/>
              </w:rPr>
            </w:pPr>
          </w:p>
        </w:tc>
        <w:tc>
          <w:tcPr>
            <w:tcW w:w="939" w:type="dxa"/>
            <w:vAlign w:val="center"/>
          </w:tcPr>
          <w:p w14:paraId="324556CD" w14:textId="6813DCF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102" w:type="dxa"/>
          </w:tcPr>
          <w:p w14:paraId="291FC945" w14:textId="5D0FECFB"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3792AE4" w14:textId="47033472"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629" w:type="dxa"/>
            <w:vMerge/>
          </w:tcPr>
          <w:p w14:paraId="1A6F49F7" w14:textId="77777777" w:rsidR="00DE651D" w:rsidRPr="00A71D81" w:rsidRDefault="00DE651D" w:rsidP="00DE651D">
            <w:pPr>
              <w:jc w:val="center"/>
              <w:rPr>
                <w:rFonts w:ascii="GHEA Grapalat" w:hAnsi="GHEA Grapalat"/>
                <w:sz w:val="20"/>
              </w:rPr>
            </w:pPr>
          </w:p>
        </w:tc>
      </w:tr>
      <w:tr w:rsidR="00DE651D" w:rsidRPr="00A71D81" w14:paraId="209F5842" w14:textId="77777777" w:rsidTr="00707361">
        <w:trPr>
          <w:trHeight w:val="246"/>
        </w:trPr>
        <w:tc>
          <w:tcPr>
            <w:tcW w:w="1196" w:type="dxa"/>
            <w:vAlign w:val="center"/>
          </w:tcPr>
          <w:p w14:paraId="2BD5B371" w14:textId="1C09AB41" w:rsidR="00DE651D" w:rsidRDefault="00DE651D" w:rsidP="00DE651D">
            <w:pPr>
              <w:jc w:val="center"/>
              <w:rPr>
                <w:rFonts w:ascii="GHEA Grapalat" w:hAnsi="GHEA Grapalat"/>
              </w:rPr>
            </w:pPr>
            <w:r>
              <w:rPr>
                <w:rFonts w:ascii="GHEA Grapalat" w:hAnsi="GHEA Grapalat"/>
              </w:rPr>
              <w:t>67</w:t>
            </w:r>
          </w:p>
        </w:tc>
        <w:tc>
          <w:tcPr>
            <w:tcW w:w="1259" w:type="dxa"/>
            <w:vAlign w:val="center"/>
          </w:tcPr>
          <w:p w14:paraId="4051C8C6" w14:textId="5642456B"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1C901BCA" w14:textId="6AB7245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Կապտոպրիլ դեղահատ 25մգ Captopril</w:t>
            </w:r>
          </w:p>
        </w:tc>
        <w:tc>
          <w:tcPr>
            <w:tcW w:w="921" w:type="dxa"/>
            <w:vAlign w:val="center"/>
          </w:tcPr>
          <w:p w14:paraId="5F86CF46" w14:textId="77777777" w:rsidR="00DE651D" w:rsidRPr="00A71D81" w:rsidRDefault="00DE651D" w:rsidP="00DE651D">
            <w:pPr>
              <w:jc w:val="center"/>
              <w:rPr>
                <w:rFonts w:ascii="GHEA Grapalat" w:hAnsi="GHEA Grapalat"/>
                <w:sz w:val="20"/>
              </w:rPr>
            </w:pPr>
          </w:p>
        </w:tc>
        <w:tc>
          <w:tcPr>
            <w:tcW w:w="2780" w:type="dxa"/>
            <w:vAlign w:val="center"/>
          </w:tcPr>
          <w:p w14:paraId="51CAA7CA" w14:textId="49749CA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Կապտոպրիլ դեղահատ 25մգ Captopril</w:t>
            </w:r>
          </w:p>
        </w:tc>
        <w:tc>
          <w:tcPr>
            <w:tcW w:w="812" w:type="dxa"/>
            <w:vAlign w:val="center"/>
          </w:tcPr>
          <w:p w14:paraId="6693D7C8" w14:textId="0072364D"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0CA06F8" w14:textId="3899E9B0"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17A46D6" w14:textId="77777777" w:rsidR="00DE651D" w:rsidRPr="00A71D81" w:rsidRDefault="00DE651D" w:rsidP="00DE651D">
            <w:pPr>
              <w:jc w:val="center"/>
              <w:rPr>
                <w:rFonts w:ascii="GHEA Grapalat" w:hAnsi="GHEA Grapalat"/>
                <w:sz w:val="20"/>
              </w:rPr>
            </w:pPr>
          </w:p>
        </w:tc>
        <w:tc>
          <w:tcPr>
            <w:tcW w:w="939" w:type="dxa"/>
            <w:vAlign w:val="center"/>
          </w:tcPr>
          <w:p w14:paraId="7AFC6B69" w14:textId="03A6C3E2"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40B19C19" w14:textId="2FB563DC"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8BE35C8" w14:textId="5CC4AF9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34223D88" w14:textId="77777777" w:rsidR="00DE651D" w:rsidRPr="00A71D81" w:rsidRDefault="00DE651D" w:rsidP="00DE651D">
            <w:pPr>
              <w:jc w:val="center"/>
              <w:rPr>
                <w:rFonts w:ascii="GHEA Grapalat" w:hAnsi="GHEA Grapalat"/>
                <w:sz w:val="20"/>
              </w:rPr>
            </w:pPr>
          </w:p>
        </w:tc>
      </w:tr>
      <w:tr w:rsidR="00DE651D" w:rsidRPr="00A71D81" w14:paraId="51580F7F" w14:textId="77777777" w:rsidTr="00707361">
        <w:trPr>
          <w:trHeight w:val="246"/>
        </w:trPr>
        <w:tc>
          <w:tcPr>
            <w:tcW w:w="1196" w:type="dxa"/>
            <w:vAlign w:val="center"/>
          </w:tcPr>
          <w:p w14:paraId="2F4F2884" w14:textId="3A5756ED" w:rsidR="00DE651D" w:rsidRDefault="00DE651D" w:rsidP="00DE651D">
            <w:pPr>
              <w:jc w:val="center"/>
              <w:rPr>
                <w:rFonts w:ascii="GHEA Grapalat" w:hAnsi="GHEA Grapalat"/>
              </w:rPr>
            </w:pPr>
            <w:r>
              <w:rPr>
                <w:rFonts w:ascii="GHEA Grapalat" w:hAnsi="GHEA Grapalat"/>
              </w:rPr>
              <w:lastRenderedPageBreak/>
              <w:t>68</w:t>
            </w:r>
          </w:p>
        </w:tc>
        <w:tc>
          <w:tcPr>
            <w:tcW w:w="1259" w:type="dxa"/>
            <w:vAlign w:val="center"/>
          </w:tcPr>
          <w:p w14:paraId="0AD226B9" w14:textId="610BA02A"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3B2447B9" w14:textId="45BC7B5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Կապտոպրիլ դեղահատ 50մգ Captopril</w:t>
            </w:r>
          </w:p>
        </w:tc>
        <w:tc>
          <w:tcPr>
            <w:tcW w:w="921" w:type="dxa"/>
            <w:vAlign w:val="center"/>
          </w:tcPr>
          <w:p w14:paraId="79E046BD" w14:textId="77777777" w:rsidR="00DE651D" w:rsidRPr="00A71D81" w:rsidRDefault="00DE651D" w:rsidP="00DE651D">
            <w:pPr>
              <w:jc w:val="center"/>
              <w:rPr>
                <w:rFonts w:ascii="GHEA Grapalat" w:hAnsi="GHEA Grapalat"/>
                <w:sz w:val="20"/>
              </w:rPr>
            </w:pPr>
          </w:p>
        </w:tc>
        <w:tc>
          <w:tcPr>
            <w:tcW w:w="2780" w:type="dxa"/>
            <w:vAlign w:val="center"/>
          </w:tcPr>
          <w:p w14:paraId="2C06CC41" w14:textId="2A1A380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Կապտոպրիլ դեղահատ 50մգ Captopril</w:t>
            </w:r>
          </w:p>
        </w:tc>
        <w:tc>
          <w:tcPr>
            <w:tcW w:w="812" w:type="dxa"/>
            <w:vAlign w:val="center"/>
          </w:tcPr>
          <w:p w14:paraId="1BD69C60" w14:textId="1D67246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1339E2A6" w14:textId="18EC0405"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2EB8B0A1" w14:textId="77777777" w:rsidR="00DE651D" w:rsidRPr="00A71D81" w:rsidRDefault="00DE651D" w:rsidP="00DE651D">
            <w:pPr>
              <w:jc w:val="center"/>
              <w:rPr>
                <w:rFonts w:ascii="GHEA Grapalat" w:hAnsi="GHEA Grapalat"/>
                <w:sz w:val="20"/>
              </w:rPr>
            </w:pPr>
          </w:p>
        </w:tc>
        <w:tc>
          <w:tcPr>
            <w:tcW w:w="939" w:type="dxa"/>
            <w:vAlign w:val="center"/>
          </w:tcPr>
          <w:p w14:paraId="7E5CDE69" w14:textId="3162F8A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102" w:type="dxa"/>
          </w:tcPr>
          <w:p w14:paraId="4BCD5EC0" w14:textId="3CEADBEA"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0B8C84A" w14:textId="19037C6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629" w:type="dxa"/>
            <w:vMerge/>
          </w:tcPr>
          <w:p w14:paraId="6BE87EDF" w14:textId="77777777" w:rsidR="00DE651D" w:rsidRPr="00A71D81" w:rsidRDefault="00DE651D" w:rsidP="00DE651D">
            <w:pPr>
              <w:jc w:val="center"/>
              <w:rPr>
                <w:rFonts w:ascii="GHEA Grapalat" w:hAnsi="GHEA Grapalat"/>
                <w:sz w:val="20"/>
              </w:rPr>
            </w:pPr>
          </w:p>
        </w:tc>
      </w:tr>
      <w:tr w:rsidR="00DE651D" w:rsidRPr="00A71D81" w14:paraId="17BECAD7" w14:textId="77777777" w:rsidTr="00707361">
        <w:trPr>
          <w:trHeight w:val="246"/>
        </w:trPr>
        <w:tc>
          <w:tcPr>
            <w:tcW w:w="1196" w:type="dxa"/>
            <w:vAlign w:val="center"/>
          </w:tcPr>
          <w:p w14:paraId="07CE4667" w14:textId="0D7861AA" w:rsidR="00DE651D" w:rsidRDefault="00DE651D" w:rsidP="00DE651D">
            <w:pPr>
              <w:jc w:val="center"/>
              <w:rPr>
                <w:rFonts w:ascii="GHEA Grapalat" w:hAnsi="GHEA Grapalat"/>
              </w:rPr>
            </w:pPr>
            <w:r>
              <w:rPr>
                <w:rFonts w:ascii="GHEA Grapalat" w:hAnsi="GHEA Grapalat"/>
              </w:rPr>
              <w:lastRenderedPageBreak/>
              <w:t>69</w:t>
            </w:r>
          </w:p>
        </w:tc>
        <w:tc>
          <w:tcPr>
            <w:tcW w:w="1259" w:type="dxa"/>
            <w:vAlign w:val="center"/>
          </w:tcPr>
          <w:p w14:paraId="0F6F874E" w14:textId="7210E73D"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33621380</w:t>
            </w:r>
          </w:p>
        </w:tc>
        <w:tc>
          <w:tcPr>
            <w:tcW w:w="2578" w:type="dxa"/>
            <w:vAlign w:val="center"/>
          </w:tcPr>
          <w:p w14:paraId="44A6836B" w14:textId="7243334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կարբամազեպին 200մգ, դեղահատ</w:t>
            </w:r>
          </w:p>
        </w:tc>
        <w:tc>
          <w:tcPr>
            <w:tcW w:w="921" w:type="dxa"/>
            <w:vAlign w:val="center"/>
          </w:tcPr>
          <w:p w14:paraId="430C6FAB" w14:textId="77777777" w:rsidR="00DE651D" w:rsidRPr="00A71D81" w:rsidRDefault="00DE651D" w:rsidP="00DE651D">
            <w:pPr>
              <w:jc w:val="center"/>
              <w:rPr>
                <w:rFonts w:ascii="GHEA Grapalat" w:hAnsi="GHEA Grapalat"/>
                <w:sz w:val="20"/>
              </w:rPr>
            </w:pPr>
          </w:p>
        </w:tc>
        <w:tc>
          <w:tcPr>
            <w:tcW w:w="2780" w:type="dxa"/>
            <w:vAlign w:val="center"/>
          </w:tcPr>
          <w:p w14:paraId="4F24DE1E" w14:textId="293E433A"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կարբամազեպին 200մգ, դեղահատ</w:t>
            </w:r>
          </w:p>
        </w:tc>
        <w:tc>
          <w:tcPr>
            <w:tcW w:w="812" w:type="dxa"/>
            <w:vAlign w:val="center"/>
          </w:tcPr>
          <w:p w14:paraId="546A0D6C" w14:textId="6C440F3B"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391D0FD" w14:textId="0A093EF3"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0C0B2AD8" w14:textId="77777777" w:rsidR="00DE651D" w:rsidRPr="00A71D81" w:rsidRDefault="00DE651D" w:rsidP="00DE651D">
            <w:pPr>
              <w:jc w:val="center"/>
              <w:rPr>
                <w:rFonts w:ascii="GHEA Grapalat" w:hAnsi="GHEA Grapalat"/>
                <w:sz w:val="20"/>
              </w:rPr>
            </w:pPr>
          </w:p>
        </w:tc>
        <w:tc>
          <w:tcPr>
            <w:tcW w:w="939" w:type="dxa"/>
            <w:vAlign w:val="center"/>
          </w:tcPr>
          <w:p w14:paraId="23774509" w14:textId="1FC0B52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31A03653" w14:textId="3EF1D6C8"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A50CFA3" w14:textId="5EC9930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393A96FA" w14:textId="77777777" w:rsidR="00DE651D" w:rsidRPr="00A71D81" w:rsidRDefault="00DE651D" w:rsidP="00DE651D">
            <w:pPr>
              <w:jc w:val="center"/>
              <w:rPr>
                <w:rFonts w:ascii="GHEA Grapalat" w:hAnsi="GHEA Grapalat"/>
                <w:sz w:val="20"/>
              </w:rPr>
            </w:pPr>
          </w:p>
        </w:tc>
      </w:tr>
      <w:tr w:rsidR="00DE651D" w:rsidRPr="00A71D81" w14:paraId="677CB403" w14:textId="77777777" w:rsidTr="00707361">
        <w:trPr>
          <w:trHeight w:val="246"/>
        </w:trPr>
        <w:tc>
          <w:tcPr>
            <w:tcW w:w="1196" w:type="dxa"/>
            <w:vAlign w:val="center"/>
          </w:tcPr>
          <w:p w14:paraId="51A3C0F9" w14:textId="3612C636" w:rsidR="00DE651D" w:rsidRDefault="00DE651D" w:rsidP="00DE651D">
            <w:pPr>
              <w:jc w:val="center"/>
              <w:rPr>
                <w:rFonts w:ascii="GHEA Grapalat" w:hAnsi="GHEA Grapalat"/>
              </w:rPr>
            </w:pPr>
            <w:r>
              <w:rPr>
                <w:rFonts w:ascii="GHEA Grapalat" w:hAnsi="GHEA Grapalat"/>
              </w:rPr>
              <w:t>70</w:t>
            </w:r>
          </w:p>
        </w:tc>
        <w:tc>
          <w:tcPr>
            <w:tcW w:w="1259" w:type="dxa"/>
            <w:vAlign w:val="center"/>
          </w:tcPr>
          <w:p w14:paraId="122EDF5C" w14:textId="1E1D56CF"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33661128</w:t>
            </w:r>
          </w:p>
        </w:tc>
        <w:tc>
          <w:tcPr>
            <w:tcW w:w="2578" w:type="dxa"/>
            <w:vAlign w:val="center"/>
          </w:tcPr>
          <w:p w14:paraId="2B3B8A2A" w14:textId="72187FD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կարվեդիլոլ 12,5մգ, դեղահատ </w:t>
            </w:r>
          </w:p>
        </w:tc>
        <w:tc>
          <w:tcPr>
            <w:tcW w:w="921" w:type="dxa"/>
            <w:vAlign w:val="center"/>
          </w:tcPr>
          <w:p w14:paraId="26303A83" w14:textId="77777777" w:rsidR="00DE651D" w:rsidRPr="00A71D81" w:rsidRDefault="00DE651D" w:rsidP="00DE651D">
            <w:pPr>
              <w:jc w:val="center"/>
              <w:rPr>
                <w:rFonts w:ascii="GHEA Grapalat" w:hAnsi="GHEA Grapalat"/>
                <w:sz w:val="20"/>
              </w:rPr>
            </w:pPr>
          </w:p>
        </w:tc>
        <w:tc>
          <w:tcPr>
            <w:tcW w:w="2780" w:type="dxa"/>
            <w:vAlign w:val="center"/>
          </w:tcPr>
          <w:p w14:paraId="2341717C" w14:textId="7732435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կարվեդիլոլ 12,5մգ, դեղահատ </w:t>
            </w:r>
          </w:p>
        </w:tc>
        <w:tc>
          <w:tcPr>
            <w:tcW w:w="812" w:type="dxa"/>
            <w:vAlign w:val="center"/>
          </w:tcPr>
          <w:p w14:paraId="20AB56E0" w14:textId="09F56FCD"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68308506" w14:textId="27CEC2C6"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286C131E" w14:textId="77777777" w:rsidR="00DE651D" w:rsidRPr="00A71D81" w:rsidRDefault="00DE651D" w:rsidP="00DE651D">
            <w:pPr>
              <w:jc w:val="center"/>
              <w:rPr>
                <w:rFonts w:ascii="GHEA Grapalat" w:hAnsi="GHEA Grapalat"/>
                <w:sz w:val="20"/>
              </w:rPr>
            </w:pPr>
          </w:p>
        </w:tc>
        <w:tc>
          <w:tcPr>
            <w:tcW w:w="939" w:type="dxa"/>
            <w:vAlign w:val="center"/>
          </w:tcPr>
          <w:p w14:paraId="55263ADE" w14:textId="4212DB5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36AD2FBD" w14:textId="6875F917"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D0D3E60" w14:textId="10E1C8B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701EC51C" w14:textId="77777777" w:rsidR="00DE651D" w:rsidRPr="00A71D81" w:rsidRDefault="00DE651D" w:rsidP="00DE651D">
            <w:pPr>
              <w:jc w:val="center"/>
              <w:rPr>
                <w:rFonts w:ascii="GHEA Grapalat" w:hAnsi="GHEA Grapalat"/>
                <w:sz w:val="20"/>
              </w:rPr>
            </w:pPr>
          </w:p>
        </w:tc>
      </w:tr>
      <w:tr w:rsidR="00DE651D" w:rsidRPr="00A71D81" w14:paraId="00A1DBA6" w14:textId="77777777" w:rsidTr="00707361">
        <w:trPr>
          <w:trHeight w:val="246"/>
        </w:trPr>
        <w:tc>
          <w:tcPr>
            <w:tcW w:w="1196" w:type="dxa"/>
            <w:vAlign w:val="center"/>
          </w:tcPr>
          <w:p w14:paraId="464C5D5E" w14:textId="5C7414C4" w:rsidR="00DE651D" w:rsidRDefault="00DE651D" w:rsidP="00DE651D">
            <w:pPr>
              <w:jc w:val="center"/>
              <w:rPr>
                <w:rFonts w:ascii="GHEA Grapalat" w:hAnsi="GHEA Grapalat"/>
              </w:rPr>
            </w:pPr>
            <w:r>
              <w:rPr>
                <w:rFonts w:ascii="GHEA Grapalat" w:hAnsi="GHEA Grapalat"/>
              </w:rPr>
              <w:t>71</w:t>
            </w:r>
          </w:p>
        </w:tc>
        <w:tc>
          <w:tcPr>
            <w:tcW w:w="1259" w:type="dxa"/>
            <w:vAlign w:val="center"/>
          </w:tcPr>
          <w:p w14:paraId="7AA6A8F3" w14:textId="6FE4B0C0"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33651111</w:t>
            </w:r>
          </w:p>
        </w:tc>
        <w:tc>
          <w:tcPr>
            <w:tcW w:w="2578" w:type="dxa"/>
            <w:vAlign w:val="center"/>
          </w:tcPr>
          <w:p w14:paraId="66AC6F41" w14:textId="03887AE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Կետոպրոֆեն լուծույթ ներարկման 25մգ/մլ Ketoprofen</w:t>
            </w:r>
          </w:p>
        </w:tc>
        <w:tc>
          <w:tcPr>
            <w:tcW w:w="921" w:type="dxa"/>
            <w:vAlign w:val="center"/>
          </w:tcPr>
          <w:p w14:paraId="00350FEC" w14:textId="77777777" w:rsidR="00DE651D" w:rsidRPr="00A71D81" w:rsidRDefault="00DE651D" w:rsidP="00DE651D">
            <w:pPr>
              <w:jc w:val="center"/>
              <w:rPr>
                <w:rFonts w:ascii="GHEA Grapalat" w:hAnsi="GHEA Grapalat"/>
                <w:sz w:val="20"/>
              </w:rPr>
            </w:pPr>
          </w:p>
        </w:tc>
        <w:tc>
          <w:tcPr>
            <w:tcW w:w="2780" w:type="dxa"/>
            <w:vAlign w:val="center"/>
          </w:tcPr>
          <w:p w14:paraId="0EB07527" w14:textId="0511DB41"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Կետոպրոֆեն լուծույթ ներարկման 25մգ/մլ Ketoprofen</w:t>
            </w:r>
          </w:p>
        </w:tc>
        <w:tc>
          <w:tcPr>
            <w:tcW w:w="812" w:type="dxa"/>
            <w:vAlign w:val="center"/>
          </w:tcPr>
          <w:p w14:paraId="228B174A" w14:textId="62BE0331"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D09239E" w14:textId="2E8D6171"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2A8371E" w14:textId="77777777" w:rsidR="00DE651D" w:rsidRPr="00A71D81" w:rsidRDefault="00DE651D" w:rsidP="00DE651D">
            <w:pPr>
              <w:jc w:val="center"/>
              <w:rPr>
                <w:rFonts w:ascii="GHEA Grapalat" w:hAnsi="GHEA Grapalat"/>
                <w:sz w:val="20"/>
              </w:rPr>
            </w:pPr>
          </w:p>
        </w:tc>
        <w:tc>
          <w:tcPr>
            <w:tcW w:w="939" w:type="dxa"/>
            <w:vAlign w:val="center"/>
          </w:tcPr>
          <w:p w14:paraId="3A57681E" w14:textId="00E0027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4642283B" w14:textId="2CCA9373"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30E3766" w14:textId="728779E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03702757" w14:textId="77777777" w:rsidR="00DE651D" w:rsidRPr="00A71D81" w:rsidRDefault="00DE651D" w:rsidP="00DE651D">
            <w:pPr>
              <w:jc w:val="center"/>
              <w:rPr>
                <w:rFonts w:ascii="GHEA Grapalat" w:hAnsi="GHEA Grapalat"/>
                <w:sz w:val="20"/>
              </w:rPr>
            </w:pPr>
          </w:p>
        </w:tc>
      </w:tr>
      <w:tr w:rsidR="00DE651D" w:rsidRPr="00A71D81" w14:paraId="68E51B9B" w14:textId="77777777" w:rsidTr="00707361">
        <w:trPr>
          <w:trHeight w:val="246"/>
        </w:trPr>
        <w:tc>
          <w:tcPr>
            <w:tcW w:w="1196" w:type="dxa"/>
            <w:vAlign w:val="center"/>
          </w:tcPr>
          <w:p w14:paraId="37734608" w14:textId="386108B0" w:rsidR="00DE651D" w:rsidRDefault="00DE651D" w:rsidP="00DE651D">
            <w:pPr>
              <w:jc w:val="center"/>
              <w:rPr>
                <w:rFonts w:ascii="GHEA Grapalat" w:hAnsi="GHEA Grapalat"/>
              </w:rPr>
            </w:pPr>
            <w:r>
              <w:rPr>
                <w:rFonts w:ascii="GHEA Grapalat" w:hAnsi="GHEA Grapalat"/>
              </w:rPr>
              <w:t>72</w:t>
            </w:r>
          </w:p>
        </w:tc>
        <w:tc>
          <w:tcPr>
            <w:tcW w:w="1259" w:type="dxa"/>
            <w:vAlign w:val="center"/>
          </w:tcPr>
          <w:p w14:paraId="5C527B7E" w14:textId="2893B76F"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33651117</w:t>
            </w:r>
          </w:p>
        </w:tc>
        <w:tc>
          <w:tcPr>
            <w:tcW w:w="2578" w:type="dxa"/>
            <w:vAlign w:val="center"/>
          </w:tcPr>
          <w:p w14:paraId="635881C3" w14:textId="0631B71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Կլոպիդոգրել դեղահատ, 75մգ Clopidogrel</w:t>
            </w:r>
          </w:p>
        </w:tc>
        <w:tc>
          <w:tcPr>
            <w:tcW w:w="921" w:type="dxa"/>
            <w:vAlign w:val="center"/>
          </w:tcPr>
          <w:p w14:paraId="557712BF" w14:textId="77777777" w:rsidR="00DE651D" w:rsidRPr="00A71D81" w:rsidRDefault="00DE651D" w:rsidP="00DE651D">
            <w:pPr>
              <w:jc w:val="center"/>
              <w:rPr>
                <w:rFonts w:ascii="GHEA Grapalat" w:hAnsi="GHEA Grapalat"/>
                <w:sz w:val="20"/>
              </w:rPr>
            </w:pPr>
          </w:p>
        </w:tc>
        <w:tc>
          <w:tcPr>
            <w:tcW w:w="2780" w:type="dxa"/>
            <w:vAlign w:val="center"/>
          </w:tcPr>
          <w:p w14:paraId="5416FB5B" w14:textId="5860451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Կլոպիդոգրել դեղահատ, 75մգ Clopidogrel</w:t>
            </w:r>
          </w:p>
        </w:tc>
        <w:tc>
          <w:tcPr>
            <w:tcW w:w="812" w:type="dxa"/>
            <w:vAlign w:val="center"/>
          </w:tcPr>
          <w:p w14:paraId="10B5C753" w14:textId="235D465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28AC78E5" w14:textId="4C5FEB18"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BA6B670" w14:textId="77777777" w:rsidR="00DE651D" w:rsidRPr="00A71D81" w:rsidRDefault="00DE651D" w:rsidP="00DE651D">
            <w:pPr>
              <w:jc w:val="center"/>
              <w:rPr>
                <w:rFonts w:ascii="GHEA Grapalat" w:hAnsi="GHEA Grapalat"/>
                <w:sz w:val="20"/>
              </w:rPr>
            </w:pPr>
          </w:p>
        </w:tc>
        <w:tc>
          <w:tcPr>
            <w:tcW w:w="939" w:type="dxa"/>
            <w:vAlign w:val="center"/>
          </w:tcPr>
          <w:p w14:paraId="45B1F14E" w14:textId="16CAC4B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102" w:type="dxa"/>
          </w:tcPr>
          <w:p w14:paraId="568318AC" w14:textId="7BEAA2BC"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w:t>
            </w:r>
            <w:r>
              <w:rPr>
                <w:rFonts w:ascii="Sylfaen" w:eastAsia="Calibri" w:hAnsi="Sylfaen" w:cs="Sylfaen"/>
                <w:sz w:val="16"/>
                <w:szCs w:val="16"/>
              </w:rPr>
              <w:lastRenderedPageBreak/>
              <w:t>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E56686E" w14:textId="7371EDD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1000</w:t>
            </w:r>
          </w:p>
        </w:tc>
        <w:tc>
          <w:tcPr>
            <w:tcW w:w="1629" w:type="dxa"/>
            <w:vMerge/>
          </w:tcPr>
          <w:p w14:paraId="53F13E05" w14:textId="77777777" w:rsidR="00DE651D" w:rsidRPr="00A71D81" w:rsidRDefault="00DE651D" w:rsidP="00DE651D">
            <w:pPr>
              <w:jc w:val="center"/>
              <w:rPr>
                <w:rFonts w:ascii="GHEA Grapalat" w:hAnsi="GHEA Grapalat"/>
                <w:sz w:val="20"/>
              </w:rPr>
            </w:pPr>
          </w:p>
        </w:tc>
      </w:tr>
      <w:tr w:rsidR="00DE651D" w:rsidRPr="00A71D81" w14:paraId="71047D70" w14:textId="77777777" w:rsidTr="00707361">
        <w:trPr>
          <w:trHeight w:val="246"/>
        </w:trPr>
        <w:tc>
          <w:tcPr>
            <w:tcW w:w="1196" w:type="dxa"/>
            <w:vAlign w:val="center"/>
          </w:tcPr>
          <w:p w14:paraId="43BF185F" w14:textId="544D17D0" w:rsidR="00DE651D" w:rsidRDefault="00DE651D" w:rsidP="00DE651D">
            <w:pPr>
              <w:jc w:val="center"/>
              <w:rPr>
                <w:rFonts w:ascii="GHEA Grapalat" w:hAnsi="GHEA Grapalat"/>
              </w:rPr>
            </w:pPr>
            <w:r>
              <w:rPr>
                <w:rFonts w:ascii="GHEA Grapalat" w:hAnsi="GHEA Grapalat"/>
              </w:rPr>
              <w:lastRenderedPageBreak/>
              <w:t>73</w:t>
            </w:r>
          </w:p>
        </w:tc>
        <w:tc>
          <w:tcPr>
            <w:tcW w:w="1259" w:type="dxa"/>
            <w:vAlign w:val="center"/>
          </w:tcPr>
          <w:p w14:paraId="1516CB35" w14:textId="442227A7"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267E69CD" w14:textId="78205BAA"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Կլոտրիմազոլ, clotrimazole նրբաքսուք հեշտոցային 10մգ/գ, ալյումինե պարկուճ</w:t>
            </w:r>
          </w:p>
        </w:tc>
        <w:tc>
          <w:tcPr>
            <w:tcW w:w="921" w:type="dxa"/>
            <w:vAlign w:val="center"/>
          </w:tcPr>
          <w:p w14:paraId="5AADA421" w14:textId="77777777" w:rsidR="00DE651D" w:rsidRPr="00A71D81" w:rsidRDefault="00DE651D" w:rsidP="00DE651D">
            <w:pPr>
              <w:jc w:val="center"/>
              <w:rPr>
                <w:rFonts w:ascii="GHEA Grapalat" w:hAnsi="GHEA Grapalat"/>
                <w:sz w:val="20"/>
              </w:rPr>
            </w:pPr>
          </w:p>
        </w:tc>
        <w:tc>
          <w:tcPr>
            <w:tcW w:w="2780" w:type="dxa"/>
            <w:vAlign w:val="center"/>
          </w:tcPr>
          <w:p w14:paraId="527E6AD7" w14:textId="76DC1482"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Կլոտրիմազոլ, clotrimazole նրբաքսուք հեշտոցային 10մգ/գ, ալյումինե պարկուճ</w:t>
            </w:r>
          </w:p>
        </w:tc>
        <w:tc>
          <w:tcPr>
            <w:tcW w:w="812" w:type="dxa"/>
            <w:vAlign w:val="center"/>
          </w:tcPr>
          <w:p w14:paraId="56D5A6AD" w14:textId="119451A2"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D681C41" w14:textId="020C7904"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E10C88B" w14:textId="77777777" w:rsidR="00DE651D" w:rsidRPr="00A71D81" w:rsidRDefault="00DE651D" w:rsidP="00DE651D">
            <w:pPr>
              <w:jc w:val="center"/>
              <w:rPr>
                <w:rFonts w:ascii="GHEA Grapalat" w:hAnsi="GHEA Grapalat"/>
                <w:sz w:val="20"/>
              </w:rPr>
            </w:pPr>
          </w:p>
        </w:tc>
        <w:tc>
          <w:tcPr>
            <w:tcW w:w="939" w:type="dxa"/>
            <w:vAlign w:val="center"/>
          </w:tcPr>
          <w:p w14:paraId="64EA8204" w14:textId="338B34A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102" w:type="dxa"/>
          </w:tcPr>
          <w:p w14:paraId="138AC7AC" w14:textId="7E705006"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E1ABA65" w14:textId="35BAE71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629" w:type="dxa"/>
            <w:vMerge/>
          </w:tcPr>
          <w:p w14:paraId="726D9545" w14:textId="77777777" w:rsidR="00DE651D" w:rsidRPr="00A71D81" w:rsidRDefault="00DE651D" w:rsidP="00DE651D">
            <w:pPr>
              <w:jc w:val="center"/>
              <w:rPr>
                <w:rFonts w:ascii="GHEA Grapalat" w:hAnsi="GHEA Grapalat"/>
                <w:sz w:val="20"/>
              </w:rPr>
            </w:pPr>
          </w:p>
        </w:tc>
      </w:tr>
      <w:tr w:rsidR="00DE651D" w:rsidRPr="00A71D81" w14:paraId="65862033" w14:textId="77777777" w:rsidTr="00707361">
        <w:trPr>
          <w:trHeight w:val="246"/>
        </w:trPr>
        <w:tc>
          <w:tcPr>
            <w:tcW w:w="1196" w:type="dxa"/>
            <w:vAlign w:val="center"/>
          </w:tcPr>
          <w:p w14:paraId="69717CEF" w14:textId="658E3332" w:rsidR="00DE651D" w:rsidRDefault="00DE651D" w:rsidP="00DE651D">
            <w:pPr>
              <w:jc w:val="center"/>
              <w:rPr>
                <w:rFonts w:ascii="GHEA Grapalat" w:hAnsi="GHEA Grapalat"/>
              </w:rPr>
            </w:pPr>
            <w:r>
              <w:rPr>
                <w:rFonts w:ascii="GHEA Grapalat" w:hAnsi="GHEA Grapalat"/>
              </w:rPr>
              <w:t>74</w:t>
            </w:r>
          </w:p>
        </w:tc>
        <w:tc>
          <w:tcPr>
            <w:tcW w:w="1259" w:type="dxa"/>
            <w:vAlign w:val="center"/>
          </w:tcPr>
          <w:p w14:paraId="41D2C0C7" w14:textId="63994499"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33651128</w:t>
            </w:r>
          </w:p>
        </w:tc>
        <w:tc>
          <w:tcPr>
            <w:tcW w:w="2578" w:type="dxa"/>
            <w:vAlign w:val="center"/>
          </w:tcPr>
          <w:p w14:paraId="4D3A77F8" w14:textId="484AB09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Պերինդոպրիլ+ինդապամիդ+ամլոդիպին 8մգ+2.5մգ+10մգ</w:t>
            </w:r>
          </w:p>
        </w:tc>
        <w:tc>
          <w:tcPr>
            <w:tcW w:w="921" w:type="dxa"/>
            <w:vAlign w:val="center"/>
          </w:tcPr>
          <w:p w14:paraId="57195197" w14:textId="77777777" w:rsidR="00DE651D" w:rsidRPr="00A71D81" w:rsidRDefault="00DE651D" w:rsidP="00DE651D">
            <w:pPr>
              <w:jc w:val="center"/>
              <w:rPr>
                <w:rFonts w:ascii="GHEA Grapalat" w:hAnsi="GHEA Grapalat"/>
                <w:sz w:val="20"/>
              </w:rPr>
            </w:pPr>
          </w:p>
        </w:tc>
        <w:tc>
          <w:tcPr>
            <w:tcW w:w="2780" w:type="dxa"/>
            <w:vAlign w:val="center"/>
          </w:tcPr>
          <w:p w14:paraId="015BE84C" w14:textId="7FF87352"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Պերինդոպրիլ+ինդապամիդ+ամլոդիպին 8մգ+2.5մգ+10մգ</w:t>
            </w:r>
          </w:p>
        </w:tc>
        <w:tc>
          <w:tcPr>
            <w:tcW w:w="812" w:type="dxa"/>
            <w:vAlign w:val="center"/>
          </w:tcPr>
          <w:p w14:paraId="3DEB684D" w14:textId="34FCCC06"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B0D30C3" w14:textId="612BC204"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14145F2A" w14:textId="77777777" w:rsidR="00DE651D" w:rsidRPr="00A71D81" w:rsidRDefault="00DE651D" w:rsidP="00DE651D">
            <w:pPr>
              <w:jc w:val="center"/>
              <w:rPr>
                <w:rFonts w:ascii="GHEA Grapalat" w:hAnsi="GHEA Grapalat"/>
                <w:sz w:val="20"/>
              </w:rPr>
            </w:pPr>
          </w:p>
        </w:tc>
        <w:tc>
          <w:tcPr>
            <w:tcW w:w="939" w:type="dxa"/>
            <w:vAlign w:val="center"/>
          </w:tcPr>
          <w:p w14:paraId="6C939C2E" w14:textId="66BF0A5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102" w:type="dxa"/>
          </w:tcPr>
          <w:p w14:paraId="75DB8D50" w14:textId="49FD75B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2C938F7" w14:textId="1B9AB957"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629" w:type="dxa"/>
            <w:vMerge/>
          </w:tcPr>
          <w:p w14:paraId="7C9B1BCA" w14:textId="77777777" w:rsidR="00DE651D" w:rsidRPr="00A71D81" w:rsidRDefault="00DE651D" w:rsidP="00DE651D">
            <w:pPr>
              <w:jc w:val="center"/>
              <w:rPr>
                <w:rFonts w:ascii="GHEA Grapalat" w:hAnsi="GHEA Grapalat"/>
                <w:sz w:val="20"/>
              </w:rPr>
            </w:pPr>
          </w:p>
        </w:tc>
      </w:tr>
      <w:tr w:rsidR="00DE651D" w:rsidRPr="00A71D81" w14:paraId="33E815C1" w14:textId="77777777" w:rsidTr="00707361">
        <w:trPr>
          <w:trHeight w:val="246"/>
        </w:trPr>
        <w:tc>
          <w:tcPr>
            <w:tcW w:w="1196" w:type="dxa"/>
            <w:vAlign w:val="center"/>
          </w:tcPr>
          <w:p w14:paraId="5AFFE7C2" w14:textId="699753D8" w:rsidR="00DE651D" w:rsidRDefault="00DE651D" w:rsidP="00DE651D">
            <w:pPr>
              <w:jc w:val="center"/>
              <w:rPr>
                <w:rFonts w:ascii="GHEA Grapalat" w:hAnsi="GHEA Grapalat"/>
              </w:rPr>
            </w:pPr>
            <w:r>
              <w:rPr>
                <w:rFonts w:ascii="GHEA Grapalat" w:hAnsi="GHEA Grapalat"/>
              </w:rPr>
              <w:t>75</w:t>
            </w:r>
          </w:p>
        </w:tc>
        <w:tc>
          <w:tcPr>
            <w:tcW w:w="1259" w:type="dxa"/>
            <w:vAlign w:val="center"/>
          </w:tcPr>
          <w:p w14:paraId="266AD764" w14:textId="601C0E48"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33631310</w:t>
            </w:r>
          </w:p>
        </w:tc>
        <w:tc>
          <w:tcPr>
            <w:tcW w:w="2578" w:type="dxa"/>
            <w:vAlign w:val="center"/>
          </w:tcPr>
          <w:p w14:paraId="6BD5EFF7" w14:textId="76BFE68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Սուլֆամեթօքսազոլ + Տրիմեթոպրիմ լուծույթ ներքին ընդունման, 40մգ/մլ + 8մգ/մլ  Sulfamethoxazole + Trimethoprim</w:t>
            </w:r>
          </w:p>
        </w:tc>
        <w:tc>
          <w:tcPr>
            <w:tcW w:w="921" w:type="dxa"/>
            <w:vAlign w:val="center"/>
          </w:tcPr>
          <w:p w14:paraId="0963D25E" w14:textId="77777777" w:rsidR="00DE651D" w:rsidRPr="00A71D81" w:rsidRDefault="00DE651D" w:rsidP="00DE651D">
            <w:pPr>
              <w:jc w:val="center"/>
              <w:rPr>
                <w:rFonts w:ascii="GHEA Grapalat" w:hAnsi="GHEA Grapalat"/>
                <w:sz w:val="20"/>
              </w:rPr>
            </w:pPr>
          </w:p>
        </w:tc>
        <w:tc>
          <w:tcPr>
            <w:tcW w:w="2780" w:type="dxa"/>
            <w:vAlign w:val="center"/>
          </w:tcPr>
          <w:p w14:paraId="558A0889" w14:textId="66A503D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Սուլֆամեթօքսազոլ + Տրիմեթոպրիմ լուծույթ ներքին ընդունման, 40մգ/մլ + 8մգ/մլ  Sulfamethoxazole + Trimethoprim</w:t>
            </w:r>
          </w:p>
        </w:tc>
        <w:tc>
          <w:tcPr>
            <w:tcW w:w="812" w:type="dxa"/>
            <w:vAlign w:val="center"/>
          </w:tcPr>
          <w:p w14:paraId="2B7645F0" w14:textId="5DAAC08C"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365DDAE" w14:textId="7AA9A388" w:rsidR="00DE651D" w:rsidRDefault="00DE651D" w:rsidP="00DE651D">
            <w:pPr>
              <w:jc w:val="center"/>
              <w:rPr>
                <w:rFonts w:ascii="Calibri" w:hAnsi="Calibri" w:cs="Calibri"/>
                <w:color w:val="000000"/>
                <w:sz w:val="18"/>
                <w:szCs w:val="18"/>
              </w:rPr>
            </w:pPr>
            <w:r>
              <w:rPr>
                <w:rFonts w:ascii="Calibri" w:hAnsi="Calibri" w:cs="Calibri"/>
                <w:sz w:val="18"/>
                <w:szCs w:val="18"/>
              </w:rPr>
              <w:t> </w:t>
            </w:r>
          </w:p>
        </w:tc>
        <w:tc>
          <w:tcPr>
            <w:tcW w:w="939" w:type="dxa"/>
            <w:vAlign w:val="center"/>
          </w:tcPr>
          <w:p w14:paraId="25F63FB8" w14:textId="77777777" w:rsidR="00DE651D" w:rsidRPr="00A71D81" w:rsidRDefault="00DE651D" w:rsidP="00DE651D">
            <w:pPr>
              <w:jc w:val="center"/>
              <w:rPr>
                <w:rFonts w:ascii="GHEA Grapalat" w:hAnsi="GHEA Grapalat"/>
                <w:sz w:val="20"/>
              </w:rPr>
            </w:pPr>
          </w:p>
        </w:tc>
        <w:tc>
          <w:tcPr>
            <w:tcW w:w="939" w:type="dxa"/>
            <w:vAlign w:val="center"/>
          </w:tcPr>
          <w:p w14:paraId="72F731B5" w14:textId="58F38F17"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102" w:type="dxa"/>
          </w:tcPr>
          <w:p w14:paraId="103AF1FB" w14:textId="12C55AC5"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061DC29" w14:textId="3838033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629" w:type="dxa"/>
            <w:vMerge/>
          </w:tcPr>
          <w:p w14:paraId="0547F0A8" w14:textId="77777777" w:rsidR="00DE651D" w:rsidRPr="00A71D81" w:rsidRDefault="00DE651D" w:rsidP="00DE651D">
            <w:pPr>
              <w:jc w:val="center"/>
              <w:rPr>
                <w:rFonts w:ascii="GHEA Grapalat" w:hAnsi="GHEA Grapalat"/>
                <w:sz w:val="20"/>
              </w:rPr>
            </w:pPr>
          </w:p>
        </w:tc>
      </w:tr>
      <w:tr w:rsidR="00DE651D" w:rsidRPr="00A71D81" w14:paraId="45F8B834" w14:textId="77777777" w:rsidTr="00707361">
        <w:trPr>
          <w:trHeight w:val="246"/>
        </w:trPr>
        <w:tc>
          <w:tcPr>
            <w:tcW w:w="1196" w:type="dxa"/>
            <w:vAlign w:val="center"/>
          </w:tcPr>
          <w:p w14:paraId="3BB91042" w14:textId="71BF7CF4" w:rsidR="00DE651D" w:rsidRDefault="00DE651D" w:rsidP="00DE651D">
            <w:pPr>
              <w:jc w:val="center"/>
              <w:rPr>
                <w:rFonts w:ascii="GHEA Grapalat" w:hAnsi="GHEA Grapalat"/>
              </w:rPr>
            </w:pPr>
            <w:r>
              <w:rPr>
                <w:rFonts w:ascii="GHEA Grapalat" w:hAnsi="GHEA Grapalat"/>
              </w:rPr>
              <w:t>76</w:t>
            </w:r>
          </w:p>
        </w:tc>
        <w:tc>
          <w:tcPr>
            <w:tcW w:w="1259" w:type="dxa"/>
            <w:vAlign w:val="center"/>
          </w:tcPr>
          <w:p w14:paraId="45B17564" w14:textId="13AE796F"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33631310</w:t>
            </w:r>
          </w:p>
        </w:tc>
        <w:tc>
          <w:tcPr>
            <w:tcW w:w="2578" w:type="dxa"/>
            <w:vAlign w:val="center"/>
          </w:tcPr>
          <w:p w14:paraId="43F146C2" w14:textId="627C4BA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Սուլֆամեթօքսազոլ + Տրիմեթոպրիմ դեղահատ 400մգ + 80մգ Sulfamethoxazole + Trimethoprim</w:t>
            </w:r>
          </w:p>
        </w:tc>
        <w:tc>
          <w:tcPr>
            <w:tcW w:w="921" w:type="dxa"/>
            <w:vAlign w:val="center"/>
          </w:tcPr>
          <w:p w14:paraId="1A345A9E" w14:textId="77777777" w:rsidR="00DE651D" w:rsidRPr="00A71D81" w:rsidRDefault="00DE651D" w:rsidP="00DE651D">
            <w:pPr>
              <w:jc w:val="center"/>
              <w:rPr>
                <w:rFonts w:ascii="GHEA Grapalat" w:hAnsi="GHEA Grapalat"/>
                <w:sz w:val="20"/>
              </w:rPr>
            </w:pPr>
          </w:p>
        </w:tc>
        <w:tc>
          <w:tcPr>
            <w:tcW w:w="2780" w:type="dxa"/>
            <w:vAlign w:val="center"/>
          </w:tcPr>
          <w:p w14:paraId="65852694" w14:textId="7B150E5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Սուլֆամեթօքսազոլ + Տրիմեթոպրիմ դեղահատ 400մգ + 80մգ Sulfamethoxazole + Trimethoprim</w:t>
            </w:r>
          </w:p>
        </w:tc>
        <w:tc>
          <w:tcPr>
            <w:tcW w:w="812" w:type="dxa"/>
            <w:vAlign w:val="center"/>
          </w:tcPr>
          <w:p w14:paraId="4025EB09" w14:textId="07E1505E"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9B687FF" w14:textId="69D4DB0C" w:rsidR="00DE651D" w:rsidRDefault="00DE651D" w:rsidP="00DE651D">
            <w:pPr>
              <w:jc w:val="center"/>
              <w:rPr>
                <w:rFonts w:ascii="Calibri" w:hAnsi="Calibri" w:cs="Calibri"/>
                <w:sz w:val="18"/>
                <w:szCs w:val="18"/>
              </w:rPr>
            </w:pPr>
            <w:r>
              <w:rPr>
                <w:rFonts w:ascii="Calibri" w:hAnsi="Calibri" w:cs="Calibri"/>
                <w:color w:val="000000"/>
                <w:sz w:val="18"/>
                <w:szCs w:val="18"/>
              </w:rPr>
              <w:t> </w:t>
            </w:r>
          </w:p>
        </w:tc>
        <w:tc>
          <w:tcPr>
            <w:tcW w:w="939" w:type="dxa"/>
            <w:vAlign w:val="center"/>
          </w:tcPr>
          <w:p w14:paraId="3A8BFF4E" w14:textId="77777777" w:rsidR="00DE651D" w:rsidRPr="00A71D81" w:rsidRDefault="00DE651D" w:rsidP="00DE651D">
            <w:pPr>
              <w:jc w:val="center"/>
              <w:rPr>
                <w:rFonts w:ascii="GHEA Grapalat" w:hAnsi="GHEA Grapalat"/>
                <w:sz w:val="20"/>
              </w:rPr>
            </w:pPr>
          </w:p>
        </w:tc>
        <w:tc>
          <w:tcPr>
            <w:tcW w:w="939" w:type="dxa"/>
            <w:vAlign w:val="center"/>
          </w:tcPr>
          <w:p w14:paraId="27CE199F" w14:textId="25E43E57"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102" w:type="dxa"/>
          </w:tcPr>
          <w:p w14:paraId="28B9AAC6" w14:textId="4038676C"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5D948BD" w14:textId="4EE46F9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629" w:type="dxa"/>
            <w:vMerge/>
          </w:tcPr>
          <w:p w14:paraId="2BC8808F" w14:textId="77777777" w:rsidR="00DE651D" w:rsidRPr="00A71D81" w:rsidRDefault="00DE651D" w:rsidP="00DE651D">
            <w:pPr>
              <w:jc w:val="center"/>
              <w:rPr>
                <w:rFonts w:ascii="GHEA Grapalat" w:hAnsi="GHEA Grapalat"/>
                <w:sz w:val="20"/>
              </w:rPr>
            </w:pPr>
          </w:p>
        </w:tc>
      </w:tr>
      <w:tr w:rsidR="00DE651D" w:rsidRPr="00A71D81" w14:paraId="42007E64" w14:textId="77777777" w:rsidTr="00707361">
        <w:trPr>
          <w:trHeight w:val="246"/>
        </w:trPr>
        <w:tc>
          <w:tcPr>
            <w:tcW w:w="1196" w:type="dxa"/>
            <w:vAlign w:val="center"/>
          </w:tcPr>
          <w:p w14:paraId="7A357E87" w14:textId="27FD913B" w:rsidR="00DE651D" w:rsidRDefault="00DE651D" w:rsidP="00DE651D">
            <w:pPr>
              <w:jc w:val="center"/>
              <w:rPr>
                <w:rFonts w:ascii="GHEA Grapalat" w:hAnsi="GHEA Grapalat"/>
              </w:rPr>
            </w:pPr>
            <w:r>
              <w:rPr>
                <w:rFonts w:ascii="GHEA Grapalat" w:hAnsi="GHEA Grapalat"/>
              </w:rPr>
              <w:lastRenderedPageBreak/>
              <w:t>77</w:t>
            </w:r>
          </w:p>
        </w:tc>
        <w:tc>
          <w:tcPr>
            <w:tcW w:w="1259" w:type="dxa"/>
            <w:vAlign w:val="center"/>
          </w:tcPr>
          <w:p w14:paraId="71440D28" w14:textId="586A7BAA"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33621360</w:t>
            </w:r>
          </w:p>
        </w:tc>
        <w:tc>
          <w:tcPr>
            <w:tcW w:w="2578" w:type="dxa"/>
            <w:vAlign w:val="center"/>
          </w:tcPr>
          <w:p w14:paraId="5AB9AB25" w14:textId="2CB80111"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մագնեզիումի սուլֆատ magnesium sulfateլուծույթ ներարկման250մգ/մլ,5մլ ամպուլներ</w:t>
            </w:r>
          </w:p>
        </w:tc>
        <w:tc>
          <w:tcPr>
            <w:tcW w:w="921" w:type="dxa"/>
            <w:vAlign w:val="center"/>
          </w:tcPr>
          <w:p w14:paraId="1FE78EC6" w14:textId="77777777" w:rsidR="00DE651D" w:rsidRPr="00A71D81" w:rsidRDefault="00DE651D" w:rsidP="00DE651D">
            <w:pPr>
              <w:jc w:val="center"/>
              <w:rPr>
                <w:rFonts w:ascii="GHEA Grapalat" w:hAnsi="GHEA Grapalat"/>
                <w:sz w:val="20"/>
              </w:rPr>
            </w:pPr>
          </w:p>
        </w:tc>
        <w:tc>
          <w:tcPr>
            <w:tcW w:w="2780" w:type="dxa"/>
            <w:vAlign w:val="center"/>
          </w:tcPr>
          <w:p w14:paraId="115CFDBA" w14:textId="6D404EB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մագնեզիումի սուլֆատ magnesium sulfateլուծույթ ներարկման250մգ/մլ,5մլ ամպուլներ</w:t>
            </w:r>
          </w:p>
        </w:tc>
        <w:tc>
          <w:tcPr>
            <w:tcW w:w="812" w:type="dxa"/>
            <w:vAlign w:val="center"/>
          </w:tcPr>
          <w:p w14:paraId="377E7A19" w14:textId="2B5B471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A1EED66" w14:textId="67C2B436"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5F860D23" w14:textId="77777777" w:rsidR="00DE651D" w:rsidRPr="00A71D81" w:rsidRDefault="00DE651D" w:rsidP="00DE651D">
            <w:pPr>
              <w:jc w:val="center"/>
              <w:rPr>
                <w:rFonts w:ascii="GHEA Grapalat" w:hAnsi="GHEA Grapalat"/>
                <w:sz w:val="20"/>
              </w:rPr>
            </w:pPr>
          </w:p>
        </w:tc>
        <w:tc>
          <w:tcPr>
            <w:tcW w:w="939" w:type="dxa"/>
            <w:vAlign w:val="center"/>
          </w:tcPr>
          <w:p w14:paraId="34B2E290" w14:textId="338875A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102" w:type="dxa"/>
          </w:tcPr>
          <w:p w14:paraId="4DAA88E6" w14:textId="15174392"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252D08C" w14:textId="3887E3B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629" w:type="dxa"/>
            <w:vMerge/>
          </w:tcPr>
          <w:p w14:paraId="5E176166" w14:textId="77777777" w:rsidR="00DE651D" w:rsidRPr="00A71D81" w:rsidRDefault="00DE651D" w:rsidP="00DE651D">
            <w:pPr>
              <w:jc w:val="center"/>
              <w:rPr>
                <w:rFonts w:ascii="GHEA Grapalat" w:hAnsi="GHEA Grapalat"/>
                <w:sz w:val="20"/>
              </w:rPr>
            </w:pPr>
          </w:p>
        </w:tc>
      </w:tr>
      <w:tr w:rsidR="00DE651D" w:rsidRPr="00A71D81" w14:paraId="57981011" w14:textId="77777777" w:rsidTr="00707361">
        <w:trPr>
          <w:trHeight w:val="246"/>
        </w:trPr>
        <w:tc>
          <w:tcPr>
            <w:tcW w:w="1196" w:type="dxa"/>
            <w:vAlign w:val="center"/>
          </w:tcPr>
          <w:p w14:paraId="7B7314D3" w14:textId="7FAD53E8" w:rsidR="00DE651D" w:rsidRDefault="00DE651D" w:rsidP="00DE651D">
            <w:pPr>
              <w:jc w:val="center"/>
              <w:rPr>
                <w:rFonts w:ascii="GHEA Grapalat" w:hAnsi="GHEA Grapalat"/>
              </w:rPr>
            </w:pPr>
            <w:r>
              <w:rPr>
                <w:rFonts w:ascii="GHEA Grapalat" w:hAnsi="GHEA Grapalat"/>
              </w:rPr>
              <w:lastRenderedPageBreak/>
              <w:t>78</w:t>
            </w:r>
          </w:p>
        </w:tc>
        <w:tc>
          <w:tcPr>
            <w:tcW w:w="1259" w:type="dxa"/>
            <w:vAlign w:val="center"/>
          </w:tcPr>
          <w:p w14:paraId="08F2DDEA" w14:textId="75194145"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33611170</w:t>
            </w:r>
          </w:p>
        </w:tc>
        <w:tc>
          <w:tcPr>
            <w:tcW w:w="2578" w:type="dxa"/>
            <w:vAlign w:val="center"/>
          </w:tcPr>
          <w:p w14:paraId="683805D7" w14:textId="6C94E6E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Մեթիլպրեդնիզոլոնդեղահատ 4 մգ Methylprednisolone</w:t>
            </w:r>
          </w:p>
        </w:tc>
        <w:tc>
          <w:tcPr>
            <w:tcW w:w="921" w:type="dxa"/>
            <w:vAlign w:val="center"/>
          </w:tcPr>
          <w:p w14:paraId="4844ECE9" w14:textId="77777777" w:rsidR="00DE651D" w:rsidRPr="00A71D81" w:rsidRDefault="00DE651D" w:rsidP="00DE651D">
            <w:pPr>
              <w:jc w:val="center"/>
              <w:rPr>
                <w:rFonts w:ascii="GHEA Grapalat" w:hAnsi="GHEA Grapalat"/>
                <w:sz w:val="20"/>
              </w:rPr>
            </w:pPr>
          </w:p>
        </w:tc>
        <w:tc>
          <w:tcPr>
            <w:tcW w:w="2780" w:type="dxa"/>
            <w:vAlign w:val="center"/>
          </w:tcPr>
          <w:p w14:paraId="17417E63" w14:textId="607209C0"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Մեթիլպրեդնիզոլոնդեղահատ 4 մգ Methylprednisolone</w:t>
            </w:r>
          </w:p>
        </w:tc>
        <w:tc>
          <w:tcPr>
            <w:tcW w:w="812" w:type="dxa"/>
            <w:vAlign w:val="center"/>
          </w:tcPr>
          <w:p w14:paraId="469A6A57" w14:textId="72EF1A1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2CEE654C" w14:textId="59C87E95"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50B0D858" w14:textId="77777777" w:rsidR="00DE651D" w:rsidRPr="00A71D81" w:rsidRDefault="00DE651D" w:rsidP="00DE651D">
            <w:pPr>
              <w:jc w:val="center"/>
              <w:rPr>
                <w:rFonts w:ascii="GHEA Grapalat" w:hAnsi="GHEA Grapalat"/>
                <w:sz w:val="20"/>
              </w:rPr>
            </w:pPr>
          </w:p>
        </w:tc>
        <w:tc>
          <w:tcPr>
            <w:tcW w:w="939" w:type="dxa"/>
            <w:vAlign w:val="center"/>
          </w:tcPr>
          <w:p w14:paraId="2B68899A" w14:textId="7BACF19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6473A66B" w14:textId="34BC46E8"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3C45008" w14:textId="35F8F63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5D3F11BB" w14:textId="77777777" w:rsidR="00DE651D" w:rsidRPr="00A71D81" w:rsidRDefault="00DE651D" w:rsidP="00DE651D">
            <w:pPr>
              <w:jc w:val="center"/>
              <w:rPr>
                <w:rFonts w:ascii="GHEA Grapalat" w:hAnsi="GHEA Grapalat"/>
                <w:sz w:val="20"/>
              </w:rPr>
            </w:pPr>
          </w:p>
        </w:tc>
      </w:tr>
      <w:tr w:rsidR="00DE651D" w:rsidRPr="00A71D81" w14:paraId="781AE868" w14:textId="77777777" w:rsidTr="00707361">
        <w:trPr>
          <w:trHeight w:val="246"/>
        </w:trPr>
        <w:tc>
          <w:tcPr>
            <w:tcW w:w="1196" w:type="dxa"/>
            <w:vAlign w:val="center"/>
          </w:tcPr>
          <w:p w14:paraId="05FC0EBE" w14:textId="3B52C482" w:rsidR="00DE651D" w:rsidRDefault="00DE651D" w:rsidP="00DE651D">
            <w:pPr>
              <w:jc w:val="center"/>
              <w:rPr>
                <w:rFonts w:ascii="GHEA Grapalat" w:hAnsi="GHEA Grapalat"/>
              </w:rPr>
            </w:pPr>
            <w:r>
              <w:rPr>
                <w:rFonts w:ascii="GHEA Grapalat" w:hAnsi="GHEA Grapalat"/>
              </w:rPr>
              <w:t>79</w:t>
            </w:r>
          </w:p>
        </w:tc>
        <w:tc>
          <w:tcPr>
            <w:tcW w:w="1259" w:type="dxa"/>
            <w:vAlign w:val="center"/>
          </w:tcPr>
          <w:p w14:paraId="31CE4041" w14:textId="7C476417"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33651112</w:t>
            </w:r>
          </w:p>
        </w:tc>
        <w:tc>
          <w:tcPr>
            <w:tcW w:w="2578" w:type="dxa"/>
            <w:vAlign w:val="center"/>
          </w:tcPr>
          <w:p w14:paraId="5083BE0D" w14:textId="5B11932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Մետոկլոպրամիդ լուծույթ ներքին ընդունման, 5մգ/5մլ  Metoclopramide </w:t>
            </w:r>
          </w:p>
        </w:tc>
        <w:tc>
          <w:tcPr>
            <w:tcW w:w="921" w:type="dxa"/>
            <w:vAlign w:val="center"/>
          </w:tcPr>
          <w:p w14:paraId="691EDAA7" w14:textId="77777777" w:rsidR="00DE651D" w:rsidRPr="00A71D81" w:rsidRDefault="00DE651D" w:rsidP="00DE651D">
            <w:pPr>
              <w:jc w:val="center"/>
              <w:rPr>
                <w:rFonts w:ascii="GHEA Grapalat" w:hAnsi="GHEA Grapalat"/>
                <w:sz w:val="20"/>
              </w:rPr>
            </w:pPr>
          </w:p>
        </w:tc>
        <w:tc>
          <w:tcPr>
            <w:tcW w:w="2780" w:type="dxa"/>
            <w:vAlign w:val="center"/>
          </w:tcPr>
          <w:p w14:paraId="5FB72204" w14:textId="49045B4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Մետոկլոպրամիդ լուծույթ ներքին ընդունման, 5մգ/5մլ  Metoclopramide </w:t>
            </w:r>
          </w:p>
        </w:tc>
        <w:tc>
          <w:tcPr>
            <w:tcW w:w="812" w:type="dxa"/>
            <w:vAlign w:val="center"/>
          </w:tcPr>
          <w:p w14:paraId="0FA0DC22" w14:textId="797FF3EA"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2929AE50" w14:textId="3CBD5643"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3F11021D" w14:textId="77777777" w:rsidR="00DE651D" w:rsidRPr="00A71D81" w:rsidRDefault="00DE651D" w:rsidP="00DE651D">
            <w:pPr>
              <w:jc w:val="center"/>
              <w:rPr>
                <w:rFonts w:ascii="GHEA Grapalat" w:hAnsi="GHEA Grapalat"/>
                <w:sz w:val="20"/>
              </w:rPr>
            </w:pPr>
          </w:p>
        </w:tc>
        <w:tc>
          <w:tcPr>
            <w:tcW w:w="939" w:type="dxa"/>
            <w:vAlign w:val="center"/>
          </w:tcPr>
          <w:p w14:paraId="0A8ADE37" w14:textId="46A324BA"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0C7BA8FE" w14:textId="7BC4CBFB"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F0ED6E9" w14:textId="47D2694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7757A326" w14:textId="77777777" w:rsidR="00DE651D" w:rsidRPr="00A71D81" w:rsidRDefault="00DE651D" w:rsidP="00DE651D">
            <w:pPr>
              <w:jc w:val="center"/>
              <w:rPr>
                <w:rFonts w:ascii="GHEA Grapalat" w:hAnsi="GHEA Grapalat"/>
                <w:sz w:val="20"/>
              </w:rPr>
            </w:pPr>
          </w:p>
        </w:tc>
      </w:tr>
      <w:tr w:rsidR="00DE651D" w:rsidRPr="00A71D81" w14:paraId="0846E64B" w14:textId="77777777" w:rsidTr="00707361">
        <w:trPr>
          <w:trHeight w:val="246"/>
        </w:trPr>
        <w:tc>
          <w:tcPr>
            <w:tcW w:w="1196" w:type="dxa"/>
            <w:vAlign w:val="center"/>
          </w:tcPr>
          <w:p w14:paraId="4BB5267A" w14:textId="22FD811F" w:rsidR="00DE651D" w:rsidRDefault="00DE651D" w:rsidP="00DE651D">
            <w:pPr>
              <w:jc w:val="center"/>
              <w:rPr>
                <w:rFonts w:ascii="GHEA Grapalat" w:hAnsi="GHEA Grapalat"/>
              </w:rPr>
            </w:pPr>
            <w:r>
              <w:rPr>
                <w:rFonts w:ascii="GHEA Grapalat" w:hAnsi="GHEA Grapalat"/>
              </w:rPr>
              <w:t>80</w:t>
            </w:r>
          </w:p>
        </w:tc>
        <w:tc>
          <w:tcPr>
            <w:tcW w:w="1259" w:type="dxa"/>
            <w:vAlign w:val="center"/>
          </w:tcPr>
          <w:p w14:paraId="7F91E810" w14:textId="4311EE7E"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33651134</w:t>
            </w:r>
          </w:p>
        </w:tc>
        <w:tc>
          <w:tcPr>
            <w:tcW w:w="2578" w:type="dxa"/>
            <w:vAlign w:val="center"/>
          </w:tcPr>
          <w:p w14:paraId="1B80B489" w14:textId="0140C42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Մոնտելուկաստ 10 մգ</w:t>
            </w:r>
          </w:p>
        </w:tc>
        <w:tc>
          <w:tcPr>
            <w:tcW w:w="921" w:type="dxa"/>
            <w:vAlign w:val="center"/>
          </w:tcPr>
          <w:p w14:paraId="339AB606" w14:textId="77777777" w:rsidR="00DE651D" w:rsidRPr="00A71D81" w:rsidRDefault="00DE651D" w:rsidP="00DE651D">
            <w:pPr>
              <w:jc w:val="center"/>
              <w:rPr>
                <w:rFonts w:ascii="GHEA Grapalat" w:hAnsi="GHEA Grapalat"/>
                <w:sz w:val="20"/>
              </w:rPr>
            </w:pPr>
          </w:p>
        </w:tc>
        <w:tc>
          <w:tcPr>
            <w:tcW w:w="2780" w:type="dxa"/>
            <w:vAlign w:val="center"/>
          </w:tcPr>
          <w:p w14:paraId="5145DE3E" w14:textId="5DC7EC30"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Մոնտելուկաստ 10 մգ</w:t>
            </w:r>
          </w:p>
        </w:tc>
        <w:tc>
          <w:tcPr>
            <w:tcW w:w="812" w:type="dxa"/>
            <w:vAlign w:val="center"/>
          </w:tcPr>
          <w:p w14:paraId="006BD71B" w14:textId="0F02FE6A"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427CD79" w14:textId="00E6E92D"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46026A4F" w14:textId="77777777" w:rsidR="00DE651D" w:rsidRPr="00A71D81" w:rsidRDefault="00DE651D" w:rsidP="00DE651D">
            <w:pPr>
              <w:jc w:val="center"/>
              <w:rPr>
                <w:rFonts w:ascii="GHEA Grapalat" w:hAnsi="GHEA Grapalat"/>
                <w:sz w:val="20"/>
              </w:rPr>
            </w:pPr>
          </w:p>
        </w:tc>
        <w:tc>
          <w:tcPr>
            <w:tcW w:w="939" w:type="dxa"/>
            <w:vAlign w:val="center"/>
          </w:tcPr>
          <w:p w14:paraId="65B52559" w14:textId="358C0D7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7166C090" w14:textId="58ED1E7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DF65079" w14:textId="1BB796A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3D79E4AF" w14:textId="77777777" w:rsidR="00DE651D" w:rsidRPr="00A71D81" w:rsidRDefault="00DE651D" w:rsidP="00DE651D">
            <w:pPr>
              <w:jc w:val="center"/>
              <w:rPr>
                <w:rFonts w:ascii="GHEA Grapalat" w:hAnsi="GHEA Grapalat"/>
                <w:sz w:val="20"/>
              </w:rPr>
            </w:pPr>
          </w:p>
        </w:tc>
      </w:tr>
      <w:tr w:rsidR="00DE651D" w:rsidRPr="00A71D81" w14:paraId="2EF0532B" w14:textId="77777777" w:rsidTr="00707361">
        <w:trPr>
          <w:trHeight w:val="246"/>
        </w:trPr>
        <w:tc>
          <w:tcPr>
            <w:tcW w:w="1196" w:type="dxa"/>
            <w:vAlign w:val="center"/>
          </w:tcPr>
          <w:p w14:paraId="3CD5ECA1" w14:textId="54B36726" w:rsidR="00DE651D" w:rsidRDefault="00DE651D" w:rsidP="00DE651D">
            <w:pPr>
              <w:jc w:val="center"/>
              <w:rPr>
                <w:rFonts w:ascii="GHEA Grapalat" w:hAnsi="GHEA Grapalat"/>
              </w:rPr>
            </w:pPr>
            <w:r>
              <w:rPr>
                <w:rFonts w:ascii="GHEA Grapalat" w:hAnsi="GHEA Grapalat"/>
              </w:rPr>
              <w:t>81</w:t>
            </w:r>
          </w:p>
        </w:tc>
        <w:tc>
          <w:tcPr>
            <w:tcW w:w="1259" w:type="dxa"/>
            <w:vAlign w:val="center"/>
          </w:tcPr>
          <w:p w14:paraId="75E3A0AC" w14:textId="208264E0"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33621590</w:t>
            </w:r>
          </w:p>
        </w:tc>
        <w:tc>
          <w:tcPr>
            <w:tcW w:w="2578" w:type="dxa"/>
            <w:vAlign w:val="center"/>
          </w:tcPr>
          <w:p w14:paraId="3897CB90" w14:textId="58FB6A9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Մոնտելուկաստ դեղահատ 4մգ</w:t>
            </w:r>
          </w:p>
        </w:tc>
        <w:tc>
          <w:tcPr>
            <w:tcW w:w="921" w:type="dxa"/>
            <w:vAlign w:val="center"/>
          </w:tcPr>
          <w:p w14:paraId="32692E80" w14:textId="77777777" w:rsidR="00DE651D" w:rsidRPr="00A71D81" w:rsidRDefault="00DE651D" w:rsidP="00DE651D">
            <w:pPr>
              <w:jc w:val="center"/>
              <w:rPr>
                <w:rFonts w:ascii="GHEA Grapalat" w:hAnsi="GHEA Grapalat"/>
                <w:sz w:val="20"/>
              </w:rPr>
            </w:pPr>
          </w:p>
        </w:tc>
        <w:tc>
          <w:tcPr>
            <w:tcW w:w="2780" w:type="dxa"/>
            <w:vAlign w:val="center"/>
          </w:tcPr>
          <w:p w14:paraId="0829C084" w14:textId="3DED35A9"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Մոնտելուկաստ դեղահատ 4մգ</w:t>
            </w:r>
          </w:p>
        </w:tc>
        <w:tc>
          <w:tcPr>
            <w:tcW w:w="812" w:type="dxa"/>
            <w:vAlign w:val="center"/>
          </w:tcPr>
          <w:p w14:paraId="44CB3D87" w14:textId="1F476C1B"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4043903" w14:textId="120B0FBE"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10C012D" w14:textId="77777777" w:rsidR="00DE651D" w:rsidRPr="00A71D81" w:rsidRDefault="00DE651D" w:rsidP="00DE651D">
            <w:pPr>
              <w:jc w:val="center"/>
              <w:rPr>
                <w:rFonts w:ascii="GHEA Grapalat" w:hAnsi="GHEA Grapalat"/>
                <w:sz w:val="20"/>
              </w:rPr>
            </w:pPr>
          </w:p>
        </w:tc>
        <w:tc>
          <w:tcPr>
            <w:tcW w:w="939" w:type="dxa"/>
            <w:vAlign w:val="center"/>
          </w:tcPr>
          <w:p w14:paraId="74961A6C" w14:textId="4D67ADE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3D80A3D6" w14:textId="1D86AA58"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w:t>
            </w:r>
            <w:r>
              <w:rPr>
                <w:rFonts w:ascii="Sylfaen" w:eastAsia="Calibri" w:hAnsi="Sylfaen" w:cs="Sylfaen"/>
                <w:sz w:val="16"/>
                <w:szCs w:val="16"/>
              </w:rPr>
              <w:lastRenderedPageBreak/>
              <w:t>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B1A134D" w14:textId="5241B36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500</w:t>
            </w:r>
          </w:p>
        </w:tc>
        <w:tc>
          <w:tcPr>
            <w:tcW w:w="1629" w:type="dxa"/>
            <w:vMerge/>
          </w:tcPr>
          <w:p w14:paraId="02631A30" w14:textId="77777777" w:rsidR="00DE651D" w:rsidRPr="00A71D81" w:rsidRDefault="00DE651D" w:rsidP="00DE651D">
            <w:pPr>
              <w:jc w:val="center"/>
              <w:rPr>
                <w:rFonts w:ascii="GHEA Grapalat" w:hAnsi="GHEA Grapalat"/>
                <w:sz w:val="20"/>
              </w:rPr>
            </w:pPr>
          </w:p>
        </w:tc>
      </w:tr>
      <w:tr w:rsidR="00DE651D" w:rsidRPr="00A71D81" w14:paraId="0BBE2C17" w14:textId="77777777" w:rsidTr="00707361">
        <w:trPr>
          <w:trHeight w:val="246"/>
        </w:trPr>
        <w:tc>
          <w:tcPr>
            <w:tcW w:w="1196" w:type="dxa"/>
            <w:vAlign w:val="center"/>
          </w:tcPr>
          <w:p w14:paraId="5CC7171D" w14:textId="19AE304C" w:rsidR="00DE651D" w:rsidRDefault="00DE651D" w:rsidP="00DE651D">
            <w:pPr>
              <w:jc w:val="center"/>
              <w:rPr>
                <w:rFonts w:ascii="GHEA Grapalat" w:hAnsi="GHEA Grapalat"/>
              </w:rPr>
            </w:pPr>
            <w:r>
              <w:rPr>
                <w:rFonts w:ascii="GHEA Grapalat" w:hAnsi="GHEA Grapalat"/>
              </w:rPr>
              <w:lastRenderedPageBreak/>
              <w:t>82</w:t>
            </w:r>
          </w:p>
        </w:tc>
        <w:tc>
          <w:tcPr>
            <w:tcW w:w="1259" w:type="dxa"/>
            <w:vAlign w:val="center"/>
          </w:tcPr>
          <w:p w14:paraId="5CCEA6EC" w14:textId="44535ACD"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33611100</w:t>
            </w:r>
          </w:p>
        </w:tc>
        <w:tc>
          <w:tcPr>
            <w:tcW w:w="2578" w:type="dxa"/>
            <w:vAlign w:val="center"/>
          </w:tcPr>
          <w:p w14:paraId="7EE6A171" w14:textId="3DC19C2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քսիլոմետազոլին 0,5մգ/մլ, քթի կաթիլներ</w:t>
            </w:r>
          </w:p>
        </w:tc>
        <w:tc>
          <w:tcPr>
            <w:tcW w:w="921" w:type="dxa"/>
            <w:vAlign w:val="center"/>
          </w:tcPr>
          <w:p w14:paraId="70CC79F6" w14:textId="77777777" w:rsidR="00DE651D" w:rsidRPr="00A71D81" w:rsidRDefault="00DE651D" w:rsidP="00DE651D">
            <w:pPr>
              <w:jc w:val="center"/>
              <w:rPr>
                <w:rFonts w:ascii="GHEA Grapalat" w:hAnsi="GHEA Grapalat"/>
                <w:sz w:val="20"/>
              </w:rPr>
            </w:pPr>
          </w:p>
        </w:tc>
        <w:tc>
          <w:tcPr>
            <w:tcW w:w="2780" w:type="dxa"/>
            <w:vAlign w:val="center"/>
          </w:tcPr>
          <w:p w14:paraId="6F6FD3C4" w14:textId="69BD4B1A"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քսիլոմետազոլին 0,5մգ/մլ, քթի կաթիլներ</w:t>
            </w:r>
          </w:p>
        </w:tc>
        <w:tc>
          <w:tcPr>
            <w:tcW w:w="812" w:type="dxa"/>
            <w:vAlign w:val="center"/>
          </w:tcPr>
          <w:p w14:paraId="301BFAB8" w14:textId="437CFECF"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C6E29B4" w14:textId="2D482424"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942B575" w14:textId="77777777" w:rsidR="00DE651D" w:rsidRPr="00A71D81" w:rsidRDefault="00DE651D" w:rsidP="00DE651D">
            <w:pPr>
              <w:jc w:val="center"/>
              <w:rPr>
                <w:rFonts w:ascii="GHEA Grapalat" w:hAnsi="GHEA Grapalat"/>
                <w:sz w:val="20"/>
              </w:rPr>
            </w:pPr>
          </w:p>
        </w:tc>
        <w:tc>
          <w:tcPr>
            <w:tcW w:w="939" w:type="dxa"/>
            <w:vAlign w:val="center"/>
          </w:tcPr>
          <w:p w14:paraId="3F3825E4" w14:textId="439F43D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6812743E" w14:textId="4FFB0D09"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7025541" w14:textId="6D30025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1F8D5337" w14:textId="77777777" w:rsidR="00DE651D" w:rsidRPr="00A71D81" w:rsidRDefault="00DE651D" w:rsidP="00DE651D">
            <w:pPr>
              <w:jc w:val="center"/>
              <w:rPr>
                <w:rFonts w:ascii="GHEA Grapalat" w:hAnsi="GHEA Grapalat"/>
                <w:sz w:val="20"/>
              </w:rPr>
            </w:pPr>
          </w:p>
        </w:tc>
      </w:tr>
      <w:tr w:rsidR="00DE651D" w:rsidRPr="00A71D81" w14:paraId="1AD1305A" w14:textId="77777777" w:rsidTr="00707361">
        <w:trPr>
          <w:trHeight w:val="246"/>
        </w:trPr>
        <w:tc>
          <w:tcPr>
            <w:tcW w:w="1196" w:type="dxa"/>
            <w:vAlign w:val="center"/>
          </w:tcPr>
          <w:p w14:paraId="2465CD50" w14:textId="6638B932" w:rsidR="00DE651D" w:rsidRDefault="00DE651D" w:rsidP="00DE651D">
            <w:pPr>
              <w:jc w:val="center"/>
              <w:rPr>
                <w:rFonts w:ascii="GHEA Grapalat" w:hAnsi="GHEA Grapalat"/>
              </w:rPr>
            </w:pPr>
            <w:r>
              <w:rPr>
                <w:rFonts w:ascii="GHEA Grapalat" w:hAnsi="GHEA Grapalat"/>
              </w:rPr>
              <w:t>83</w:t>
            </w:r>
          </w:p>
        </w:tc>
        <w:tc>
          <w:tcPr>
            <w:tcW w:w="1259" w:type="dxa"/>
            <w:vAlign w:val="center"/>
          </w:tcPr>
          <w:p w14:paraId="70824A81" w14:textId="451532E6"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33631180</w:t>
            </w:r>
          </w:p>
        </w:tc>
        <w:tc>
          <w:tcPr>
            <w:tcW w:w="2578" w:type="dxa"/>
            <w:vAlign w:val="center"/>
          </w:tcPr>
          <w:p w14:paraId="51712BE7" w14:textId="04A1F060"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Նատրիումի քլորիդ լուծույթ ներարկման (իզոտոնիկ), 0.9% 500մլ Sodium chloride</w:t>
            </w:r>
          </w:p>
        </w:tc>
        <w:tc>
          <w:tcPr>
            <w:tcW w:w="921" w:type="dxa"/>
            <w:vAlign w:val="center"/>
          </w:tcPr>
          <w:p w14:paraId="7DAE0C43" w14:textId="77777777" w:rsidR="00DE651D" w:rsidRPr="00A71D81" w:rsidRDefault="00DE651D" w:rsidP="00DE651D">
            <w:pPr>
              <w:jc w:val="center"/>
              <w:rPr>
                <w:rFonts w:ascii="GHEA Grapalat" w:hAnsi="GHEA Grapalat"/>
                <w:sz w:val="20"/>
              </w:rPr>
            </w:pPr>
          </w:p>
        </w:tc>
        <w:tc>
          <w:tcPr>
            <w:tcW w:w="2780" w:type="dxa"/>
            <w:vAlign w:val="center"/>
          </w:tcPr>
          <w:p w14:paraId="19197442" w14:textId="28F317C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Նատրիումի քլորիդ լուծույթ ներարկման (իզոտոնիկ), 0.9% 500մլ Sodium chloride</w:t>
            </w:r>
          </w:p>
        </w:tc>
        <w:tc>
          <w:tcPr>
            <w:tcW w:w="812" w:type="dxa"/>
            <w:vAlign w:val="center"/>
          </w:tcPr>
          <w:p w14:paraId="008DBCA8" w14:textId="3E59C3DD"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88B20BE" w14:textId="14BBD891"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C73FD34" w14:textId="77777777" w:rsidR="00DE651D" w:rsidRPr="00A71D81" w:rsidRDefault="00DE651D" w:rsidP="00DE651D">
            <w:pPr>
              <w:jc w:val="center"/>
              <w:rPr>
                <w:rFonts w:ascii="GHEA Grapalat" w:hAnsi="GHEA Grapalat"/>
                <w:sz w:val="20"/>
              </w:rPr>
            </w:pPr>
          </w:p>
        </w:tc>
        <w:tc>
          <w:tcPr>
            <w:tcW w:w="939" w:type="dxa"/>
            <w:vAlign w:val="center"/>
          </w:tcPr>
          <w:p w14:paraId="38C59393" w14:textId="0570000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102" w:type="dxa"/>
          </w:tcPr>
          <w:p w14:paraId="0EBB4699" w14:textId="34BCEB39"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190070A" w14:textId="4E98C0C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629" w:type="dxa"/>
            <w:vMerge/>
          </w:tcPr>
          <w:p w14:paraId="4D6AF1F5" w14:textId="77777777" w:rsidR="00DE651D" w:rsidRPr="00A71D81" w:rsidRDefault="00DE651D" w:rsidP="00DE651D">
            <w:pPr>
              <w:jc w:val="center"/>
              <w:rPr>
                <w:rFonts w:ascii="GHEA Grapalat" w:hAnsi="GHEA Grapalat"/>
                <w:sz w:val="20"/>
              </w:rPr>
            </w:pPr>
          </w:p>
        </w:tc>
      </w:tr>
      <w:tr w:rsidR="00DE651D" w:rsidRPr="00A71D81" w14:paraId="3D14A8D7" w14:textId="77777777" w:rsidTr="00707361">
        <w:trPr>
          <w:trHeight w:val="246"/>
        </w:trPr>
        <w:tc>
          <w:tcPr>
            <w:tcW w:w="1196" w:type="dxa"/>
            <w:vAlign w:val="center"/>
          </w:tcPr>
          <w:p w14:paraId="56F704BF" w14:textId="5C9E06B0" w:rsidR="00DE651D" w:rsidRDefault="00DE651D" w:rsidP="00DE651D">
            <w:pPr>
              <w:jc w:val="center"/>
              <w:rPr>
                <w:rFonts w:ascii="GHEA Grapalat" w:hAnsi="GHEA Grapalat"/>
              </w:rPr>
            </w:pPr>
            <w:r>
              <w:rPr>
                <w:rFonts w:ascii="GHEA Grapalat" w:hAnsi="GHEA Grapalat"/>
              </w:rPr>
              <w:t>84</w:t>
            </w:r>
          </w:p>
        </w:tc>
        <w:tc>
          <w:tcPr>
            <w:tcW w:w="1259" w:type="dxa"/>
            <w:vAlign w:val="center"/>
          </w:tcPr>
          <w:p w14:paraId="5D7DEFD9" w14:textId="3544E7D1"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33671116</w:t>
            </w:r>
          </w:p>
        </w:tc>
        <w:tc>
          <w:tcPr>
            <w:tcW w:w="2578" w:type="dxa"/>
            <w:vAlign w:val="center"/>
          </w:tcPr>
          <w:p w14:paraId="43673737" w14:textId="37BC1CB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նիտրոգլիցերին nitroglycerin դեղահատեր ենթալեզվային 0,5մգ</w:t>
            </w:r>
          </w:p>
        </w:tc>
        <w:tc>
          <w:tcPr>
            <w:tcW w:w="921" w:type="dxa"/>
            <w:vAlign w:val="center"/>
          </w:tcPr>
          <w:p w14:paraId="69BE1B95" w14:textId="77777777" w:rsidR="00DE651D" w:rsidRPr="00A71D81" w:rsidRDefault="00DE651D" w:rsidP="00DE651D">
            <w:pPr>
              <w:jc w:val="center"/>
              <w:rPr>
                <w:rFonts w:ascii="GHEA Grapalat" w:hAnsi="GHEA Grapalat"/>
                <w:sz w:val="20"/>
              </w:rPr>
            </w:pPr>
          </w:p>
        </w:tc>
        <w:tc>
          <w:tcPr>
            <w:tcW w:w="2780" w:type="dxa"/>
            <w:vAlign w:val="center"/>
          </w:tcPr>
          <w:p w14:paraId="3D3524D5" w14:textId="07B004C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նիտրոգլիցերին nitroglycerin դեղահատեր ենթալեզվային 0,5մգ</w:t>
            </w:r>
          </w:p>
        </w:tc>
        <w:tc>
          <w:tcPr>
            <w:tcW w:w="812" w:type="dxa"/>
            <w:vAlign w:val="center"/>
          </w:tcPr>
          <w:p w14:paraId="3AD2C2F7" w14:textId="199FA570"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28E516D" w14:textId="1C9A8717"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8D69850" w14:textId="77777777" w:rsidR="00DE651D" w:rsidRPr="00A71D81" w:rsidRDefault="00DE651D" w:rsidP="00DE651D">
            <w:pPr>
              <w:jc w:val="center"/>
              <w:rPr>
                <w:rFonts w:ascii="GHEA Grapalat" w:hAnsi="GHEA Grapalat"/>
                <w:sz w:val="20"/>
              </w:rPr>
            </w:pPr>
          </w:p>
        </w:tc>
        <w:tc>
          <w:tcPr>
            <w:tcW w:w="939" w:type="dxa"/>
            <w:vAlign w:val="center"/>
          </w:tcPr>
          <w:p w14:paraId="0B9E2D7A" w14:textId="6F3D492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4E4350D3" w14:textId="1D2D6306"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7808EA4" w14:textId="713C93A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69ECD0D7" w14:textId="77777777" w:rsidR="00DE651D" w:rsidRPr="00A71D81" w:rsidRDefault="00DE651D" w:rsidP="00DE651D">
            <w:pPr>
              <w:jc w:val="center"/>
              <w:rPr>
                <w:rFonts w:ascii="GHEA Grapalat" w:hAnsi="GHEA Grapalat"/>
                <w:sz w:val="20"/>
              </w:rPr>
            </w:pPr>
          </w:p>
        </w:tc>
      </w:tr>
      <w:tr w:rsidR="00DE651D" w:rsidRPr="00A71D81" w14:paraId="2DE97200" w14:textId="77777777" w:rsidTr="00707361">
        <w:trPr>
          <w:trHeight w:val="246"/>
        </w:trPr>
        <w:tc>
          <w:tcPr>
            <w:tcW w:w="1196" w:type="dxa"/>
            <w:vAlign w:val="center"/>
          </w:tcPr>
          <w:p w14:paraId="4D801ED6" w14:textId="6FC73BD2" w:rsidR="00DE651D" w:rsidRDefault="00DE651D" w:rsidP="00DE651D">
            <w:pPr>
              <w:jc w:val="center"/>
              <w:rPr>
                <w:rFonts w:ascii="GHEA Grapalat" w:hAnsi="GHEA Grapalat"/>
              </w:rPr>
            </w:pPr>
            <w:r>
              <w:rPr>
                <w:rFonts w:ascii="GHEA Grapalat" w:hAnsi="GHEA Grapalat"/>
              </w:rPr>
              <w:t>85</w:t>
            </w:r>
          </w:p>
        </w:tc>
        <w:tc>
          <w:tcPr>
            <w:tcW w:w="1259" w:type="dxa"/>
            <w:vAlign w:val="center"/>
          </w:tcPr>
          <w:p w14:paraId="472BE297" w14:textId="13DA47C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79A09571" w14:textId="629798AA"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նիֆեդիպին 10մգ, դեղահատ</w:t>
            </w:r>
          </w:p>
        </w:tc>
        <w:tc>
          <w:tcPr>
            <w:tcW w:w="921" w:type="dxa"/>
            <w:vAlign w:val="center"/>
          </w:tcPr>
          <w:p w14:paraId="2092010B" w14:textId="77777777" w:rsidR="00DE651D" w:rsidRPr="00A71D81" w:rsidRDefault="00DE651D" w:rsidP="00DE651D">
            <w:pPr>
              <w:jc w:val="center"/>
              <w:rPr>
                <w:rFonts w:ascii="GHEA Grapalat" w:hAnsi="GHEA Grapalat"/>
                <w:sz w:val="20"/>
              </w:rPr>
            </w:pPr>
          </w:p>
        </w:tc>
        <w:tc>
          <w:tcPr>
            <w:tcW w:w="2780" w:type="dxa"/>
            <w:vAlign w:val="center"/>
          </w:tcPr>
          <w:p w14:paraId="1C3ED98A" w14:textId="471C2BB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նիֆեդիպին 10մգ, դեղահատ</w:t>
            </w:r>
          </w:p>
        </w:tc>
        <w:tc>
          <w:tcPr>
            <w:tcW w:w="812" w:type="dxa"/>
            <w:vAlign w:val="center"/>
          </w:tcPr>
          <w:p w14:paraId="322C551B" w14:textId="45BA97C8"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bottom"/>
          </w:tcPr>
          <w:p w14:paraId="69C9BBB5" w14:textId="225DC001"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B32F2DB" w14:textId="77777777" w:rsidR="00DE651D" w:rsidRPr="00A71D81" w:rsidRDefault="00DE651D" w:rsidP="00DE651D">
            <w:pPr>
              <w:jc w:val="center"/>
              <w:rPr>
                <w:rFonts w:ascii="GHEA Grapalat" w:hAnsi="GHEA Grapalat"/>
                <w:sz w:val="20"/>
              </w:rPr>
            </w:pPr>
          </w:p>
        </w:tc>
        <w:tc>
          <w:tcPr>
            <w:tcW w:w="939" w:type="dxa"/>
            <w:vAlign w:val="center"/>
          </w:tcPr>
          <w:p w14:paraId="6C9BAF2C" w14:textId="019BB2D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102" w:type="dxa"/>
          </w:tcPr>
          <w:p w14:paraId="2B9C0F51" w14:textId="4D29B395"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1D04524C" w14:textId="53DB392A"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629" w:type="dxa"/>
            <w:vMerge/>
          </w:tcPr>
          <w:p w14:paraId="49D5E61B" w14:textId="77777777" w:rsidR="00DE651D" w:rsidRPr="00A71D81" w:rsidRDefault="00DE651D" w:rsidP="00DE651D">
            <w:pPr>
              <w:jc w:val="center"/>
              <w:rPr>
                <w:rFonts w:ascii="GHEA Grapalat" w:hAnsi="GHEA Grapalat"/>
                <w:sz w:val="20"/>
              </w:rPr>
            </w:pPr>
          </w:p>
        </w:tc>
      </w:tr>
      <w:tr w:rsidR="00DE651D" w:rsidRPr="00A71D81" w14:paraId="706BA5F7" w14:textId="77777777" w:rsidTr="00707361">
        <w:trPr>
          <w:trHeight w:val="246"/>
        </w:trPr>
        <w:tc>
          <w:tcPr>
            <w:tcW w:w="1196" w:type="dxa"/>
            <w:vAlign w:val="center"/>
          </w:tcPr>
          <w:p w14:paraId="18824B9A" w14:textId="6CCAE6FE" w:rsidR="00DE651D" w:rsidRDefault="00DE651D" w:rsidP="00DE651D">
            <w:pPr>
              <w:jc w:val="center"/>
              <w:rPr>
                <w:rFonts w:ascii="GHEA Grapalat" w:hAnsi="GHEA Grapalat"/>
              </w:rPr>
            </w:pPr>
            <w:r>
              <w:rPr>
                <w:rFonts w:ascii="GHEA Grapalat" w:hAnsi="GHEA Grapalat"/>
              </w:rPr>
              <w:t>86</w:t>
            </w:r>
          </w:p>
        </w:tc>
        <w:tc>
          <w:tcPr>
            <w:tcW w:w="1259" w:type="dxa"/>
            <w:vAlign w:val="center"/>
          </w:tcPr>
          <w:p w14:paraId="599B2417" w14:textId="6E5E089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33691176</w:t>
            </w:r>
          </w:p>
        </w:tc>
        <w:tc>
          <w:tcPr>
            <w:tcW w:w="2578" w:type="dxa"/>
            <w:vAlign w:val="center"/>
          </w:tcPr>
          <w:p w14:paraId="2FC47BB2" w14:textId="67F8D7B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նիֆեդիպին 20մգ, դեղահատ</w:t>
            </w:r>
          </w:p>
        </w:tc>
        <w:tc>
          <w:tcPr>
            <w:tcW w:w="921" w:type="dxa"/>
            <w:vAlign w:val="center"/>
          </w:tcPr>
          <w:p w14:paraId="1FCA2060" w14:textId="77777777" w:rsidR="00DE651D" w:rsidRPr="00A71D81" w:rsidRDefault="00DE651D" w:rsidP="00DE651D">
            <w:pPr>
              <w:jc w:val="center"/>
              <w:rPr>
                <w:rFonts w:ascii="GHEA Grapalat" w:hAnsi="GHEA Grapalat"/>
                <w:sz w:val="20"/>
              </w:rPr>
            </w:pPr>
          </w:p>
        </w:tc>
        <w:tc>
          <w:tcPr>
            <w:tcW w:w="2780" w:type="dxa"/>
            <w:vAlign w:val="center"/>
          </w:tcPr>
          <w:p w14:paraId="2848CC02" w14:textId="19F259A2"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նիֆեդիպին 20մգ, դեղահատ</w:t>
            </w:r>
          </w:p>
        </w:tc>
        <w:tc>
          <w:tcPr>
            <w:tcW w:w="812" w:type="dxa"/>
            <w:vAlign w:val="center"/>
          </w:tcPr>
          <w:p w14:paraId="0BC726FF" w14:textId="38A8AE48"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22FB5F0" w14:textId="3A32C53E"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2B63A5F6" w14:textId="77777777" w:rsidR="00DE651D" w:rsidRPr="00A71D81" w:rsidRDefault="00DE651D" w:rsidP="00DE651D">
            <w:pPr>
              <w:jc w:val="center"/>
              <w:rPr>
                <w:rFonts w:ascii="GHEA Grapalat" w:hAnsi="GHEA Grapalat"/>
                <w:sz w:val="20"/>
              </w:rPr>
            </w:pPr>
          </w:p>
        </w:tc>
        <w:tc>
          <w:tcPr>
            <w:tcW w:w="939" w:type="dxa"/>
            <w:vAlign w:val="center"/>
          </w:tcPr>
          <w:p w14:paraId="28E285E4" w14:textId="48C5A122"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1000</w:t>
            </w:r>
          </w:p>
        </w:tc>
        <w:tc>
          <w:tcPr>
            <w:tcW w:w="1102" w:type="dxa"/>
          </w:tcPr>
          <w:p w14:paraId="15374629" w14:textId="60C36560"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A118BA">
              <w:rPr>
                <w:rFonts w:ascii="GHEA Grapalat" w:eastAsia="Calibri" w:hAnsi="GHEA Grapalat"/>
                <w:sz w:val="16"/>
                <w:szCs w:val="16"/>
              </w:rPr>
              <w:t xml:space="preserve"> </w:t>
            </w:r>
            <w:r w:rsidRPr="00763FD6">
              <w:rPr>
                <w:rFonts w:ascii="Sylfaen" w:eastAsia="Calibri" w:hAnsi="Sylfaen" w:cs="Sylfaen"/>
                <w:sz w:val="16"/>
                <w:szCs w:val="16"/>
              </w:rPr>
              <w:lastRenderedPageBreak/>
              <w:t>կրպակ</w:t>
            </w:r>
            <w:r w:rsidRPr="00A118BA">
              <w:rPr>
                <w:rFonts w:ascii="GHEA Grapalat" w:eastAsia="Calibri" w:hAnsi="GHEA Grapalat"/>
                <w:sz w:val="16"/>
                <w:szCs w:val="16"/>
              </w:rPr>
              <w:t>,</w:t>
            </w:r>
            <w:r w:rsidRPr="00763FD6">
              <w:rPr>
                <w:rFonts w:ascii="Sylfaen" w:eastAsia="Calibri" w:hAnsi="Sylfaen" w:cs="Sylfaen"/>
                <w:sz w:val="16"/>
                <w:szCs w:val="16"/>
              </w:rPr>
              <w:t>որը</w:t>
            </w:r>
            <w:r w:rsidRPr="00A118BA">
              <w:rPr>
                <w:rFonts w:ascii="GHEA Grapalat" w:eastAsia="Calibri" w:hAnsi="GHEA Grapalat"/>
                <w:sz w:val="16"/>
                <w:szCs w:val="16"/>
              </w:rPr>
              <w:t xml:space="preserve"> </w:t>
            </w:r>
            <w:r w:rsidRPr="00763FD6">
              <w:rPr>
                <w:rFonts w:ascii="Sylfaen" w:eastAsia="Calibri" w:hAnsi="Sylfaen" w:cs="Sylfaen"/>
                <w:sz w:val="16"/>
                <w:szCs w:val="16"/>
              </w:rPr>
              <w:t>պետք</w:t>
            </w:r>
            <w:r w:rsidRPr="00A118BA">
              <w:rPr>
                <w:rFonts w:ascii="GHEA Grapalat" w:eastAsia="Calibri" w:hAnsi="GHEA Grapalat"/>
                <w:sz w:val="16"/>
                <w:szCs w:val="16"/>
              </w:rPr>
              <w:t xml:space="preserve"> </w:t>
            </w:r>
            <w:r w:rsidRPr="00763FD6">
              <w:rPr>
                <w:rFonts w:ascii="Sylfaen" w:eastAsia="Calibri" w:hAnsi="Sylfaen" w:cs="Sylfaen"/>
                <w:sz w:val="16"/>
                <w:szCs w:val="16"/>
              </w:rPr>
              <w:t>է</w:t>
            </w:r>
            <w:r w:rsidRPr="00A118BA">
              <w:rPr>
                <w:rFonts w:ascii="GHEA Grapalat" w:eastAsia="Calibri" w:hAnsi="GHEA Grapalat"/>
                <w:sz w:val="16"/>
                <w:szCs w:val="16"/>
              </w:rPr>
              <w:t xml:space="preserve"> </w:t>
            </w:r>
            <w:r w:rsidRPr="00763FD6">
              <w:rPr>
                <w:rFonts w:ascii="Sylfaen" w:eastAsia="Calibri" w:hAnsi="Sylfaen" w:cs="Sylfaen"/>
                <w:sz w:val="16"/>
                <w:szCs w:val="16"/>
              </w:rPr>
              <w:t>գտնվի</w:t>
            </w:r>
            <w:r w:rsidRPr="00A118BA">
              <w:rPr>
                <w:rFonts w:ascii="GHEA Grapalat" w:eastAsia="Calibri" w:hAnsi="GHEA Grapalat"/>
                <w:sz w:val="16"/>
                <w:szCs w:val="16"/>
              </w:rPr>
              <w:t xml:space="preserve"> </w:t>
            </w:r>
            <w:r>
              <w:rPr>
                <w:rFonts w:ascii="Sylfaen" w:eastAsia="Calibri" w:hAnsi="Sylfaen" w:cs="Sylfaen"/>
                <w:sz w:val="16"/>
                <w:szCs w:val="16"/>
              </w:rPr>
              <w:t>Տափերական</w:t>
            </w:r>
            <w:r w:rsidRPr="00A118BA">
              <w:rPr>
                <w:rFonts w:ascii="GHEA Grapalat" w:eastAsia="Calibri" w:hAnsi="GHEA Grapalat"/>
                <w:sz w:val="16"/>
                <w:szCs w:val="16"/>
              </w:rPr>
              <w:t xml:space="preserve">  </w:t>
            </w:r>
            <w:r w:rsidRPr="00763FD6">
              <w:rPr>
                <w:rFonts w:ascii="Sylfaen" w:eastAsia="Calibri" w:hAnsi="Sylfaen" w:cs="Sylfaen"/>
                <w:sz w:val="16"/>
                <w:szCs w:val="16"/>
              </w:rPr>
              <w:t>գյուղից</w:t>
            </w:r>
            <w:r w:rsidRPr="00A118BA">
              <w:rPr>
                <w:rFonts w:ascii="GHEA Grapalat" w:eastAsia="Calibri" w:hAnsi="GHEA Grapalat"/>
                <w:sz w:val="16"/>
                <w:szCs w:val="16"/>
              </w:rPr>
              <w:t xml:space="preserve"> 10</w:t>
            </w:r>
            <w:r w:rsidRPr="00763FD6">
              <w:rPr>
                <w:rFonts w:ascii="Sylfaen" w:eastAsia="Calibri" w:hAnsi="Sylfaen" w:cs="Sylfaen"/>
                <w:sz w:val="16"/>
                <w:szCs w:val="16"/>
              </w:rPr>
              <w:t>կմ</w:t>
            </w:r>
            <w:r w:rsidRPr="00A118BA">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A118BA">
              <w:rPr>
                <w:rFonts w:ascii="GHEA Grapalat" w:eastAsia="Calibri" w:hAnsi="GHEA Grapalat"/>
                <w:sz w:val="16"/>
                <w:szCs w:val="16"/>
              </w:rPr>
              <w:t xml:space="preserve"> </w:t>
            </w:r>
            <w:r w:rsidRPr="00763FD6">
              <w:rPr>
                <w:rFonts w:ascii="Sylfaen" w:eastAsia="Calibri" w:hAnsi="Sylfaen" w:cs="Sylfaen"/>
                <w:sz w:val="16"/>
                <w:szCs w:val="16"/>
              </w:rPr>
              <w:t>հեռավ</w:t>
            </w:r>
            <w:r w:rsidRPr="00A118BA">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48B4D91" w14:textId="4314ED6A"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1000</w:t>
            </w:r>
          </w:p>
        </w:tc>
        <w:tc>
          <w:tcPr>
            <w:tcW w:w="1629" w:type="dxa"/>
            <w:vMerge/>
          </w:tcPr>
          <w:p w14:paraId="6F2B6FC4" w14:textId="77777777" w:rsidR="00DE651D" w:rsidRPr="00A71D81" w:rsidRDefault="00DE651D" w:rsidP="00DE651D">
            <w:pPr>
              <w:jc w:val="center"/>
              <w:rPr>
                <w:rFonts w:ascii="GHEA Grapalat" w:hAnsi="GHEA Grapalat"/>
                <w:sz w:val="20"/>
              </w:rPr>
            </w:pPr>
          </w:p>
        </w:tc>
      </w:tr>
      <w:tr w:rsidR="00DE651D" w:rsidRPr="00A71D81" w14:paraId="639F83AD" w14:textId="77777777" w:rsidTr="00707361">
        <w:trPr>
          <w:trHeight w:val="246"/>
        </w:trPr>
        <w:tc>
          <w:tcPr>
            <w:tcW w:w="1196" w:type="dxa"/>
            <w:vAlign w:val="center"/>
          </w:tcPr>
          <w:p w14:paraId="4C394999" w14:textId="798B75A9" w:rsidR="00DE651D" w:rsidRDefault="00DE651D" w:rsidP="00DE651D">
            <w:pPr>
              <w:jc w:val="center"/>
              <w:rPr>
                <w:rFonts w:ascii="GHEA Grapalat" w:hAnsi="GHEA Grapalat"/>
              </w:rPr>
            </w:pPr>
            <w:r>
              <w:rPr>
                <w:rFonts w:ascii="GHEA Grapalat" w:hAnsi="GHEA Grapalat"/>
              </w:rPr>
              <w:lastRenderedPageBreak/>
              <w:t>87</w:t>
            </w:r>
          </w:p>
        </w:tc>
        <w:tc>
          <w:tcPr>
            <w:tcW w:w="1259" w:type="dxa"/>
            <w:vAlign w:val="center"/>
          </w:tcPr>
          <w:p w14:paraId="4CC9429B" w14:textId="38FF5876"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33651129</w:t>
            </w:r>
          </w:p>
        </w:tc>
        <w:tc>
          <w:tcPr>
            <w:tcW w:w="2578" w:type="dxa"/>
            <w:vAlign w:val="center"/>
          </w:tcPr>
          <w:p w14:paraId="600D0DD9" w14:textId="3517DA0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 +ինդապամիդ 10մգ+2.5մգ</w:t>
            </w:r>
          </w:p>
        </w:tc>
        <w:tc>
          <w:tcPr>
            <w:tcW w:w="921" w:type="dxa"/>
            <w:vAlign w:val="center"/>
          </w:tcPr>
          <w:p w14:paraId="6FD919FE" w14:textId="77777777" w:rsidR="00DE651D" w:rsidRPr="00A71D81" w:rsidRDefault="00DE651D" w:rsidP="00DE651D">
            <w:pPr>
              <w:jc w:val="center"/>
              <w:rPr>
                <w:rFonts w:ascii="GHEA Grapalat" w:hAnsi="GHEA Grapalat"/>
                <w:sz w:val="20"/>
              </w:rPr>
            </w:pPr>
          </w:p>
        </w:tc>
        <w:tc>
          <w:tcPr>
            <w:tcW w:w="2780" w:type="dxa"/>
            <w:vAlign w:val="center"/>
          </w:tcPr>
          <w:p w14:paraId="76C70F25" w14:textId="25A146B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 +ինդապամիդ 10մգ+2.5մգ</w:t>
            </w:r>
          </w:p>
        </w:tc>
        <w:tc>
          <w:tcPr>
            <w:tcW w:w="812" w:type="dxa"/>
            <w:vAlign w:val="center"/>
          </w:tcPr>
          <w:p w14:paraId="4D9CF19B" w14:textId="216A851E"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18EDA832" w14:textId="0E819D4D" w:rsidR="00DE651D" w:rsidRDefault="00DE651D" w:rsidP="00DE651D">
            <w:pPr>
              <w:jc w:val="center"/>
              <w:rPr>
                <w:rFonts w:ascii="Calibri" w:hAnsi="Calibri" w:cs="Calibri"/>
                <w:color w:val="000000"/>
                <w:sz w:val="18"/>
                <w:szCs w:val="18"/>
              </w:rPr>
            </w:pPr>
            <w:r>
              <w:rPr>
                <w:rFonts w:ascii="Calibri" w:hAnsi="Calibri" w:cs="Calibri"/>
                <w:sz w:val="18"/>
                <w:szCs w:val="18"/>
              </w:rPr>
              <w:t> </w:t>
            </w:r>
          </w:p>
        </w:tc>
        <w:tc>
          <w:tcPr>
            <w:tcW w:w="939" w:type="dxa"/>
            <w:vAlign w:val="center"/>
          </w:tcPr>
          <w:p w14:paraId="705A3451" w14:textId="77777777" w:rsidR="00DE651D" w:rsidRPr="00A71D81" w:rsidRDefault="00DE651D" w:rsidP="00DE651D">
            <w:pPr>
              <w:jc w:val="center"/>
              <w:rPr>
                <w:rFonts w:ascii="GHEA Grapalat" w:hAnsi="GHEA Grapalat"/>
                <w:sz w:val="20"/>
              </w:rPr>
            </w:pPr>
          </w:p>
        </w:tc>
        <w:tc>
          <w:tcPr>
            <w:tcW w:w="939" w:type="dxa"/>
            <w:vAlign w:val="center"/>
          </w:tcPr>
          <w:p w14:paraId="4F96036E" w14:textId="1D7C5EC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4</w:t>
            </w:r>
          </w:p>
        </w:tc>
        <w:tc>
          <w:tcPr>
            <w:tcW w:w="1102" w:type="dxa"/>
          </w:tcPr>
          <w:p w14:paraId="490E847A" w14:textId="474DB16B"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CFD1D47" w14:textId="0A9C32A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4</w:t>
            </w:r>
          </w:p>
        </w:tc>
        <w:tc>
          <w:tcPr>
            <w:tcW w:w="1629" w:type="dxa"/>
            <w:vMerge/>
          </w:tcPr>
          <w:p w14:paraId="25590848" w14:textId="77777777" w:rsidR="00DE651D" w:rsidRPr="00A71D81" w:rsidRDefault="00DE651D" w:rsidP="00DE651D">
            <w:pPr>
              <w:jc w:val="center"/>
              <w:rPr>
                <w:rFonts w:ascii="GHEA Grapalat" w:hAnsi="GHEA Grapalat"/>
                <w:sz w:val="20"/>
              </w:rPr>
            </w:pPr>
          </w:p>
        </w:tc>
      </w:tr>
      <w:tr w:rsidR="00DE651D" w:rsidRPr="00A71D81" w14:paraId="4F9152EE" w14:textId="77777777" w:rsidTr="00707361">
        <w:trPr>
          <w:trHeight w:val="246"/>
        </w:trPr>
        <w:tc>
          <w:tcPr>
            <w:tcW w:w="1196" w:type="dxa"/>
            <w:vAlign w:val="center"/>
          </w:tcPr>
          <w:p w14:paraId="79F3B653" w14:textId="15274742" w:rsidR="00DE651D" w:rsidRDefault="00DE651D" w:rsidP="00DE651D">
            <w:pPr>
              <w:jc w:val="center"/>
              <w:rPr>
                <w:rFonts w:ascii="GHEA Grapalat" w:hAnsi="GHEA Grapalat"/>
              </w:rPr>
            </w:pPr>
            <w:r>
              <w:rPr>
                <w:rFonts w:ascii="GHEA Grapalat" w:hAnsi="GHEA Grapalat"/>
              </w:rPr>
              <w:t>88</w:t>
            </w:r>
          </w:p>
        </w:tc>
        <w:tc>
          <w:tcPr>
            <w:tcW w:w="1259" w:type="dxa"/>
            <w:vAlign w:val="center"/>
          </w:tcPr>
          <w:p w14:paraId="15A68DFC" w14:textId="6B398209"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33651134</w:t>
            </w:r>
          </w:p>
        </w:tc>
        <w:tc>
          <w:tcPr>
            <w:tcW w:w="2578" w:type="dxa"/>
            <w:vAlign w:val="center"/>
          </w:tcPr>
          <w:p w14:paraId="31A1AB87" w14:textId="5B916FC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Պանտոպրազոլ դեղահատ 20մգ</w:t>
            </w:r>
          </w:p>
        </w:tc>
        <w:tc>
          <w:tcPr>
            <w:tcW w:w="921" w:type="dxa"/>
            <w:vAlign w:val="center"/>
          </w:tcPr>
          <w:p w14:paraId="223E2F9D" w14:textId="77777777" w:rsidR="00DE651D" w:rsidRPr="00A71D81" w:rsidRDefault="00DE651D" w:rsidP="00DE651D">
            <w:pPr>
              <w:jc w:val="center"/>
              <w:rPr>
                <w:rFonts w:ascii="GHEA Grapalat" w:hAnsi="GHEA Grapalat"/>
                <w:sz w:val="20"/>
              </w:rPr>
            </w:pPr>
          </w:p>
        </w:tc>
        <w:tc>
          <w:tcPr>
            <w:tcW w:w="2780" w:type="dxa"/>
            <w:vAlign w:val="center"/>
          </w:tcPr>
          <w:p w14:paraId="46B55E25" w14:textId="2FD591B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Պանտոպրազոլ դեղահատ 20մգ</w:t>
            </w:r>
          </w:p>
        </w:tc>
        <w:tc>
          <w:tcPr>
            <w:tcW w:w="812" w:type="dxa"/>
            <w:vAlign w:val="center"/>
          </w:tcPr>
          <w:p w14:paraId="36E98F8D" w14:textId="6EFD21DF"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934F375" w14:textId="00096D17" w:rsidR="00DE651D" w:rsidRDefault="00DE651D" w:rsidP="00DE651D">
            <w:pPr>
              <w:jc w:val="center"/>
              <w:rPr>
                <w:rFonts w:ascii="Calibri" w:hAnsi="Calibri" w:cs="Calibri"/>
                <w:sz w:val="18"/>
                <w:szCs w:val="18"/>
              </w:rPr>
            </w:pPr>
            <w:r>
              <w:rPr>
                <w:rFonts w:ascii="Calibri" w:hAnsi="Calibri" w:cs="Calibri"/>
                <w:color w:val="000000"/>
                <w:sz w:val="18"/>
                <w:szCs w:val="18"/>
              </w:rPr>
              <w:t> </w:t>
            </w:r>
          </w:p>
        </w:tc>
        <w:tc>
          <w:tcPr>
            <w:tcW w:w="939" w:type="dxa"/>
            <w:vAlign w:val="center"/>
          </w:tcPr>
          <w:p w14:paraId="3F6CA42C" w14:textId="77777777" w:rsidR="00DE651D" w:rsidRPr="00A71D81" w:rsidRDefault="00DE651D" w:rsidP="00DE651D">
            <w:pPr>
              <w:jc w:val="center"/>
              <w:rPr>
                <w:rFonts w:ascii="GHEA Grapalat" w:hAnsi="GHEA Grapalat"/>
                <w:sz w:val="20"/>
              </w:rPr>
            </w:pPr>
          </w:p>
        </w:tc>
        <w:tc>
          <w:tcPr>
            <w:tcW w:w="939" w:type="dxa"/>
            <w:vAlign w:val="center"/>
          </w:tcPr>
          <w:p w14:paraId="45E30F90" w14:textId="04AAAF4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102" w:type="dxa"/>
          </w:tcPr>
          <w:p w14:paraId="32D8F083" w14:textId="2311DDF4"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78FAC54" w14:textId="7F7CA782"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629" w:type="dxa"/>
            <w:vMerge/>
          </w:tcPr>
          <w:p w14:paraId="6DD2EB14" w14:textId="77777777" w:rsidR="00DE651D" w:rsidRPr="00A71D81" w:rsidRDefault="00DE651D" w:rsidP="00DE651D">
            <w:pPr>
              <w:jc w:val="center"/>
              <w:rPr>
                <w:rFonts w:ascii="GHEA Grapalat" w:hAnsi="GHEA Grapalat"/>
                <w:sz w:val="20"/>
              </w:rPr>
            </w:pPr>
          </w:p>
        </w:tc>
      </w:tr>
      <w:tr w:rsidR="00DE651D" w:rsidRPr="00A71D81" w14:paraId="360FE9E3" w14:textId="77777777" w:rsidTr="00707361">
        <w:trPr>
          <w:trHeight w:val="246"/>
        </w:trPr>
        <w:tc>
          <w:tcPr>
            <w:tcW w:w="1196" w:type="dxa"/>
            <w:vAlign w:val="center"/>
          </w:tcPr>
          <w:p w14:paraId="584026F9" w14:textId="1B8C8C5F" w:rsidR="00DE651D" w:rsidRDefault="00DE651D" w:rsidP="00DE651D">
            <w:pPr>
              <w:jc w:val="center"/>
              <w:rPr>
                <w:rFonts w:ascii="GHEA Grapalat" w:hAnsi="GHEA Grapalat"/>
              </w:rPr>
            </w:pPr>
            <w:r>
              <w:rPr>
                <w:rFonts w:ascii="GHEA Grapalat" w:hAnsi="GHEA Grapalat"/>
              </w:rPr>
              <w:t>89</w:t>
            </w:r>
          </w:p>
        </w:tc>
        <w:tc>
          <w:tcPr>
            <w:tcW w:w="1259" w:type="dxa"/>
            <w:vAlign w:val="center"/>
          </w:tcPr>
          <w:p w14:paraId="3023F18E" w14:textId="2F1A6F4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33651110</w:t>
            </w:r>
          </w:p>
        </w:tc>
        <w:tc>
          <w:tcPr>
            <w:tcW w:w="2578" w:type="dxa"/>
            <w:vAlign w:val="center"/>
          </w:tcPr>
          <w:p w14:paraId="6DF698EB" w14:textId="5737230A"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Պարացետամոլ դեղահատ, 500մգ Paracetamol</w:t>
            </w:r>
          </w:p>
        </w:tc>
        <w:tc>
          <w:tcPr>
            <w:tcW w:w="921" w:type="dxa"/>
            <w:vAlign w:val="center"/>
          </w:tcPr>
          <w:p w14:paraId="28556263" w14:textId="77777777" w:rsidR="00DE651D" w:rsidRPr="00A71D81" w:rsidRDefault="00DE651D" w:rsidP="00DE651D">
            <w:pPr>
              <w:jc w:val="center"/>
              <w:rPr>
                <w:rFonts w:ascii="GHEA Grapalat" w:hAnsi="GHEA Grapalat"/>
                <w:sz w:val="20"/>
              </w:rPr>
            </w:pPr>
          </w:p>
        </w:tc>
        <w:tc>
          <w:tcPr>
            <w:tcW w:w="2780" w:type="dxa"/>
            <w:vAlign w:val="center"/>
          </w:tcPr>
          <w:p w14:paraId="6EAC42E8" w14:textId="412CC140"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Պարացետամոլ դեղահատ, 500մգ Paracetamol</w:t>
            </w:r>
          </w:p>
        </w:tc>
        <w:tc>
          <w:tcPr>
            <w:tcW w:w="812" w:type="dxa"/>
            <w:vAlign w:val="center"/>
          </w:tcPr>
          <w:p w14:paraId="618FC167" w14:textId="29AB6EC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62FB87D3" w14:textId="30C53FAD"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69689B5" w14:textId="77777777" w:rsidR="00DE651D" w:rsidRPr="00A71D81" w:rsidRDefault="00DE651D" w:rsidP="00DE651D">
            <w:pPr>
              <w:jc w:val="center"/>
              <w:rPr>
                <w:rFonts w:ascii="GHEA Grapalat" w:hAnsi="GHEA Grapalat"/>
                <w:sz w:val="20"/>
              </w:rPr>
            </w:pPr>
          </w:p>
        </w:tc>
        <w:tc>
          <w:tcPr>
            <w:tcW w:w="939" w:type="dxa"/>
            <w:vAlign w:val="center"/>
          </w:tcPr>
          <w:p w14:paraId="382DDFB6" w14:textId="1A28ADF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102" w:type="dxa"/>
          </w:tcPr>
          <w:p w14:paraId="52EC25BA" w14:textId="25A66F3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8703DE4" w14:textId="7D064BD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629" w:type="dxa"/>
            <w:vMerge/>
          </w:tcPr>
          <w:p w14:paraId="15032E32" w14:textId="77777777" w:rsidR="00DE651D" w:rsidRPr="00A71D81" w:rsidRDefault="00DE651D" w:rsidP="00DE651D">
            <w:pPr>
              <w:jc w:val="center"/>
              <w:rPr>
                <w:rFonts w:ascii="GHEA Grapalat" w:hAnsi="GHEA Grapalat"/>
                <w:sz w:val="20"/>
              </w:rPr>
            </w:pPr>
          </w:p>
        </w:tc>
      </w:tr>
      <w:tr w:rsidR="00DE651D" w:rsidRPr="00A71D81" w14:paraId="351EAD57" w14:textId="77777777" w:rsidTr="00707361">
        <w:trPr>
          <w:trHeight w:val="246"/>
        </w:trPr>
        <w:tc>
          <w:tcPr>
            <w:tcW w:w="1196" w:type="dxa"/>
            <w:vAlign w:val="center"/>
          </w:tcPr>
          <w:p w14:paraId="7E8E0D4D" w14:textId="74ECBADE" w:rsidR="00DE651D" w:rsidRDefault="00DE651D" w:rsidP="00DE651D">
            <w:pPr>
              <w:jc w:val="center"/>
              <w:rPr>
                <w:rFonts w:ascii="GHEA Grapalat" w:hAnsi="GHEA Grapalat"/>
              </w:rPr>
            </w:pPr>
            <w:r>
              <w:rPr>
                <w:rFonts w:ascii="GHEA Grapalat" w:hAnsi="GHEA Grapalat"/>
              </w:rPr>
              <w:t>90</w:t>
            </w:r>
          </w:p>
        </w:tc>
        <w:tc>
          <w:tcPr>
            <w:tcW w:w="1259" w:type="dxa"/>
            <w:vAlign w:val="center"/>
          </w:tcPr>
          <w:p w14:paraId="2AA1365D" w14:textId="2D042270"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33631290</w:t>
            </w:r>
          </w:p>
        </w:tc>
        <w:tc>
          <w:tcPr>
            <w:tcW w:w="2578" w:type="dxa"/>
            <w:vAlign w:val="center"/>
          </w:tcPr>
          <w:p w14:paraId="05AF5D23" w14:textId="60221BCB"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բետահիստին (բետահիստինի դիհիդրոքլորիդ) 24մգ, դեղահատ                                                                                           betahistine (betahistine dihydrochloride)</w:t>
            </w:r>
          </w:p>
        </w:tc>
        <w:tc>
          <w:tcPr>
            <w:tcW w:w="921" w:type="dxa"/>
            <w:vAlign w:val="center"/>
          </w:tcPr>
          <w:p w14:paraId="3394C8E7" w14:textId="77777777" w:rsidR="00DE651D" w:rsidRPr="00A71D81" w:rsidRDefault="00DE651D" w:rsidP="00DE651D">
            <w:pPr>
              <w:jc w:val="center"/>
              <w:rPr>
                <w:rFonts w:ascii="GHEA Grapalat" w:hAnsi="GHEA Grapalat"/>
                <w:sz w:val="20"/>
              </w:rPr>
            </w:pPr>
          </w:p>
        </w:tc>
        <w:tc>
          <w:tcPr>
            <w:tcW w:w="2780" w:type="dxa"/>
            <w:vAlign w:val="center"/>
          </w:tcPr>
          <w:p w14:paraId="6DEC20CE" w14:textId="7B5EC861"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բետահիստին (բետահիստինի դիհիդրոքլորիդ) 24մգ, դեղահատ                                                                                           betahistine (betahistine dihydrochloride)</w:t>
            </w:r>
          </w:p>
        </w:tc>
        <w:tc>
          <w:tcPr>
            <w:tcW w:w="812" w:type="dxa"/>
            <w:vAlign w:val="center"/>
          </w:tcPr>
          <w:p w14:paraId="16B36557" w14:textId="2FC0C4E9"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B4380A9" w14:textId="114EF5CA"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7ABCD3A" w14:textId="77777777" w:rsidR="00DE651D" w:rsidRPr="00A71D81" w:rsidRDefault="00DE651D" w:rsidP="00DE651D">
            <w:pPr>
              <w:jc w:val="center"/>
              <w:rPr>
                <w:rFonts w:ascii="GHEA Grapalat" w:hAnsi="GHEA Grapalat"/>
                <w:sz w:val="20"/>
              </w:rPr>
            </w:pPr>
          </w:p>
        </w:tc>
        <w:tc>
          <w:tcPr>
            <w:tcW w:w="939" w:type="dxa"/>
            <w:vAlign w:val="center"/>
          </w:tcPr>
          <w:p w14:paraId="44ED1165" w14:textId="1D38036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102" w:type="dxa"/>
          </w:tcPr>
          <w:p w14:paraId="55C13C09" w14:textId="08E64E2C"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1291822" w14:textId="0651AEBA"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100</w:t>
            </w:r>
          </w:p>
        </w:tc>
        <w:tc>
          <w:tcPr>
            <w:tcW w:w="1629" w:type="dxa"/>
            <w:vMerge/>
          </w:tcPr>
          <w:p w14:paraId="508FBBA6" w14:textId="77777777" w:rsidR="00DE651D" w:rsidRPr="00A71D81" w:rsidRDefault="00DE651D" w:rsidP="00DE651D">
            <w:pPr>
              <w:jc w:val="center"/>
              <w:rPr>
                <w:rFonts w:ascii="GHEA Grapalat" w:hAnsi="GHEA Grapalat"/>
                <w:sz w:val="20"/>
              </w:rPr>
            </w:pPr>
          </w:p>
        </w:tc>
      </w:tr>
      <w:tr w:rsidR="00DE651D" w:rsidRPr="00A71D81" w14:paraId="24CE0C2C" w14:textId="77777777" w:rsidTr="00707361">
        <w:trPr>
          <w:trHeight w:val="246"/>
        </w:trPr>
        <w:tc>
          <w:tcPr>
            <w:tcW w:w="1196" w:type="dxa"/>
            <w:vAlign w:val="center"/>
          </w:tcPr>
          <w:p w14:paraId="518BAEE2" w14:textId="0FB5B912" w:rsidR="00DE651D" w:rsidRDefault="00DE651D" w:rsidP="00DE651D">
            <w:pPr>
              <w:jc w:val="center"/>
              <w:rPr>
                <w:rFonts w:ascii="GHEA Grapalat" w:hAnsi="GHEA Grapalat"/>
              </w:rPr>
            </w:pPr>
            <w:r>
              <w:rPr>
                <w:rFonts w:ascii="GHEA Grapalat" w:hAnsi="GHEA Grapalat"/>
              </w:rPr>
              <w:lastRenderedPageBreak/>
              <w:t>91</w:t>
            </w:r>
          </w:p>
        </w:tc>
        <w:tc>
          <w:tcPr>
            <w:tcW w:w="1259" w:type="dxa"/>
            <w:vAlign w:val="center"/>
          </w:tcPr>
          <w:p w14:paraId="76C0ED7D" w14:textId="1E40F91B"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33651134</w:t>
            </w:r>
          </w:p>
        </w:tc>
        <w:tc>
          <w:tcPr>
            <w:tcW w:w="2578" w:type="dxa"/>
            <w:vAlign w:val="center"/>
          </w:tcPr>
          <w:p w14:paraId="6263C8FF" w14:textId="3905542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Պովիդոն յոդ  Povidone-iodine լուծույթ, 10%</w:t>
            </w:r>
          </w:p>
        </w:tc>
        <w:tc>
          <w:tcPr>
            <w:tcW w:w="921" w:type="dxa"/>
            <w:vAlign w:val="center"/>
          </w:tcPr>
          <w:p w14:paraId="2922D0C1" w14:textId="77777777" w:rsidR="00DE651D" w:rsidRPr="00A71D81" w:rsidRDefault="00DE651D" w:rsidP="00DE651D">
            <w:pPr>
              <w:jc w:val="center"/>
              <w:rPr>
                <w:rFonts w:ascii="GHEA Grapalat" w:hAnsi="GHEA Grapalat"/>
                <w:sz w:val="20"/>
              </w:rPr>
            </w:pPr>
          </w:p>
        </w:tc>
        <w:tc>
          <w:tcPr>
            <w:tcW w:w="2780" w:type="dxa"/>
            <w:vAlign w:val="center"/>
          </w:tcPr>
          <w:p w14:paraId="37AF4817" w14:textId="1909137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Պովիդոն յոդ  Povidone-iodine լուծույթ, 10%</w:t>
            </w:r>
          </w:p>
        </w:tc>
        <w:tc>
          <w:tcPr>
            <w:tcW w:w="812" w:type="dxa"/>
            <w:vAlign w:val="center"/>
          </w:tcPr>
          <w:p w14:paraId="5A6D7B3D" w14:textId="596833BF"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51DA7AE" w14:textId="0D961044"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4DB693DA" w14:textId="77777777" w:rsidR="00DE651D" w:rsidRPr="00A71D81" w:rsidRDefault="00DE651D" w:rsidP="00DE651D">
            <w:pPr>
              <w:jc w:val="center"/>
              <w:rPr>
                <w:rFonts w:ascii="GHEA Grapalat" w:hAnsi="GHEA Grapalat"/>
                <w:sz w:val="20"/>
              </w:rPr>
            </w:pPr>
          </w:p>
        </w:tc>
        <w:tc>
          <w:tcPr>
            <w:tcW w:w="939" w:type="dxa"/>
            <w:vAlign w:val="center"/>
          </w:tcPr>
          <w:p w14:paraId="705303A2" w14:textId="50FAA71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102" w:type="dxa"/>
          </w:tcPr>
          <w:p w14:paraId="3BBF5E34" w14:textId="3AE81104"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78DD093" w14:textId="73E1981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629" w:type="dxa"/>
            <w:vMerge/>
          </w:tcPr>
          <w:p w14:paraId="56876F84" w14:textId="77777777" w:rsidR="00DE651D" w:rsidRPr="00A71D81" w:rsidRDefault="00DE651D" w:rsidP="00DE651D">
            <w:pPr>
              <w:jc w:val="center"/>
              <w:rPr>
                <w:rFonts w:ascii="GHEA Grapalat" w:hAnsi="GHEA Grapalat"/>
                <w:sz w:val="20"/>
              </w:rPr>
            </w:pPr>
          </w:p>
        </w:tc>
      </w:tr>
      <w:tr w:rsidR="00DE651D" w:rsidRPr="00A71D81" w14:paraId="62A8FCE7" w14:textId="77777777" w:rsidTr="00707361">
        <w:trPr>
          <w:trHeight w:val="246"/>
        </w:trPr>
        <w:tc>
          <w:tcPr>
            <w:tcW w:w="1196" w:type="dxa"/>
            <w:vAlign w:val="center"/>
          </w:tcPr>
          <w:p w14:paraId="1C688DF2" w14:textId="07FB2315" w:rsidR="00DE651D" w:rsidRDefault="00DE651D" w:rsidP="00DE651D">
            <w:pPr>
              <w:jc w:val="center"/>
              <w:rPr>
                <w:rFonts w:ascii="GHEA Grapalat" w:hAnsi="GHEA Grapalat"/>
              </w:rPr>
            </w:pPr>
            <w:r>
              <w:rPr>
                <w:rFonts w:ascii="GHEA Grapalat" w:hAnsi="GHEA Grapalat"/>
              </w:rPr>
              <w:t>92</w:t>
            </w:r>
          </w:p>
        </w:tc>
        <w:tc>
          <w:tcPr>
            <w:tcW w:w="1259" w:type="dxa"/>
            <w:vAlign w:val="center"/>
          </w:tcPr>
          <w:p w14:paraId="721A4405" w14:textId="6E28B1A0"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33651129</w:t>
            </w:r>
          </w:p>
        </w:tc>
        <w:tc>
          <w:tcPr>
            <w:tcW w:w="2578" w:type="dxa"/>
            <w:vAlign w:val="center"/>
          </w:tcPr>
          <w:p w14:paraId="74B05C1D" w14:textId="1E0B309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 +ինդապամիդ 8մգ+2.5մգ</w:t>
            </w:r>
          </w:p>
        </w:tc>
        <w:tc>
          <w:tcPr>
            <w:tcW w:w="921" w:type="dxa"/>
            <w:vAlign w:val="center"/>
          </w:tcPr>
          <w:p w14:paraId="2CCABEBF" w14:textId="77777777" w:rsidR="00DE651D" w:rsidRPr="00A71D81" w:rsidRDefault="00DE651D" w:rsidP="00DE651D">
            <w:pPr>
              <w:jc w:val="center"/>
              <w:rPr>
                <w:rFonts w:ascii="GHEA Grapalat" w:hAnsi="GHEA Grapalat"/>
                <w:sz w:val="20"/>
              </w:rPr>
            </w:pPr>
          </w:p>
        </w:tc>
        <w:tc>
          <w:tcPr>
            <w:tcW w:w="2780" w:type="dxa"/>
            <w:vAlign w:val="center"/>
          </w:tcPr>
          <w:p w14:paraId="790462C0" w14:textId="2D3EFBA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 +ինդապամիդ 8մգ+2.5մգ</w:t>
            </w:r>
          </w:p>
        </w:tc>
        <w:tc>
          <w:tcPr>
            <w:tcW w:w="812" w:type="dxa"/>
            <w:vAlign w:val="center"/>
          </w:tcPr>
          <w:p w14:paraId="384D56E3" w14:textId="7EA51651"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A0B151D" w14:textId="1E562680"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635BA6C" w14:textId="77777777" w:rsidR="00DE651D" w:rsidRPr="00A71D81" w:rsidRDefault="00DE651D" w:rsidP="00DE651D">
            <w:pPr>
              <w:jc w:val="center"/>
              <w:rPr>
                <w:rFonts w:ascii="GHEA Grapalat" w:hAnsi="GHEA Grapalat"/>
                <w:sz w:val="20"/>
              </w:rPr>
            </w:pPr>
          </w:p>
        </w:tc>
        <w:tc>
          <w:tcPr>
            <w:tcW w:w="939" w:type="dxa"/>
            <w:vAlign w:val="center"/>
          </w:tcPr>
          <w:p w14:paraId="363DA69D" w14:textId="6A0FC6C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w:t>
            </w:r>
          </w:p>
        </w:tc>
        <w:tc>
          <w:tcPr>
            <w:tcW w:w="1102" w:type="dxa"/>
          </w:tcPr>
          <w:p w14:paraId="762DA5A8" w14:textId="7A48B42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03908F4" w14:textId="523508E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w:t>
            </w:r>
          </w:p>
        </w:tc>
        <w:tc>
          <w:tcPr>
            <w:tcW w:w="1629" w:type="dxa"/>
            <w:vMerge/>
          </w:tcPr>
          <w:p w14:paraId="37195A46" w14:textId="77777777" w:rsidR="00DE651D" w:rsidRPr="00A71D81" w:rsidRDefault="00DE651D" w:rsidP="00DE651D">
            <w:pPr>
              <w:jc w:val="center"/>
              <w:rPr>
                <w:rFonts w:ascii="GHEA Grapalat" w:hAnsi="GHEA Grapalat"/>
                <w:sz w:val="20"/>
              </w:rPr>
            </w:pPr>
          </w:p>
        </w:tc>
      </w:tr>
      <w:tr w:rsidR="00DE651D" w:rsidRPr="00A71D81" w14:paraId="6D5890F5" w14:textId="77777777" w:rsidTr="00707361">
        <w:trPr>
          <w:trHeight w:val="246"/>
        </w:trPr>
        <w:tc>
          <w:tcPr>
            <w:tcW w:w="1196" w:type="dxa"/>
            <w:vAlign w:val="center"/>
          </w:tcPr>
          <w:p w14:paraId="1929AC07" w14:textId="79BDE7F5" w:rsidR="00DE651D" w:rsidRDefault="00DE651D" w:rsidP="00DE651D">
            <w:pPr>
              <w:jc w:val="center"/>
              <w:rPr>
                <w:rFonts w:ascii="GHEA Grapalat" w:hAnsi="GHEA Grapalat"/>
              </w:rPr>
            </w:pPr>
            <w:r>
              <w:rPr>
                <w:rFonts w:ascii="GHEA Grapalat" w:hAnsi="GHEA Grapalat"/>
              </w:rPr>
              <w:t>93</w:t>
            </w:r>
          </w:p>
        </w:tc>
        <w:tc>
          <w:tcPr>
            <w:tcW w:w="1259" w:type="dxa"/>
            <w:vAlign w:val="center"/>
          </w:tcPr>
          <w:p w14:paraId="6EB94B60" w14:textId="0BBD1945"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33621140</w:t>
            </w:r>
          </w:p>
        </w:tc>
        <w:tc>
          <w:tcPr>
            <w:tcW w:w="2578" w:type="dxa"/>
            <w:vAlign w:val="center"/>
          </w:tcPr>
          <w:p w14:paraId="558DA2FA" w14:textId="0717707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 ամլոդիպին 10մգ+5մգ</w:t>
            </w:r>
          </w:p>
        </w:tc>
        <w:tc>
          <w:tcPr>
            <w:tcW w:w="921" w:type="dxa"/>
            <w:vAlign w:val="center"/>
          </w:tcPr>
          <w:p w14:paraId="35B22976" w14:textId="77777777" w:rsidR="00DE651D" w:rsidRPr="00A71D81" w:rsidRDefault="00DE651D" w:rsidP="00DE651D">
            <w:pPr>
              <w:jc w:val="center"/>
              <w:rPr>
                <w:rFonts w:ascii="GHEA Grapalat" w:hAnsi="GHEA Grapalat"/>
                <w:sz w:val="20"/>
              </w:rPr>
            </w:pPr>
          </w:p>
        </w:tc>
        <w:tc>
          <w:tcPr>
            <w:tcW w:w="2780" w:type="dxa"/>
            <w:vAlign w:val="center"/>
          </w:tcPr>
          <w:p w14:paraId="0EED6924" w14:textId="59B25E4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 ամլոդիպին 10մգ+5մգ</w:t>
            </w:r>
          </w:p>
        </w:tc>
        <w:tc>
          <w:tcPr>
            <w:tcW w:w="812" w:type="dxa"/>
            <w:vAlign w:val="center"/>
          </w:tcPr>
          <w:p w14:paraId="44E73251" w14:textId="1B5EBD6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48215A7" w14:textId="1C949E65"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3D85ABC4" w14:textId="77777777" w:rsidR="00DE651D" w:rsidRPr="00A71D81" w:rsidRDefault="00DE651D" w:rsidP="00DE651D">
            <w:pPr>
              <w:jc w:val="center"/>
              <w:rPr>
                <w:rFonts w:ascii="GHEA Grapalat" w:hAnsi="GHEA Grapalat"/>
                <w:sz w:val="20"/>
              </w:rPr>
            </w:pPr>
          </w:p>
        </w:tc>
        <w:tc>
          <w:tcPr>
            <w:tcW w:w="939" w:type="dxa"/>
            <w:vAlign w:val="center"/>
          </w:tcPr>
          <w:p w14:paraId="4C1B6108" w14:textId="0C8D586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w:t>
            </w:r>
          </w:p>
        </w:tc>
        <w:tc>
          <w:tcPr>
            <w:tcW w:w="1102" w:type="dxa"/>
          </w:tcPr>
          <w:p w14:paraId="51666026" w14:textId="2585BE8A"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F836F63" w14:textId="16EB7A6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w:t>
            </w:r>
          </w:p>
        </w:tc>
        <w:tc>
          <w:tcPr>
            <w:tcW w:w="1629" w:type="dxa"/>
            <w:vMerge/>
          </w:tcPr>
          <w:p w14:paraId="50552425" w14:textId="77777777" w:rsidR="00DE651D" w:rsidRPr="00A71D81" w:rsidRDefault="00DE651D" w:rsidP="00DE651D">
            <w:pPr>
              <w:jc w:val="center"/>
              <w:rPr>
                <w:rFonts w:ascii="GHEA Grapalat" w:hAnsi="GHEA Grapalat"/>
                <w:sz w:val="20"/>
              </w:rPr>
            </w:pPr>
          </w:p>
        </w:tc>
      </w:tr>
      <w:tr w:rsidR="00DE651D" w:rsidRPr="00A71D81" w14:paraId="144CB252" w14:textId="77777777" w:rsidTr="00707361">
        <w:trPr>
          <w:trHeight w:val="246"/>
        </w:trPr>
        <w:tc>
          <w:tcPr>
            <w:tcW w:w="1196" w:type="dxa"/>
            <w:vAlign w:val="center"/>
          </w:tcPr>
          <w:p w14:paraId="1508A94B" w14:textId="5D61AB63" w:rsidR="00DE651D" w:rsidRDefault="00DE651D" w:rsidP="00DE651D">
            <w:pPr>
              <w:jc w:val="center"/>
              <w:rPr>
                <w:rFonts w:ascii="GHEA Grapalat" w:hAnsi="GHEA Grapalat"/>
              </w:rPr>
            </w:pPr>
            <w:r>
              <w:rPr>
                <w:rFonts w:ascii="GHEA Grapalat" w:hAnsi="GHEA Grapalat"/>
              </w:rPr>
              <w:t>94</w:t>
            </w:r>
          </w:p>
        </w:tc>
        <w:tc>
          <w:tcPr>
            <w:tcW w:w="1259" w:type="dxa"/>
            <w:vAlign w:val="center"/>
          </w:tcPr>
          <w:p w14:paraId="08536AB5" w14:textId="582086B6"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33651148</w:t>
            </w:r>
          </w:p>
        </w:tc>
        <w:tc>
          <w:tcPr>
            <w:tcW w:w="2578" w:type="dxa"/>
            <w:vAlign w:val="center"/>
          </w:tcPr>
          <w:p w14:paraId="033147AC" w14:textId="6B9A940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 ամլոդիպին 10մգ+10մգ</w:t>
            </w:r>
          </w:p>
        </w:tc>
        <w:tc>
          <w:tcPr>
            <w:tcW w:w="921" w:type="dxa"/>
            <w:vAlign w:val="center"/>
          </w:tcPr>
          <w:p w14:paraId="14974184" w14:textId="77777777" w:rsidR="00DE651D" w:rsidRPr="00A71D81" w:rsidRDefault="00DE651D" w:rsidP="00DE651D">
            <w:pPr>
              <w:jc w:val="center"/>
              <w:rPr>
                <w:rFonts w:ascii="GHEA Grapalat" w:hAnsi="GHEA Grapalat"/>
                <w:sz w:val="20"/>
              </w:rPr>
            </w:pPr>
          </w:p>
        </w:tc>
        <w:tc>
          <w:tcPr>
            <w:tcW w:w="2780" w:type="dxa"/>
            <w:vAlign w:val="center"/>
          </w:tcPr>
          <w:p w14:paraId="09B928FE" w14:textId="5841651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Պերինդոպրիլ+ ամլոդիպին 10մգ+10մգ</w:t>
            </w:r>
          </w:p>
        </w:tc>
        <w:tc>
          <w:tcPr>
            <w:tcW w:w="812" w:type="dxa"/>
            <w:vAlign w:val="center"/>
          </w:tcPr>
          <w:p w14:paraId="1F66600F" w14:textId="5BEAFCFD"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57FD360" w14:textId="60F85DC2"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03DCDEFF" w14:textId="77777777" w:rsidR="00DE651D" w:rsidRPr="00A71D81" w:rsidRDefault="00DE651D" w:rsidP="00DE651D">
            <w:pPr>
              <w:jc w:val="center"/>
              <w:rPr>
                <w:rFonts w:ascii="GHEA Grapalat" w:hAnsi="GHEA Grapalat"/>
                <w:sz w:val="20"/>
              </w:rPr>
            </w:pPr>
          </w:p>
        </w:tc>
        <w:tc>
          <w:tcPr>
            <w:tcW w:w="939" w:type="dxa"/>
            <w:vAlign w:val="center"/>
          </w:tcPr>
          <w:p w14:paraId="4B639D4D" w14:textId="3331D23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102" w:type="dxa"/>
          </w:tcPr>
          <w:p w14:paraId="47966372" w14:textId="195B442E"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F71E966" w14:textId="5D53604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629" w:type="dxa"/>
            <w:vMerge/>
          </w:tcPr>
          <w:p w14:paraId="0013D7DC" w14:textId="77777777" w:rsidR="00DE651D" w:rsidRPr="00A71D81" w:rsidRDefault="00DE651D" w:rsidP="00DE651D">
            <w:pPr>
              <w:jc w:val="center"/>
              <w:rPr>
                <w:rFonts w:ascii="GHEA Grapalat" w:hAnsi="GHEA Grapalat"/>
                <w:sz w:val="20"/>
              </w:rPr>
            </w:pPr>
          </w:p>
        </w:tc>
      </w:tr>
      <w:tr w:rsidR="00DE651D" w:rsidRPr="00A71D81" w14:paraId="1A7548CF" w14:textId="77777777" w:rsidTr="00707361">
        <w:trPr>
          <w:trHeight w:val="246"/>
        </w:trPr>
        <w:tc>
          <w:tcPr>
            <w:tcW w:w="1196" w:type="dxa"/>
            <w:vAlign w:val="center"/>
          </w:tcPr>
          <w:p w14:paraId="21BFEF8D" w14:textId="2076F103" w:rsidR="00DE651D" w:rsidRDefault="00DE651D" w:rsidP="00DE651D">
            <w:pPr>
              <w:jc w:val="center"/>
              <w:rPr>
                <w:rFonts w:ascii="GHEA Grapalat" w:hAnsi="GHEA Grapalat"/>
              </w:rPr>
            </w:pPr>
            <w:r>
              <w:rPr>
                <w:rFonts w:ascii="GHEA Grapalat" w:hAnsi="GHEA Grapalat"/>
              </w:rPr>
              <w:t>95</w:t>
            </w:r>
          </w:p>
        </w:tc>
        <w:tc>
          <w:tcPr>
            <w:tcW w:w="1259" w:type="dxa"/>
            <w:vAlign w:val="center"/>
          </w:tcPr>
          <w:p w14:paraId="5B55B2A3" w14:textId="1B8B450A"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33651116</w:t>
            </w:r>
          </w:p>
        </w:tc>
        <w:tc>
          <w:tcPr>
            <w:tcW w:w="2578" w:type="dxa"/>
            <w:vAlign w:val="center"/>
          </w:tcPr>
          <w:p w14:paraId="01B2FCD2" w14:textId="0B830E9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Բիսոպրոլոլ+պերինդոպրիլ 5մգ+10մգ</w:t>
            </w:r>
          </w:p>
        </w:tc>
        <w:tc>
          <w:tcPr>
            <w:tcW w:w="921" w:type="dxa"/>
            <w:vAlign w:val="center"/>
          </w:tcPr>
          <w:p w14:paraId="4A99C374" w14:textId="77777777" w:rsidR="00DE651D" w:rsidRPr="00A71D81" w:rsidRDefault="00DE651D" w:rsidP="00DE651D">
            <w:pPr>
              <w:jc w:val="center"/>
              <w:rPr>
                <w:rFonts w:ascii="GHEA Grapalat" w:hAnsi="GHEA Grapalat"/>
                <w:sz w:val="20"/>
              </w:rPr>
            </w:pPr>
          </w:p>
        </w:tc>
        <w:tc>
          <w:tcPr>
            <w:tcW w:w="2780" w:type="dxa"/>
            <w:vAlign w:val="center"/>
          </w:tcPr>
          <w:p w14:paraId="07EC17B5" w14:textId="7523FEA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Բիսոպրոլոլ+պերինդոպրիլ 5մգ+10մգ</w:t>
            </w:r>
          </w:p>
        </w:tc>
        <w:tc>
          <w:tcPr>
            <w:tcW w:w="812" w:type="dxa"/>
            <w:vAlign w:val="center"/>
          </w:tcPr>
          <w:p w14:paraId="075627B7" w14:textId="3EDEBD61"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F3E4A5C" w14:textId="02140663"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3B76BB5" w14:textId="77777777" w:rsidR="00DE651D" w:rsidRPr="00A71D81" w:rsidRDefault="00DE651D" w:rsidP="00DE651D">
            <w:pPr>
              <w:jc w:val="center"/>
              <w:rPr>
                <w:rFonts w:ascii="GHEA Grapalat" w:hAnsi="GHEA Grapalat"/>
                <w:sz w:val="20"/>
              </w:rPr>
            </w:pPr>
          </w:p>
        </w:tc>
        <w:tc>
          <w:tcPr>
            <w:tcW w:w="939" w:type="dxa"/>
            <w:vAlign w:val="center"/>
          </w:tcPr>
          <w:p w14:paraId="0EABF91D" w14:textId="5545B6C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3000</w:t>
            </w:r>
          </w:p>
        </w:tc>
        <w:tc>
          <w:tcPr>
            <w:tcW w:w="1102" w:type="dxa"/>
          </w:tcPr>
          <w:p w14:paraId="768098C3" w14:textId="6E815CE3"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3E7158C4" w14:textId="73D55F9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3000</w:t>
            </w:r>
          </w:p>
        </w:tc>
        <w:tc>
          <w:tcPr>
            <w:tcW w:w="1629" w:type="dxa"/>
            <w:vMerge/>
          </w:tcPr>
          <w:p w14:paraId="1D672EA6" w14:textId="77777777" w:rsidR="00DE651D" w:rsidRPr="00A71D81" w:rsidRDefault="00DE651D" w:rsidP="00DE651D">
            <w:pPr>
              <w:jc w:val="center"/>
              <w:rPr>
                <w:rFonts w:ascii="GHEA Grapalat" w:hAnsi="GHEA Grapalat"/>
                <w:sz w:val="20"/>
              </w:rPr>
            </w:pPr>
          </w:p>
        </w:tc>
      </w:tr>
      <w:tr w:rsidR="00DE651D" w:rsidRPr="00A71D81" w14:paraId="03900CBD" w14:textId="77777777" w:rsidTr="00707361">
        <w:trPr>
          <w:trHeight w:val="246"/>
        </w:trPr>
        <w:tc>
          <w:tcPr>
            <w:tcW w:w="1196" w:type="dxa"/>
            <w:vAlign w:val="center"/>
          </w:tcPr>
          <w:p w14:paraId="27CBFEC4" w14:textId="48455A1E" w:rsidR="00DE651D" w:rsidRDefault="00DE651D" w:rsidP="00DE651D">
            <w:pPr>
              <w:jc w:val="center"/>
              <w:rPr>
                <w:rFonts w:ascii="GHEA Grapalat" w:hAnsi="GHEA Grapalat"/>
              </w:rPr>
            </w:pPr>
            <w:r>
              <w:rPr>
                <w:rFonts w:ascii="GHEA Grapalat" w:hAnsi="GHEA Grapalat"/>
              </w:rPr>
              <w:lastRenderedPageBreak/>
              <w:t>96</w:t>
            </w:r>
          </w:p>
        </w:tc>
        <w:tc>
          <w:tcPr>
            <w:tcW w:w="1259" w:type="dxa"/>
            <w:vAlign w:val="center"/>
          </w:tcPr>
          <w:p w14:paraId="57F96F9B" w14:textId="7C93841C"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33651115</w:t>
            </w:r>
          </w:p>
        </w:tc>
        <w:tc>
          <w:tcPr>
            <w:tcW w:w="2578" w:type="dxa"/>
            <w:vAlign w:val="center"/>
          </w:tcPr>
          <w:p w14:paraId="173B7550" w14:textId="6EDA5C22"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Բիսոպրոլոլ+պերինդոպրիլ 5մգ+5մգ</w:t>
            </w:r>
          </w:p>
        </w:tc>
        <w:tc>
          <w:tcPr>
            <w:tcW w:w="921" w:type="dxa"/>
            <w:vAlign w:val="center"/>
          </w:tcPr>
          <w:p w14:paraId="5F103608" w14:textId="77777777" w:rsidR="00DE651D" w:rsidRPr="00A71D81" w:rsidRDefault="00DE651D" w:rsidP="00DE651D">
            <w:pPr>
              <w:jc w:val="center"/>
              <w:rPr>
                <w:rFonts w:ascii="GHEA Grapalat" w:hAnsi="GHEA Grapalat"/>
                <w:sz w:val="20"/>
              </w:rPr>
            </w:pPr>
          </w:p>
        </w:tc>
        <w:tc>
          <w:tcPr>
            <w:tcW w:w="2780" w:type="dxa"/>
            <w:vAlign w:val="center"/>
          </w:tcPr>
          <w:p w14:paraId="0BF5C50C" w14:textId="2804774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Բիսոպրոլոլ+պերինդոպրիլ 5մգ+5մգ</w:t>
            </w:r>
          </w:p>
        </w:tc>
        <w:tc>
          <w:tcPr>
            <w:tcW w:w="812" w:type="dxa"/>
            <w:vAlign w:val="center"/>
          </w:tcPr>
          <w:p w14:paraId="6E9525AA" w14:textId="641B7DCA"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6AD2CF76" w14:textId="0DB58C6C"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346DC081" w14:textId="77777777" w:rsidR="00DE651D" w:rsidRPr="00A71D81" w:rsidRDefault="00DE651D" w:rsidP="00DE651D">
            <w:pPr>
              <w:jc w:val="center"/>
              <w:rPr>
                <w:rFonts w:ascii="GHEA Grapalat" w:hAnsi="GHEA Grapalat"/>
                <w:sz w:val="20"/>
              </w:rPr>
            </w:pPr>
          </w:p>
        </w:tc>
        <w:tc>
          <w:tcPr>
            <w:tcW w:w="939" w:type="dxa"/>
            <w:vAlign w:val="center"/>
          </w:tcPr>
          <w:p w14:paraId="717ED839" w14:textId="08D8BD24"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102" w:type="dxa"/>
          </w:tcPr>
          <w:p w14:paraId="2A39E7DD" w14:textId="7DDCC080"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A80C528" w14:textId="18D1F812"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629" w:type="dxa"/>
            <w:vMerge/>
          </w:tcPr>
          <w:p w14:paraId="09184808" w14:textId="77777777" w:rsidR="00DE651D" w:rsidRPr="00A71D81" w:rsidRDefault="00DE651D" w:rsidP="00DE651D">
            <w:pPr>
              <w:jc w:val="center"/>
              <w:rPr>
                <w:rFonts w:ascii="GHEA Grapalat" w:hAnsi="GHEA Grapalat"/>
                <w:sz w:val="20"/>
              </w:rPr>
            </w:pPr>
          </w:p>
        </w:tc>
      </w:tr>
      <w:tr w:rsidR="00DE651D" w:rsidRPr="00A71D81" w14:paraId="18B9F180" w14:textId="77777777" w:rsidTr="00707361">
        <w:trPr>
          <w:trHeight w:val="246"/>
        </w:trPr>
        <w:tc>
          <w:tcPr>
            <w:tcW w:w="1196" w:type="dxa"/>
            <w:vAlign w:val="center"/>
          </w:tcPr>
          <w:p w14:paraId="6D848C95" w14:textId="30726C34" w:rsidR="00DE651D" w:rsidRDefault="00DE651D" w:rsidP="00DE651D">
            <w:pPr>
              <w:jc w:val="center"/>
              <w:rPr>
                <w:rFonts w:ascii="GHEA Grapalat" w:hAnsi="GHEA Grapalat"/>
              </w:rPr>
            </w:pPr>
            <w:r>
              <w:rPr>
                <w:rFonts w:ascii="GHEA Grapalat" w:hAnsi="GHEA Grapalat"/>
              </w:rPr>
              <w:t>97</w:t>
            </w:r>
          </w:p>
        </w:tc>
        <w:tc>
          <w:tcPr>
            <w:tcW w:w="1259" w:type="dxa"/>
            <w:vAlign w:val="center"/>
          </w:tcPr>
          <w:p w14:paraId="11123308" w14:textId="3229C15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33621690</w:t>
            </w:r>
          </w:p>
        </w:tc>
        <w:tc>
          <w:tcPr>
            <w:tcW w:w="2578" w:type="dxa"/>
            <w:vAlign w:val="center"/>
          </w:tcPr>
          <w:p w14:paraId="023C79F9" w14:textId="7EFA22E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Ռամիպրիլ + հիդրոքլորթիազիդ 10մգ+12.5մգ</w:t>
            </w:r>
          </w:p>
        </w:tc>
        <w:tc>
          <w:tcPr>
            <w:tcW w:w="921" w:type="dxa"/>
            <w:vAlign w:val="center"/>
          </w:tcPr>
          <w:p w14:paraId="6520048B" w14:textId="77777777" w:rsidR="00DE651D" w:rsidRPr="00A71D81" w:rsidRDefault="00DE651D" w:rsidP="00DE651D">
            <w:pPr>
              <w:jc w:val="center"/>
              <w:rPr>
                <w:rFonts w:ascii="GHEA Grapalat" w:hAnsi="GHEA Grapalat"/>
                <w:sz w:val="20"/>
              </w:rPr>
            </w:pPr>
          </w:p>
        </w:tc>
        <w:tc>
          <w:tcPr>
            <w:tcW w:w="2780" w:type="dxa"/>
            <w:vAlign w:val="center"/>
          </w:tcPr>
          <w:p w14:paraId="185B4675" w14:textId="7297797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Ռամիպրիլ + հիդրոքլորթիազիդ 10մգ+12.5մգ</w:t>
            </w:r>
          </w:p>
        </w:tc>
        <w:tc>
          <w:tcPr>
            <w:tcW w:w="812" w:type="dxa"/>
            <w:vAlign w:val="center"/>
          </w:tcPr>
          <w:p w14:paraId="00AAA796" w14:textId="0F685E26"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2DEBD7FF" w14:textId="31F09EEA"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4BCA1573" w14:textId="77777777" w:rsidR="00DE651D" w:rsidRPr="00A71D81" w:rsidRDefault="00DE651D" w:rsidP="00DE651D">
            <w:pPr>
              <w:jc w:val="center"/>
              <w:rPr>
                <w:rFonts w:ascii="GHEA Grapalat" w:hAnsi="GHEA Grapalat"/>
                <w:sz w:val="20"/>
              </w:rPr>
            </w:pPr>
          </w:p>
        </w:tc>
        <w:tc>
          <w:tcPr>
            <w:tcW w:w="939" w:type="dxa"/>
            <w:vAlign w:val="center"/>
          </w:tcPr>
          <w:p w14:paraId="22A5AA84" w14:textId="770D38F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102" w:type="dxa"/>
          </w:tcPr>
          <w:p w14:paraId="488B61EB" w14:textId="514E6FC2"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63857A7" w14:textId="4922493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629" w:type="dxa"/>
            <w:vMerge/>
          </w:tcPr>
          <w:p w14:paraId="5A876EFE" w14:textId="77777777" w:rsidR="00DE651D" w:rsidRPr="00A71D81" w:rsidRDefault="00DE651D" w:rsidP="00DE651D">
            <w:pPr>
              <w:jc w:val="center"/>
              <w:rPr>
                <w:rFonts w:ascii="GHEA Grapalat" w:hAnsi="GHEA Grapalat"/>
                <w:sz w:val="20"/>
              </w:rPr>
            </w:pPr>
          </w:p>
        </w:tc>
      </w:tr>
      <w:tr w:rsidR="00DE651D" w:rsidRPr="00A71D81" w14:paraId="53A004CD" w14:textId="77777777" w:rsidTr="00707361">
        <w:trPr>
          <w:trHeight w:val="246"/>
        </w:trPr>
        <w:tc>
          <w:tcPr>
            <w:tcW w:w="1196" w:type="dxa"/>
            <w:vAlign w:val="center"/>
          </w:tcPr>
          <w:p w14:paraId="25C56551" w14:textId="3CE50E54" w:rsidR="00DE651D" w:rsidRDefault="00DE651D" w:rsidP="00DE651D">
            <w:pPr>
              <w:jc w:val="center"/>
              <w:rPr>
                <w:rFonts w:ascii="GHEA Grapalat" w:hAnsi="GHEA Grapalat"/>
              </w:rPr>
            </w:pPr>
            <w:r>
              <w:rPr>
                <w:rFonts w:ascii="GHEA Grapalat" w:hAnsi="GHEA Grapalat"/>
              </w:rPr>
              <w:t>98</w:t>
            </w:r>
          </w:p>
        </w:tc>
        <w:tc>
          <w:tcPr>
            <w:tcW w:w="1259" w:type="dxa"/>
            <w:vAlign w:val="center"/>
          </w:tcPr>
          <w:p w14:paraId="20CC8DD3" w14:textId="6FCA876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33611120</w:t>
            </w:r>
          </w:p>
        </w:tc>
        <w:tc>
          <w:tcPr>
            <w:tcW w:w="2578" w:type="dxa"/>
            <w:vAlign w:val="center"/>
          </w:tcPr>
          <w:p w14:paraId="6269905F" w14:textId="6853BE60"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Սալբուտամոլ շնչառման, 100 մկգ/դեղաչափ Salbutamol</w:t>
            </w:r>
          </w:p>
        </w:tc>
        <w:tc>
          <w:tcPr>
            <w:tcW w:w="921" w:type="dxa"/>
            <w:vAlign w:val="center"/>
          </w:tcPr>
          <w:p w14:paraId="06D4799C" w14:textId="77777777" w:rsidR="00DE651D" w:rsidRPr="00A71D81" w:rsidRDefault="00DE651D" w:rsidP="00DE651D">
            <w:pPr>
              <w:jc w:val="center"/>
              <w:rPr>
                <w:rFonts w:ascii="GHEA Grapalat" w:hAnsi="GHEA Grapalat"/>
                <w:sz w:val="20"/>
              </w:rPr>
            </w:pPr>
          </w:p>
        </w:tc>
        <w:tc>
          <w:tcPr>
            <w:tcW w:w="2780" w:type="dxa"/>
            <w:vAlign w:val="center"/>
          </w:tcPr>
          <w:p w14:paraId="204A1B22" w14:textId="43A6FB0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Սալբուտամոլ շնչառման, 100 մկգ/դեղաչափ Salbutamol</w:t>
            </w:r>
          </w:p>
        </w:tc>
        <w:tc>
          <w:tcPr>
            <w:tcW w:w="812" w:type="dxa"/>
            <w:vAlign w:val="center"/>
          </w:tcPr>
          <w:p w14:paraId="55FFA970" w14:textId="3412AA7E"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C140F78" w14:textId="4B23840E"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38A24A02" w14:textId="77777777" w:rsidR="00DE651D" w:rsidRPr="00A71D81" w:rsidRDefault="00DE651D" w:rsidP="00DE651D">
            <w:pPr>
              <w:jc w:val="center"/>
              <w:rPr>
                <w:rFonts w:ascii="GHEA Grapalat" w:hAnsi="GHEA Grapalat"/>
                <w:sz w:val="20"/>
              </w:rPr>
            </w:pPr>
          </w:p>
        </w:tc>
        <w:tc>
          <w:tcPr>
            <w:tcW w:w="939" w:type="dxa"/>
            <w:vAlign w:val="center"/>
          </w:tcPr>
          <w:p w14:paraId="44FDF948" w14:textId="2C8DF69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102" w:type="dxa"/>
          </w:tcPr>
          <w:p w14:paraId="5E510EBB" w14:textId="5D39A8B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6AEF206" w14:textId="080B491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629" w:type="dxa"/>
            <w:vMerge/>
          </w:tcPr>
          <w:p w14:paraId="6087C511" w14:textId="77777777" w:rsidR="00DE651D" w:rsidRPr="00A71D81" w:rsidRDefault="00DE651D" w:rsidP="00DE651D">
            <w:pPr>
              <w:jc w:val="center"/>
              <w:rPr>
                <w:rFonts w:ascii="GHEA Grapalat" w:hAnsi="GHEA Grapalat"/>
                <w:sz w:val="20"/>
              </w:rPr>
            </w:pPr>
          </w:p>
        </w:tc>
      </w:tr>
      <w:tr w:rsidR="00DE651D" w:rsidRPr="00A71D81" w14:paraId="4743A6AC" w14:textId="77777777" w:rsidTr="00707361">
        <w:trPr>
          <w:trHeight w:val="246"/>
        </w:trPr>
        <w:tc>
          <w:tcPr>
            <w:tcW w:w="1196" w:type="dxa"/>
            <w:vAlign w:val="center"/>
          </w:tcPr>
          <w:p w14:paraId="01778C80" w14:textId="095DE0C4" w:rsidR="00DE651D" w:rsidRDefault="00DE651D" w:rsidP="00DE651D">
            <w:pPr>
              <w:jc w:val="center"/>
              <w:rPr>
                <w:rFonts w:ascii="GHEA Grapalat" w:hAnsi="GHEA Grapalat"/>
              </w:rPr>
            </w:pPr>
            <w:r>
              <w:rPr>
                <w:rFonts w:ascii="GHEA Grapalat" w:hAnsi="GHEA Grapalat"/>
              </w:rPr>
              <w:t>99</w:t>
            </w:r>
          </w:p>
        </w:tc>
        <w:tc>
          <w:tcPr>
            <w:tcW w:w="1259" w:type="dxa"/>
            <w:vAlign w:val="center"/>
          </w:tcPr>
          <w:p w14:paraId="6255CA0A" w14:textId="1ECD7077"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33621210</w:t>
            </w:r>
          </w:p>
        </w:tc>
        <w:tc>
          <w:tcPr>
            <w:tcW w:w="2578" w:type="dxa"/>
            <w:vAlign w:val="center"/>
          </w:tcPr>
          <w:p w14:paraId="1034BCAD" w14:textId="7E825212"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Երկաթի սուլֆատ, ֆոլաթթու Iron sulfate, folic acid դեղահատ, 80մգ + 0.35մգ</w:t>
            </w:r>
          </w:p>
        </w:tc>
        <w:tc>
          <w:tcPr>
            <w:tcW w:w="921" w:type="dxa"/>
            <w:vAlign w:val="center"/>
          </w:tcPr>
          <w:p w14:paraId="5236EC06" w14:textId="77777777" w:rsidR="00DE651D" w:rsidRPr="00A71D81" w:rsidRDefault="00DE651D" w:rsidP="00DE651D">
            <w:pPr>
              <w:jc w:val="center"/>
              <w:rPr>
                <w:rFonts w:ascii="GHEA Grapalat" w:hAnsi="GHEA Grapalat"/>
                <w:sz w:val="20"/>
              </w:rPr>
            </w:pPr>
          </w:p>
        </w:tc>
        <w:tc>
          <w:tcPr>
            <w:tcW w:w="2780" w:type="dxa"/>
            <w:vAlign w:val="center"/>
          </w:tcPr>
          <w:p w14:paraId="20097E58" w14:textId="5258EE3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Երկաթի սուլֆատ, ֆոլաթթու Iron sulfate, folic acid դեղահատ, 80մգ + 0.35մգ</w:t>
            </w:r>
          </w:p>
        </w:tc>
        <w:tc>
          <w:tcPr>
            <w:tcW w:w="812" w:type="dxa"/>
            <w:vAlign w:val="center"/>
          </w:tcPr>
          <w:p w14:paraId="2740B97B" w14:textId="1D0EFFAD"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9187068" w14:textId="6373493E"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399D45FC" w14:textId="77777777" w:rsidR="00DE651D" w:rsidRPr="00A71D81" w:rsidRDefault="00DE651D" w:rsidP="00DE651D">
            <w:pPr>
              <w:jc w:val="center"/>
              <w:rPr>
                <w:rFonts w:ascii="GHEA Grapalat" w:hAnsi="GHEA Grapalat"/>
                <w:sz w:val="20"/>
              </w:rPr>
            </w:pPr>
          </w:p>
        </w:tc>
        <w:tc>
          <w:tcPr>
            <w:tcW w:w="939" w:type="dxa"/>
            <w:vAlign w:val="center"/>
          </w:tcPr>
          <w:p w14:paraId="6192A64B" w14:textId="58CDAE9B"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102" w:type="dxa"/>
          </w:tcPr>
          <w:p w14:paraId="52026B9A" w14:textId="65B05D67"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41E6E36A" w14:textId="39FC243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629" w:type="dxa"/>
            <w:vMerge/>
          </w:tcPr>
          <w:p w14:paraId="51AF25A2" w14:textId="77777777" w:rsidR="00DE651D" w:rsidRPr="00A71D81" w:rsidRDefault="00DE651D" w:rsidP="00DE651D">
            <w:pPr>
              <w:jc w:val="center"/>
              <w:rPr>
                <w:rFonts w:ascii="GHEA Grapalat" w:hAnsi="GHEA Grapalat"/>
                <w:sz w:val="20"/>
              </w:rPr>
            </w:pPr>
          </w:p>
        </w:tc>
      </w:tr>
      <w:tr w:rsidR="00DE651D" w:rsidRPr="00A71D81" w14:paraId="43243560" w14:textId="77777777" w:rsidTr="00707361">
        <w:trPr>
          <w:trHeight w:val="246"/>
        </w:trPr>
        <w:tc>
          <w:tcPr>
            <w:tcW w:w="1196" w:type="dxa"/>
            <w:vAlign w:val="center"/>
          </w:tcPr>
          <w:p w14:paraId="5ECDC810" w14:textId="5F20892D" w:rsidR="00DE651D" w:rsidRDefault="00DE651D" w:rsidP="00DE651D">
            <w:pPr>
              <w:jc w:val="center"/>
              <w:rPr>
                <w:rFonts w:ascii="GHEA Grapalat" w:hAnsi="GHEA Grapalat"/>
              </w:rPr>
            </w:pPr>
            <w:r>
              <w:rPr>
                <w:rFonts w:ascii="GHEA Grapalat" w:hAnsi="GHEA Grapalat"/>
              </w:rPr>
              <w:lastRenderedPageBreak/>
              <w:t>100</w:t>
            </w:r>
          </w:p>
        </w:tc>
        <w:tc>
          <w:tcPr>
            <w:tcW w:w="1259" w:type="dxa"/>
            <w:vAlign w:val="center"/>
          </w:tcPr>
          <w:p w14:paraId="178100AE" w14:textId="6B494872"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33651116</w:t>
            </w:r>
          </w:p>
        </w:tc>
        <w:tc>
          <w:tcPr>
            <w:tcW w:w="2578" w:type="dxa"/>
            <w:vAlign w:val="center"/>
          </w:tcPr>
          <w:p w14:paraId="4B03D825" w14:textId="7CCF1AA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Սպիրոնոլակտոն դեղահատ 50մգ Spironolactone</w:t>
            </w:r>
          </w:p>
        </w:tc>
        <w:tc>
          <w:tcPr>
            <w:tcW w:w="921" w:type="dxa"/>
            <w:vAlign w:val="center"/>
          </w:tcPr>
          <w:p w14:paraId="6D87E179" w14:textId="77777777" w:rsidR="00DE651D" w:rsidRPr="00A71D81" w:rsidRDefault="00DE651D" w:rsidP="00DE651D">
            <w:pPr>
              <w:jc w:val="center"/>
              <w:rPr>
                <w:rFonts w:ascii="GHEA Grapalat" w:hAnsi="GHEA Grapalat"/>
                <w:sz w:val="20"/>
              </w:rPr>
            </w:pPr>
          </w:p>
        </w:tc>
        <w:tc>
          <w:tcPr>
            <w:tcW w:w="2780" w:type="dxa"/>
            <w:vAlign w:val="center"/>
          </w:tcPr>
          <w:p w14:paraId="10E1DD97" w14:textId="1E59E43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Սպիրոնոլակտոն դեղահատ 50մգ Spironolactone</w:t>
            </w:r>
          </w:p>
        </w:tc>
        <w:tc>
          <w:tcPr>
            <w:tcW w:w="812" w:type="dxa"/>
            <w:vAlign w:val="center"/>
          </w:tcPr>
          <w:p w14:paraId="43FE9C6F" w14:textId="0CF6094D"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19C4191B" w14:textId="55CF8BE3"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1303DEED" w14:textId="77777777" w:rsidR="00DE651D" w:rsidRPr="00A71D81" w:rsidRDefault="00DE651D" w:rsidP="00DE651D">
            <w:pPr>
              <w:jc w:val="center"/>
              <w:rPr>
                <w:rFonts w:ascii="GHEA Grapalat" w:hAnsi="GHEA Grapalat"/>
                <w:sz w:val="20"/>
              </w:rPr>
            </w:pPr>
          </w:p>
        </w:tc>
        <w:tc>
          <w:tcPr>
            <w:tcW w:w="939" w:type="dxa"/>
            <w:vAlign w:val="center"/>
          </w:tcPr>
          <w:p w14:paraId="168BF3D4" w14:textId="1636772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102" w:type="dxa"/>
          </w:tcPr>
          <w:p w14:paraId="1215DBAB" w14:textId="4285FE64"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B98E5D1" w14:textId="297D196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w:t>
            </w:r>
          </w:p>
        </w:tc>
        <w:tc>
          <w:tcPr>
            <w:tcW w:w="1629" w:type="dxa"/>
            <w:vMerge/>
          </w:tcPr>
          <w:p w14:paraId="63B573B1" w14:textId="77777777" w:rsidR="00DE651D" w:rsidRPr="00A71D81" w:rsidRDefault="00DE651D" w:rsidP="00DE651D">
            <w:pPr>
              <w:jc w:val="center"/>
              <w:rPr>
                <w:rFonts w:ascii="GHEA Grapalat" w:hAnsi="GHEA Grapalat"/>
                <w:sz w:val="20"/>
              </w:rPr>
            </w:pPr>
          </w:p>
        </w:tc>
      </w:tr>
      <w:tr w:rsidR="00DE651D" w:rsidRPr="00A71D81" w14:paraId="6DC228C1" w14:textId="77777777" w:rsidTr="00707361">
        <w:trPr>
          <w:trHeight w:val="246"/>
        </w:trPr>
        <w:tc>
          <w:tcPr>
            <w:tcW w:w="1196" w:type="dxa"/>
            <w:vAlign w:val="center"/>
          </w:tcPr>
          <w:p w14:paraId="3FED7E48" w14:textId="4CA26A20" w:rsidR="00DE651D" w:rsidRDefault="00DE651D" w:rsidP="00DE651D">
            <w:pPr>
              <w:jc w:val="center"/>
              <w:rPr>
                <w:rFonts w:ascii="GHEA Grapalat" w:hAnsi="GHEA Grapalat"/>
              </w:rPr>
            </w:pPr>
            <w:r>
              <w:rPr>
                <w:rFonts w:ascii="GHEA Grapalat" w:hAnsi="GHEA Grapalat"/>
              </w:rPr>
              <w:lastRenderedPageBreak/>
              <w:t>101</w:t>
            </w:r>
          </w:p>
        </w:tc>
        <w:tc>
          <w:tcPr>
            <w:tcW w:w="1259" w:type="dxa"/>
            <w:vAlign w:val="center"/>
          </w:tcPr>
          <w:p w14:paraId="15126E45" w14:textId="788EA2D6"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33651118</w:t>
            </w:r>
          </w:p>
        </w:tc>
        <w:tc>
          <w:tcPr>
            <w:tcW w:w="2578" w:type="dxa"/>
            <w:vAlign w:val="center"/>
          </w:tcPr>
          <w:p w14:paraId="7F1D05EF" w14:textId="5E721F1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Էթանոլ լուծույթ (բնափոխված),  1000ml 70%, Ethanol</w:t>
            </w:r>
          </w:p>
        </w:tc>
        <w:tc>
          <w:tcPr>
            <w:tcW w:w="921" w:type="dxa"/>
            <w:vAlign w:val="center"/>
          </w:tcPr>
          <w:p w14:paraId="17799CDC" w14:textId="77777777" w:rsidR="00DE651D" w:rsidRPr="00A71D81" w:rsidRDefault="00DE651D" w:rsidP="00DE651D">
            <w:pPr>
              <w:jc w:val="center"/>
              <w:rPr>
                <w:rFonts w:ascii="GHEA Grapalat" w:hAnsi="GHEA Grapalat"/>
                <w:sz w:val="20"/>
              </w:rPr>
            </w:pPr>
          </w:p>
        </w:tc>
        <w:tc>
          <w:tcPr>
            <w:tcW w:w="2780" w:type="dxa"/>
            <w:vAlign w:val="center"/>
          </w:tcPr>
          <w:p w14:paraId="2F83614A" w14:textId="4634DF5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Էթանոլ լուծույթ (բնափոխված),  1000ml 70%, Ethanol</w:t>
            </w:r>
          </w:p>
        </w:tc>
        <w:tc>
          <w:tcPr>
            <w:tcW w:w="812" w:type="dxa"/>
            <w:vAlign w:val="center"/>
          </w:tcPr>
          <w:p w14:paraId="5E3824A7" w14:textId="563BC1D8"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2AE31387" w14:textId="4D886C16"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6470FB5B" w14:textId="77777777" w:rsidR="00DE651D" w:rsidRPr="00A71D81" w:rsidRDefault="00DE651D" w:rsidP="00DE651D">
            <w:pPr>
              <w:jc w:val="center"/>
              <w:rPr>
                <w:rFonts w:ascii="GHEA Grapalat" w:hAnsi="GHEA Grapalat"/>
                <w:sz w:val="20"/>
              </w:rPr>
            </w:pPr>
          </w:p>
        </w:tc>
        <w:tc>
          <w:tcPr>
            <w:tcW w:w="939" w:type="dxa"/>
            <w:vAlign w:val="center"/>
          </w:tcPr>
          <w:p w14:paraId="5D67BFAD" w14:textId="05A7620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102" w:type="dxa"/>
          </w:tcPr>
          <w:p w14:paraId="70314615" w14:textId="016999AB"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D5A8599" w14:textId="4B38DBC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629" w:type="dxa"/>
            <w:vMerge/>
          </w:tcPr>
          <w:p w14:paraId="04C3FCB4" w14:textId="77777777" w:rsidR="00DE651D" w:rsidRPr="00A71D81" w:rsidRDefault="00DE651D" w:rsidP="00DE651D">
            <w:pPr>
              <w:jc w:val="center"/>
              <w:rPr>
                <w:rFonts w:ascii="GHEA Grapalat" w:hAnsi="GHEA Grapalat"/>
                <w:sz w:val="20"/>
              </w:rPr>
            </w:pPr>
          </w:p>
        </w:tc>
      </w:tr>
      <w:tr w:rsidR="00DE651D" w:rsidRPr="00A71D81" w14:paraId="6DA1070C" w14:textId="77777777" w:rsidTr="00707361">
        <w:trPr>
          <w:trHeight w:val="246"/>
        </w:trPr>
        <w:tc>
          <w:tcPr>
            <w:tcW w:w="1196" w:type="dxa"/>
            <w:vAlign w:val="center"/>
          </w:tcPr>
          <w:p w14:paraId="18384656" w14:textId="55983D30" w:rsidR="00DE651D" w:rsidRDefault="00DE651D" w:rsidP="00DE651D">
            <w:pPr>
              <w:jc w:val="center"/>
              <w:rPr>
                <w:rFonts w:ascii="GHEA Grapalat" w:hAnsi="GHEA Grapalat"/>
              </w:rPr>
            </w:pPr>
            <w:r>
              <w:rPr>
                <w:rFonts w:ascii="GHEA Grapalat" w:hAnsi="GHEA Grapalat"/>
              </w:rPr>
              <w:t>102</w:t>
            </w:r>
          </w:p>
        </w:tc>
        <w:tc>
          <w:tcPr>
            <w:tcW w:w="1259" w:type="dxa"/>
            <w:vAlign w:val="center"/>
          </w:tcPr>
          <w:p w14:paraId="41EF0BFC" w14:textId="7FFAE5A8"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33621240</w:t>
            </w:r>
          </w:p>
        </w:tc>
        <w:tc>
          <w:tcPr>
            <w:tcW w:w="2578" w:type="dxa"/>
            <w:vAlign w:val="center"/>
          </w:tcPr>
          <w:p w14:paraId="0AABABF9" w14:textId="0F4AF91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Էթանոլ լուծույթ (բնափոխված),  1000ml 96%, Ethanol</w:t>
            </w:r>
          </w:p>
        </w:tc>
        <w:tc>
          <w:tcPr>
            <w:tcW w:w="921" w:type="dxa"/>
            <w:vAlign w:val="center"/>
          </w:tcPr>
          <w:p w14:paraId="76F138BC" w14:textId="77777777" w:rsidR="00DE651D" w:rsidRPr="00A71D81" w:rsidRDefault="00DE651D" w:rsidP="00DE651D">
            <w:pPr>
              <w:jc w:val="center"/>
              <w:rPr>
                <w:rFonts w:ascii="GHEA Grapalat" w:hAnsi="GHEA Grapalat"/>
                <w:sz w:val="20"/>
              </w:rPr>
            </w:pPr>
          </w:p>
        </w:tc>
        <w:tc>
          <w:tcPr>
            <w:tcW w:w="2780" w:type="dxa"/>
            <w:vAlign w:val="center"/>
          </w:tcPr>
          <w:p w14:paraId="1F1A76DD" w14:textId="58FDBFC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Էթանոլ լուծույթ (բնափոխված),  1000ml 96%, Ethanol</w:t>
            </w:r>
          </w:p>
        </w:tc>
        <w:tc>
          <w:tcPr>
            <w:tcW w:w="812" w:type="dxa"/>
            <w:vAlign w:val="center"/>
          </w:tcPr>
          <w:p w14:paraId="554ECBC8" w14:textId="6D12E993"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4AECAD25" w14:textId="09979D9F"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4BB3716" w14:textId="77777777" w:rsidR="00DE651D" w:rsidRPr="00A71D81" w:rsidRDefault="00DE651D" w:rsidP="00DE651D">
            <w:pPr>
              <w:jc w:val="center"/>
              <w:rPr>
                <w:rFonts w:ascii="GHEA Grapalat" w:hAnsi="GHEA Grapalat"/>
                <w:sz w:val="20"/>
              </w:rPr>
            </w:pPr>
          </w:p>
        </w:tc>
        <w:tc>
          <w:tcPr>
            <w:tcW w:w="939" w:type="dxa"/>
            <w:vAlign w:val="center"/>
          </w:tcPr>
          <w:p w14:paraId="4D3D2E3E" w14:textId="1886A1E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102" w:type="dxa"/>
          </w:tcPr>
          <w:p w14:paraId="3F23E60D" w14:textId="7FFEA74F"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F3D5F48" w14:textId="676573F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629" w:type="dxa"/>
            <w:vMerge/>
          </w:tcPr>
          <w:p w14:paraId="507D2FD6" w14:textId="77777777" w:rsidR="00DE651D" w:rsidRPr="00A71D81" w:rsidRDefault="00DE651D" w:rsidP="00DE651D">
            <w:pPr>
              <w:jc w:val="center"/>
              <w:rPr>
                <w:rFonts w:ascii="GHEA Grapalat" w:hAnsi="GHEA Grapalat"/>
                <w:sz w:val="20"/>
              </w:rPr>
            </w:pPr>
          </w:p>
        </w:tc>
      </w:tr>
      <w:tr w:rsidR="00DE651D" w:rsidRPr="00A71D81" w14:paraId="74A5758D" w14:textId="77777777" w:rsidTr="00707361">
        <w:trPr>
          <w:trHeight w:val="246"/>
        </w:trPr>
        <w:tc>
          <w:tcPr>
            <w:tcW w:w="1196" w:type="dxa"/>
            <w:vAlign w:val="center"/>
          </w:tcPr>
          <w:p w14:paraId="254636BB" w14:textId="0A9B90F8" w:rsidR="00DE651D" w:rsidRDefault="00DE651D" w:rsidP="00DE651D">
            <w:pPr>
              <w:jc w:val="center"/>
              <w:rPr>
                <w:rFonts w:ascii="GHEA Grapalat" w:hAnsi="GHEA Grapalat"/>
              </w:rPr>
            </w:pPr>
            <w:r>
              <w:rPr>
                <w:rFonts w:ascii="GHEA Grapalat" w:hAnsi="GHEA Grapalat"/>
              </w:rPr>
              <w:t>103</w:t>
            </w:r>
          </w:p>
        </w:tc>
        <w:tc>
          <w:tcPr>
            <w:tcW w:w="1259" w:type="dxa"/>
            <w:vAlign w:val="center"/>
          </w:tcPr>
          <w:p w14:paraId="11AE78D5" w14:textId="3304A8E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33621220</w:t>
            </w:r>
          </w:p>
        </w:tc>
        <w:tc>
          <w:tcPr>
            <w:tcW w:w="2578" w:type="dxa"/>
            <w:vAlign w:val="center"/>
          </w:tcPr>
          <w:p w14:paraId="6D5E2F22" w14:textId="6DC68773"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Վարֆարին Warfarin դեղահատ 2,5մգ</w:t>
            </w:r>
          </w:p>
        </w:tc>
        <w:tc>
          <w:tcPr>
            <w:tcW w:w="921" w:type="dxa"/>
            <w:vAlign w:val="center"/>
          </w:tcPr>
          <w:p w14:paraId="51432E8D" w14:textId="77777777" w:rsidR="00DE651D" w:rsidRPr="00A71D81" w:rsidRDefault="00DE651D" w:rsidP="00DE651D">
            <w:pPr>
              <w:jc w:val="center"/>
              <w:rPr>
                <w:rFonts w:ascii="GHEA Grapalat" w:hAnsi="GHEA Grapalat"/>
                <w:sz w:val="20"/>
              </w:rPr>
            </w:pPr>
          </w:p>
        </w:tc>
        <w:tc>
          <w:tcPr>
            <w:tcW w:w="2780" w:type="dxa"/>
            <w:vAlign w:val="center"/>
          </w:tcPr>
          <w:p w14:paraId="195DB32A" w14:textId="2C0F9F1C"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Վարֆարին Warfarin դեղահատ 2,5մգ</w:t>
            </w:r>
          </w:p>
        </w:tc>
        <w:tc>
          <w:tcPr>
            <w:tcW w:w="812" w:type="dxa"/>
            <w:vAlign w:val="center"/>
          </w:tcPr>
          <w:p w14:paraId="3AAF00DD" w14:textId="2212601F"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66C0F75F" w14:textId="35FE4088"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13DEF698" w14:textId="77777777" w:rsidR="00DE651D" w:rsidRPr="00A71D81" w:rsidRDefault="00DE651D" w:rsidP="00DE651D">
            <w:pPr>
              <w:jc w:val="center"/>
              <w:rPr>
                <w:rFonts w:ascii="GHEA Grapalat" w:hAnsi="GHEA Grapalat"/>
                <w:sz w:val="20"/>
              </w:rPr>
            </w:pPr>
          </w:p>
        </w:tc>
        <w:tc>
          <w:tcPr>
            <w:tcW w:w="939" w:type="dxa"/>
            <w:vAlign w:val="center"/>
          </w:tcPr>
          <w:p w14:paraId="6BA6DB17" w14:textId="75FE6EE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102" w:type="dxa"/>
          </w:tcPr>
          <w:p w14:paraId="7B2FF232" w14:textId="3CF0A6E6"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96B5748" w14:textId="773F947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w:t>
            </w:r>
          </w:p>
        </w:tc>
        <w:tc>
          <w:tcPr>
            <w:tcW w:w="1629" w:type="dxa"/>
            <w:vMerge/>
          </w:tcPr>
          <w:p w14:paraId="26004D62" w14:textId="77777777" w:rsidR="00DE651D" w:rsidRPr="00A71D81" w:rsidRDefault="00DE651D" w:rsidP="00DE651D">
            <w:pPr>
              <w:jc w:val="center"/>
              <w:rPr>
                <w:rFonts w:ascii="GHEA Grapalat" w:hAnsi="GHEA Grapalat"/>
                <w:sz w:val="20"/>
              </w:rPr>
            </w:pPr>
          </w:p>
        </w:tc>
      </w:tr>
      <w:tr w:rsidR="00DE651D" w:rsidRPr="00A71D81" w14:paraId="1989A651" w14:textId="77777777" w:rsidTr="00707361">
        <w:trPr>
          <w:trHeight w:val="246"/>
        </w:trPr>
        <w:tc>
          <w:tcPr>
            <w:tcW w:w="1196" w:type="dxa"/>
            <w:vAlign w:val="center"/>
          </w:tcPr>
          <w:p w14:paraId="4E4F73E2" w14:textId="50BE3F6D" w:rsidR="00DE651D" w:rsidRDefault="00DE651D" w:rsidP="00DE651D">
            <w:pPr>
              <w:jc w:val="center"/>
              <w:rPr>
                <w:rFonts w:ascii="GHEA Grapalat" w:hAnsi="GHEA Grapalat"/>
              </w:rPr>
            </w:pPr>
            <w:r>
              <w:rPr>
                <w:rFonts w:ascii="GHEA Grapalat" w:hAnsi="GHEA Grapalat"/>
              </w:rPr>
              <w:t>104</w:t>
            </w:r>
          </w:p>
        </w:tc>
        <w:tc>
          <w:tcPr>
            <w:tcW w:w="1259" w:type="dxa"/>
            <w:vAlign w:val="center"/>
          </w:tcPr>
          <w:p w14:paraId="591D82FC" w14:textId="48D11857"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33631250</w:t>
            </w:r>
          </w:p>
        </w:tc>
        <w:tc>
          <w:tcPr>
            <w:tcW w:w="2578" w:type="dxa"/>
            <w:vAlign w:val="center"/>
          </w:tcPr>
          <w:p w14:paraId="5C36EE3D" w14:textId="6D77FD22"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Վերապամիլ դեղահատ 80մգ Verapamil</w:t>
            </w:r>
          </w:p>
        </w:tc>
        <w:tc>
          <w:tcPr>
            <w:tcW w:w="921" w:type="dxa"/>
            <w:vAlign w:val="center"/>
          </w:tcPr>
          <w:p w14:paraId="425E7B31" w14:textId="77777777" w:rsidR="00DE651D" w:rsidRPr="00A71D81" w:rsidRDefault="00DE651D" w:rsidP="00DE651D">
            <w:pPr>
              <w:jc w:val="center"/>
              <w:rPr>
                <w:rFonts w:ascii="GHEA Grapalat" w:hAnsi="GHEA Grapalat"/>
                <w:sz w:val="20"/>
              </w:rPr>
            </w:pPr>
          </w:p>
        </w:tc>
        <w:tc>
          <w:tcPr>
            <w:tcW w:w="2780" w:type="dxa"/>
            <w:vAlign w:val="center"/>
          </w:tcPr>
          <w:p w14:paraId="3DA8E942" w14:textId="375D5267"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Վերապամիլ դեղահատ 80մգ Verapamil</w:t>
            </w:r>
          </w:p>
        </w:tc>
        <w:tc>
          <w:tcPr>
            <w:tcW w:w="812" w:type="dxa"/>
            <w:vAlign w:val="center"/>
          </w:tcPr>
          <w:p w14:paraId="14095661" w14:textId="6F3330E9"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bottom"/>
          </w:tcPr>
          <w:p w14:paraId="45439311" w14:textId="19E847BE"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4C6DC61F" w14:textId="77777777" w:rsidR="00DE651D" w:rsidRPr="00A71D81" w:rsidRDefault="00DE651D" w:rsidP="00DE651D">
            <w:pPr>
              <w:jc w:val="center"/>
              <w:rPr>
                <w:rFonts w:ascii="GHEA Grapalat" w:hAnsi="GHEA Grapalat"/>
                <w:sz w:val="20"/>
              </w:rPr>
            </w:pPr>
          </w:p>
        </w:tc>
        <w:tc>
          <w:tcPr>
            <w:tcW w:w="939" w:type="dxa"/>
            <w:vAlign w:val="center"/>
          </w:tcPr>
          <w:p w14:paraId="2A567006" w14:textId="7F15097A"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w:t>
            </w:r>
          </w:p>
        </w:tc>
        <w:tc>
          <w:tcPr>
            <w:tcW w:w="1102" w:type="dxa"/>
          </w:tcPr>
          <w:p w14:paraId="51146B13" w14:textId="65199C22"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w:t>
            </w:r>
            <w:r>
              <w:rPr>
                <w:rFonts w:ascii="Sylfaen" w:eastAsia="Calibri" w:hAnsi="Sylfaen" w:cs="Sylfaen"/>
                <w:sz w:val="16"/>
                <w:szCs w:val="16"/>
              </w:rPr>
              <w:lastRenderedPageBreak/>
              <w:t>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175C8A07" w14:textId="2287A649"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5</w:t>
            </w:r>
          </w:p>
        </w:tc>
        <w:tc>
          <w:tcPr>
            <w:tcW w:w="1629" w:type="dxa"/>
            <w:vMerge/>
          </w:tcPr>
          <w:p w14:paraId="5427E504" w14:textId="77777777" w:rsidR="00DE651D" w:rsidRPr="00A71D81" w:rsidRDefault="00DE651D" w:rsidP="00DE651D">
            <w:pPr>
              <w:jc w:val="center"/>
              <w:rPr>
                <w:rFonts w:ascii="GHEA Grapalat" w:hAnsi="GHEA Grapalat"/>
                <w:sz w:val="20"/>
              </w:rPr>
            </w:pPr>
          </w:p>
        </w:tc>
      </w:tr>
      <w:tr w:rsidR="00DE651D" w:rsidRPr="00A71D81" w14:paraId="0D08CEE2" w14:textId="77777777" w:rsidTr="00707361">
        <w:trPr>
          <w:trHeight w:val="246"/>
        </w:trPr>
        <w:tc>
          <w:tcPr>
            <w:tcW w:w="1196" w:type="dxa"/>
            <w:vAlign w:val="center"/>
          </w:tcPr>
          <w:p w14:paraId="6ACB191E" w14:textId="25F568DB" w:rsidR="00DE651D" w:rsidRDefault="00DE651D" w:rsidP="00DE651D">
            <w:pPr>
              <w:jc w:val="center"/>
              <w:rPr>
                <w:rFonts w:ascii="GHEA Grapalat" w:hAnsi="GHEA Grapalat"/>
              </w:rPr>
            </w:pPr>
            <w:r>
              <w:rPr>
                <w:rFonts w:ascii="GHEA Grapalat" w:hAnsi="GHEA Grapalat"/>
              </w:rPr>
              <w:lastRenderedPageBreak/>
              <w:t>105</w:t>
            </w:r>
          </w:p>
        </w:tc>
        <w:tc>
          <w:tcPr>
            <w:tcW w:w="1259" w:type="dxa"/>
            <w:vAlign w:val="center"/>
          </w:tcPr>
          <w:p w14:paraId="0C8F9561" w14:textId="4001003B"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33691145</w:t>
            </w:r>
          </w:p>
        </w:tc>
        <w:tc>
          <w:tcPr>
            <w:tcW w:w="2578" w:type="dxa"/>
            <w:vAlign w:val="center"/>
          </w:tcPr>
          <w:p w14:paraId="7B6258EA" w14:textId="692A1A06"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տետրացիկլին tetracyclineակնաքսուք10մգ/գ,3գ ալյումինե պարկուճ</w:t>
            </w:r>
          </w:p>
        </w:tc>
        <w:tc>
          <w:tcPr>
            <w:tcW w:w="921" w:type="dxa"/>
            <w:vAlign w:val="center"/>
          </w:tcPr>
          <w:p w14:paraId="06FA0F6F" w14:textId="77777777" w:rsidR="00DE651D" w:rsidRPr="00A71D81" w:rsidRDefault="00DE651D" w:rsidP="00DE651D">
            <w:pPr>
              <w:jc w:val="center"/>
              <w:rPr>
                <w:rFonts w:ascii="GHEA Grapalat" w:hAnsi="GHEA Grapalat"/>
                <w:sz w:val="20"/>
              </w:rPr>
            </w:pPr>
          </w:p>
        </w:tc>
        <w:tc>
          <w:tcPr>
            <w:tcW w:w="2780" w:type="dxa"/>
            <w:vAlign w:val="center"/>
          </w:tcPr>
          <w:p w14:paraId="422EC3B4" w14:textId="33AF14E4"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տետրացիկլին tetracyclineակնաքսուք10մգ/գ,3գ ալյումինե պարկուճ</w:t>
            </w:r>
          </w:p>
        </w:tc>
        <w:tc>
          <w:tcPr>
            <w:tcW w:w="812" w:type="dxa"/>
            <w:vAlign w:val="center"/>
          </w:tcPr>
          <w:p w14:paraId="1716BAF1" w14:textId="196AB954"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E0E6E44" w14:textId="2E547ADF" w:rsidR="00DE651D" w:rsidRDefault="00DE651D" w:rsidP="00DE651D">
            <w:pPr>
              <w:jc w:val="center"/>
              <w:rPr>
                <w:rFonts w:ascii="Calibri" w:hAnsi="Calibri" w:cs="Calibri"/>
                <w:color w:val="000000"/>
                <w:sz w:val="18"/>
                <w:szCs w:val="18"/>
              </w:rPr>
            </w:pPr>
            <w:r>
              <w:rPr>
                <w:rFonts w:ascii="Calibri" w:hAnsi="Calibri" w:cs="Calibri"/>
                <w:sz w:val="18"/>
                <w:szCs w:val="18"/>
              </w:rPr>
              <w:t> </w:t>
            </w:r>
          </w:p>
        </w:tc>
        <w:tc>
          <w:tcPr>
            <w:tcW w:w="939" w:type="dxa"/>
            <w:vAlign w:val="center"/>
          </w:tcPr>
          <w:p w14:paraId="6AA901D0" w14:textId="77777777" w:rsidR="00DE651D" w:rsidRPr="00A71D81" w:rsidRDefault="00DE651D" w:rsidP="00DE651D">
            <w:pPr>
              <w:jc w:val="center"/>
              <w:rPr>
                <w:rFonts w:ascii="GHEA Grapalat" w:hAnsi="GHEA Grapalat"/>
                <w:sz w:val="20"/>
              </w:rPr>
            </w:pPr>
          </w:p>
        </w:tc>
        <w:tc>
          <w:tcPr>
            <w:tcW w:w="939" w:type="dxa"/>
            <w:vAlign w:val="center"/>
          </w:tcPr>
          <w:p w14:paraId="70B783F7" w14:textId="79FA8F0E"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102" w:type="dxa"/>
          </w:tcPr>
          <w:p w14:paraId="4B4EA127" w14:textId="1C4F0852"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28929EA" w14:textId="1EFEEB9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629" w:type="dxa"/>
            <w:vMerge/>
          </w:tcPr>
          <w:p w14:paraId="0319BA32" w14:textId="77777777" w:rsidR="00DE651D" w:rsidRPr="00A71D81" w:rsidRDefault="00DE651D" w:rsidP="00DE651D">
            <w:pPr>
              <w:jc w:val="center"/>
              <w:rPr>
                <w:rFonts w:ascii="GHEA Grapalat" w:hAnsi="GHEA Grapalat"/>
                <w:sz w:val="20"/>
              </w:rPr>
            </w:pPr>
          </w:p>
        </w:tc>
      </w:tr>
      <w:tr w:rsidR="00DE651D" w:rsidRPr="00A71D81" w14:paraId="69D6F568" w14:textId="77777777" w:rsidTr="00707361">
        <w:trPr>
          <w:trHeight w:val="246"/>
        </w:trPr>
        <w:tc>
          <w:tcPr>
            <w:tcW w:w="1196" w:type="dxa"/>
            <w:vAlign w:val="center"/>
          </w:tcPr>
          <w:p w14:paraId="04E88506" w14:textId="769191BC" w:rsidR="00DE651D" w:rsidRDefault="00DE651D" w:rsidP="00DE651D">
            <w:pPr>
              <w:jc w:val="center"/>
              <w:rPr>
                <w:rFonts w:ascii="GHEA Grapalat" w:hAnsi="GHEA Grapalat"/>
              </w:rPr>
            </w:pPr>
            <w:r>
              <w:rPr>
                <w:rFonts w:ascii="GHEA Grapalat" w:hAnsi="GHEA Grapalat"/>
              </w:rPr>
              <w:t>106</w:t>
            </w:r>
          </w:p>
        </w:tc>
        <w:tc>
          <w:tcPr>
            <w:tcW w:w="1259" w:type="dxa"/>
            <w:vAlign w:val="center"/>
          </w:tcPr>
          <w:p w14:paraId="6743E2F0" w14:textId="27134719"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33651126</w:t>
            </w:r>
          </w:p>
        </w:tc>
        <w:tc>
          <w:tcPr>
            <w:tcW w:w="2578" w:type="dxa"/>
            <w:vAlign w:val="center"/>
          </w:tcPr>
          <w:p w14:paraId="3265EE06" w14:textId="0B81254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Ցեֆալեքսին դեղափոշի ներքին ընդունման լուծույթի 250մգ/5մլ Cefalexin</w:t>
            </w:r>
          </w:p>
        </w:tc>
        <w:tc>
          <w:tcPr>
            <w:tcW w:w="921" w:type="dxa"/>
            <w:vAlign w:val="center"/>
          </w:tcPr>
          <w:p w14:paraId="0B69380C" w14:textId="77777777" w:rsidR="00DE651D" w:rsidRPr="00A71D81" w:rsidRDefault="00DE651D" w:rsidP="00DE651D">
            <w:pPr>
              <w:jc w:val="center"/>
              <w:rPr>
                <w:rFonts w:ascii="GHEA Grapalat" w:hAnsi="GHEA Grapalat"/>
                <w:sz w:val="20"/>
              </w:rPr>
            </w:pPr>
          </w:p>
        </w:tc>
        <w:tc>
          <w:tcPr>
            <w:tcW w:w="2780" w:type="dxa"/>
            <w:vAlign w:val="center"/>
          </w:tcPr>
          <w:p w14:paraId="5E97CBFF" w14:textId="356CF80E" w:rsidR="00DE651D" w:rsidRPr="00DE172C" w:rsidRDefault="00DE651D" w:rsidP="00DE651D">
            <w:pPr>
              <w:jc w:val="center"/>
              <w:rPr>
                <w:rFonts w:ascii="GHEA Grapalat" w:hAnsi="GHEA Grapalat"/>
                <w:color w:val="000000"/>
                <w:sz w:val="18"/>
                <w:szCs w:val="18"/>
                <w:lang w:val="af-ZA"/>
              </w:rPr>
            </w:pPr>
            <w:r>
              <w:rPr>
                <w:rFonts w:ascii="GHEA Grapalat" w:hAnsi="GHEA Grapalat" w:cs="Calibri"/>
                <w:color w:val="000000"/>
                <w:sz w:val="14"/>
                <w:szCs w:val="14"/>
              </w:rPr>
              <w:t>Ցեֆալեքսին դեղափոշի ներքին ընդունման լուծույթի 250մգ/5մլ Cefalexin</w:t>
            </w:r>
          </w:p>
        </w:tc>
        <w:tc>
          <w:tcPr>
            <w:tcW w:w="812" w:type="dxa"/>
            <w:vAlign w:val="center"/>
          </w:tcPr>
          <w:p w14:paraId="0079D2DA" w14:textId="2E75129B"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C9AA72C" w14:textId="5C5780D9" w:rsidR="00DE651D" w:rsidRDefault="00DE651D" w:rsidP="00DE651D">
            <w:pPr>
              <w:jc w:val="center"/>
              <w:rPr>
                <w:rFonts w:ascii="Calibri" w:hAnsi="Calibri" w:cs="Calibri"/>
                <w:sz w:val="18"/>
                <w:szCs w:val="18"/>
              </w:rPr>
            </w:pPr>
            <w:r>
              <w:rPr>
                <w:rFonts w:ascii="Calibri" w:hAnsi="Calibri" w:cs="Calibri"/>
                <w:color w:val="000000"/>
                <w:sz w:val="18"/>
                <w:szCs w:val="18"/>
              </w:rPr>
              <w:t> </w:t>
            </w:r>
          </w:p>
        </w:tc>
        <w:tc>
          <w:tcPr>
            <w:tcW w:w="939" w:type="dxa"/>
            <w:vAlign w:val="center"/>
          </w:tcPr>
          <w:p w14:paraId="340C22BF" w14:textId="77777777" w:rsidR="00DE651D" w:rsidRPr="00A71D81" w:rsidRDefault="00DE651D" w:rsidP="00DE651D">
            <w:pPr>
              <w:jc w:val="center"/>
              <w:rPr>
                <w:rFonts w:ascii="GHEA Grapalat" w:hAnsi="GHEA Grapalat"/>
                <w:sz w:val="20"/>
              </w:rPr>
            </w:pPr>
          </w:p>
        </w:tc>
        <w:tc>
          <w:tcPr>
            <w:tcW w:w="939" w:type="dxa"/>
            <w:vAlign w:val="center"/>
          </w:tcPr>
          <w:p w14:paraId="509DBD92" w14:textId="23F6FC0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3000</w:t>
            </w:r>
          </w:p>
        </w:tc>
        <w:tc>
          <w:tcPr>
            <w:tcW w:w="1102" w:type="dxa"/>
          </w:tcPr>
          <w:p w14:paraId="4E7E6F1E" w14:textId="55300B76"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379AD02" w14:textId="2F34831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3000</w:t>
            </w:r>
          </w:p>
        </w:tc>
        <w:tc>
          <w:tcPr>
            <w:tcW w:w="1629" w:type="dxa"/>
            <w:vMerge/>
          </w:tcPr>
          <w:p w14:paraId="4DEF2122" w14:textId="77777777" w:rsidR="00DE651D" w:rsidRPr="00A71D81" w:rsidRDefault="00DE651D" w:rsidP="00DE651D">
            <w:pPr>
              <w:jc w:val="center"/>
              <w:rPr>
                <w:rFonts w:ascii="GHEA Grapalat" w:hAnsi="GHEA Grapalat"/>
                <w:sz w:val="20"/>
              </w:rPr>
            </w:pPr>
          </w:p>
        </w:tc>
      </w:tr>
      <w:tr w:rsidR="00DE651D" w:rsidRPr="00A71D81" w14:paraId="2A8558CE" w14:textId="77777777" w:rsidTr="00707361">
        <w:trPr>
          <w:trHeight w:val="246"/>
        </w:trPr>
        <w:tc>
          <w:tcPr>
            <w:tcW w:w="1196" w:type="dxa"/>
            <w:vAlign w:val="center"/>
          </w:tcPr>
          <w:p w14:paraId="73B681B6" w14:textId="58ACAD3A" w:rsidR="00DE651D" w:rsidRDefault="00DE651D" w:rsidP="00DE651D">
            <w:pPr>
              <w:jc w:val="center"/>
              <w:rPr>
                <w:rFonts w:ascii="GHEA Grapalat" w:hAnsi="GHEA Grapalat"/>
              </w:rPr>
            </w:pPr>
            <w:r>
              <w:rPr>
                <w:rFonts w:ascii="GHEA Grapalat" w:hAnsi="GHEA Grapalat"/>
              </w:rPr>
              <w:t>107</w:t>
            </w:r>
          </w:p>
        </w:tc>
        <w:tc>
          <w:tcPr>
            <w:tcW w:w="1259" w:type="dxa"/>
            <w:vAlign w:val="center"/>
          </w:tcPr>
          <w:p w14:paraId="3B9B05B9" w14:textId="4444CC3C"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33621690</w:t>
            </w:r>
          </w:p>
        </w:tc>
        <w:tc>
          <w:tcPr>
            <w:tcW w:w="2578" w:type="dxa"/>
            <w:vAlign w:val="center"/>
          </w:tcPr>
          <w:p w14:paraId="4537658B" w14:textId="0D5162A9"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Ցիպրոֆլօքսացին ciprofloxacin ակնակաթիլներ 3մգ/մլ,5մլ պլաստիկե սրվակ-կաթոցիկ</w:t>
            </w:r>
          </w:p>
        </w:tc>
        <w:tc>
          <w:tcPr>
            <w:tcW w:w="921" w:type="dxa"/>
            <w:vAlign w:val="center"/>
          </w:tcPr>
          <w:p w14:paraId="793F6F71" w14:textId="77777777" w:rsidR="00DE651D" w:rsidRPr="00A71D81" w:rsidRDefault="00DE651D" w:rsidP="00DE651D">
            <w:pPr>
              <w:jc w:val="center"/>
              <w:rPr>
                <w:rFonts w:ascii="GHEA Grapalat" w:hAnsi="GHEA Grapalat"/>
                <w:sz w:val="20"/>
              </w:rPr>
            </w:pPr>
          </w:p>
        </w:tc>
        <w:tc>
          <w:tcPr>
            <w:tcW w:w="2780" w:type="dxa"/>
            <w:vAlign w:val="center"/>
          </w:tcPr>
          <w:p w14:paraId="11A33C1D" w14:textId="15E8EF7F" w:rsidR="00DE651D" w:rsidRPr="005C5932" w:rsidRDefault="00DE651D" w:rsidP="00DE651D">
            <w:pPr>
              <w:jc w:val="center"/>
              <w:rPr>
                <w:rFonts w:ascii="GHEA Grapalat" w:hAnsi="GHEA Grapalat"/>
                <w:color w:val="000000"/>
                <w:sz w:val="18"/>
                <w:szCs w:val="18"/>
                <w:lang w:val="af-ZA"/>
              </w:rPr>
            </w:pPr>
            <w:r>
              <w:rPr>
                <w:rFonts w:ascii="GHEA Grapalat" w:hAnsi="GHEA Grapalat" w:cs="Calibri"/>
                <w:color w:val="000000"/>
                <w:sz w:val="14"/>
                <w:szCs w:val="14"/>
              </w:rPr>
              <w:t>Ցիպրոֆլօքսացին ciprofloxacin ակնակաթիլներ 3մգ/մլ,5մլ պլաստիկե սրվակ-կաթոցիկ</w:t>
            </w:r>
          </w:p>
        </w:tc>
        <w:tc>
          <w:tcPr>
            <w:tcW w:w="812" w:type="dxa"/>
            <w:vAlign w:val="center"/>
          </w:tcPr>
          <w:p w14:paraId="3E45D3F7" w14:textId="73A253D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bottom"/>
          </w:tcPr>
          <w:p w14:paraId="17E183C0" w14:textId="3576F55C"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41880822" w14:textId="77777777" w:rsidR="00DE651D" w:rsidRPr="00A71D81" w:rsidRDefault="00DE651D" w:rsidP="00DE651D">
            <w:pPr>
              <w:jc w:val="center"/>
              <w:rPr>
                <w:rFonts w:ascii="GHEA Grapalat" w:hAnsi="GHEA Grapalat"/>
                <w:sz w:val="20"/>
              </w:rPr>
            </w:pPr>
          </w:p>
        </w:tc>
        <w:tc>
          <w:tcPr>
            <w:tcW w:w="939" w:type="dxa"/>
            <w:vAlign w:val="center"/>
          </w:tcPr>
          <w:p w14:paraId="1AACE0B6" w14:textId="2FAFA250"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102" w:type="dxa"/>
          </w:tcPr>
          <w:p w14:paraId="75357038" w14:textId="7FF2B35F"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1E1F06D6" w14:textId="1CD83B5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629" w:type="dxa"/>
            <w:vMerge/>
          </w:tcPr>
          <w:p w14:paraId="27560833" w14:textId="77777777" w:rsidR="00DE651D" w:rsidRPr="00A71D81" w:rsidRDefault="00DE651D" w:rsidP="00DE651D">
            <w:pPr>
              <w:jc w:val="center"/>
              <w:rPr>
                <w:rFonts w:ascii="GHEA Grapalat" w:hAnsi="GHEA Grapalat"/>
                <w:sz w:val="20"/>
              </w:rPr>
            </w:pPr>
          </w:p>
        </w:tc>
      </w:tr>
      <w:tr w:rsidR="00DE651D" w:rsidRPr="00A71D81" w14:paraId="296DF5D3" w14:textId="77777777" w:rsidTr="00707361">
        <w:trPr>
          <w:trHeight w:val="246"/>
        </w:trPr>
        <w:tc>
          <w:tcPr>
            <w:tcW w:w="1196" w:type="dxa"/>
            <w:vAlign w:val="center"/>
          </w:tcPr>
          <w:p w14:paraId="155E47A9" w14:textId="7A7C63AF" w:rsidR="00DE651D" w:rsidRDefault="00DE651D" w:rsidP="00DE651D">
            <w:pPr>
              <w:jc w:val="center"/>
              <w:rPr>
                <w:rFonts w:ascii="GHEA Grapalat" w:hAnsi="GHEA Grapalat"/>
              </w:rPr>
            </w:pPr>
            <w:r>
              <w:rPr>
                <w:rFonts w:ascii="GHEA Grapalat" w:hAnsi="GHEA Grapalat"/>
              </w:rPr>
              <w:t>108</w:t>
            </w:r>
          </w:p>
        </w:tc>
        <w:tc>
          <w:tcPr>
            <w:tcW w:w="1259" w:type="dxa"/>
            <w:vAlign w:val="center"/>
          </w:tcPr>
          <w:p w14:paraId="5CEFD1B8" w14:textId="4791C1F1"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33631180</w:t>
            </w:r>
          </w:p>
        </w:tc>
        <w:tc>
          <w:tcPr>
            <w:tcW w:w="2578" w:type="dxa"/>
            <w:vAlign w:val="center"/>
          </w:tcPr>
          <w:p w14:paraId="774D69F0" w14:textId="461F514E"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օմեպրազոլ 20մգ, դեղապատիճ</w:t>
            </w:r>
          </w:p>
        </w:tc>
        <w:tc>
          <w:tcPr>
            <w:tcW w:w="921" w:type="dxa"/>
            <w:vAlign w:val="center"/>
          </w:tcPr>
          <w:p w14:paraId="6FE6242E" w14:textId="77777777" w:rsidR="00DE651D" w:rsidRPr="00A71D81" w:rsidRDefault="00DE651D" w:rsidP="00DE651D">
            <w:pPr>
              <w:jc w:val="center"/>
              <w:rPr>
                <w:rFonts w:ascii="GHEA Grapalat" w:hAnsi="GHEA Grapalat"/>
                <w:sz w:val="20"/>
              </w:rPr>
            </w:pPr>
          </w:p>
        </w:tc>
        <w:tc>
          <w:tcPr>
            <w:tcW w:w="2780" w:type="dxa"/>
            <w:vAlign w:val="center"/>
          </w:tcPr>
          <w:p w14:paraId="6B06EC9F" w14:textId="296AA735"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օմեպրազոլ 20մգ, դեղապատիճ</w:t>
            </w:r>
          </w:p>
        </w:tc>
        <w:tc>
          <w:tcPr>
            <w:tcW w:w="812" w:type="dxa"/>
            <w:vAlign w:val="center"/>
          </w:tcPr>
          <w:p w14:paraId="03B08FF8" w14:textId="5906CA14"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278FC87B" w14:textId="74833914"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520AD0AD" w14:textId="77777777" w:rsidR="00DE651D" w:rsidRPr="00A71D81" w:rsidRDefault="00DE651D" w:rsidP="00DE651D">
            <w:pPr>
              <w:jc w:val="center"/>
              <w:rPr>
                <w:rFonts w:ascii="GHEA Grapalat" w:hAnsi="GHEA Grapalat"/>
                <w:sz w:val="20"/>
              </w:rPr>
            </w:pPr>
          </w:p>
        </w:tc>
        <w:tc>
          <w:tcPr>
            <w:tcW w:w="939" w:type="dxa"/>
            <w:vAlign w:val="center"/>
          </w:tcPr>
          <w:p w14:paraId="03F46D52" w14:textId="6931AFF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102" w:type="dxa"/>
          </w:tcPr>
          <w:p w14:paraId="5312888D" w14:textId="3238B91A"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90D780C" w14:textId="4521E58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100</w:t>
            </w:r>
          </w:p>
        </w:tc>
        <w:tc>
          <w:tcPr>
            <w:tcW w:w="1629" w:type="dxa"/>
            <w:vMerge/>
          </w:tcPr>
          <w:p w14:paraId="64C30A45" w14:textId="77777777" w:rsidR="00DE651D" w:rsidRPr="00A71D81" w:rsidRDefault="00DE651D" w:rsidP="00DE651D">
            <w:pPr>
              <w:jc w:val="center"/>
              <w:rPr>
                <w:rFonts w:ascii="GHEA Grapalat" w:hAnsi="GHEA Grapalat"/>
                <w:sz w:val="20"/>
              </w:rPr>
            </w:pPr>
          </w:p>
        </w:tc>
      </w:tr>
      <w:tr w:rsidR="00DE651D" w:rsidRPr="00A71D81" w14:paraId="1CD9BDAB" w14:textId="77777777" w:rsidTr="00707361">
        <w:trPr>
          <w:trHeight w:val="246"/>
        </w:trPr>
        <w:tc>
          <w:tcPr>
            <w:tcW w:w="1196" w:type="dxa"/>
            <w:vAlign w:val="center"/>
          </w:tcPr>
          <w:p w14:paraId="4F983437" w14:textId="684E1DA3" w:rsidR="00DE651D" w:rsidRDefault="00DE651D" w:rsidP="00DE651D">
            <w:pPr>
              <w:jc w:val="center"/>
              <w:rPr>
                <w:rFonts w:ascii="GHEA Grapalat" w:hAnsi="GHEA Grapalat"/>
              </w:rPr>
            </w:pPr>
            <w:r>
              <w:rPr>
                <w:rFonts w:ascii="GHEA Grapalat" w:hAnsi="GHEA Grapalat"/>
              </w:rPr>
              <w:t>109</w:t>
            </w:r>
          </w:p>
        </w:tc>
        <w:tc>
          <w:tcPr>
            <w:tcW w:w="1259" w:type="dxa"/>
            <w:vAlign w:val="center"/>
          </w:tcPr>
          <w:p w14:paraId="1D180856" w14:textId="0C26D5E2"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33631290</w:t>
            </w:r>
          </w:p>
        </w:tc>
        <w:tc>
          <w:tcPr>
            <w:tcW w:w="2578" w:type="dxa"/>
            <w:vAlign w:val="center"/>
          </w:tcPr>
          <w:p w14:paraId="3E04835D" w14:textId="313129C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Կալցիում, Խոլեկալցիֆերոլդեղահատ ծամելու </w:t>
            </w:r>
            <w:r>
              <w:rPr>
                <w:rFonts w:ascii="GHEA Grapalat" w:hAnsi="GHEA Grapalat" w:cs="Calibri"/>
                <w:color w:val="000000"/>
                <w:sz w:val="14"/>
                <w:szCs w:val="14"/>
              </w:rPr>
              <w:lastRenderedPageBreak/>
              <w:t xml:space="preserve">1000մգ+22մկգ  Calcium Cholecalciferol </w:t>
            </w:r>
          </w:p>
        </w:tc>
        <w:tc>
          <w:tcPr>
            <w:tcW w:w="921" w:type="dxa"/>
            <w:vAlign w:val="center"/>
          </w:tcPr>
          <w:p w14:paraId="4E30627F" w14:textId="77777777" w:rsidR="00DE651D" w:rsidRPr="00A71D81" w:rsidRDefault="00DE651D" w:rsidP="00DE651D">
            <w:pPr>
              <w:jc w:val="center"/>
              <w:rPr>
                <w:rFonts w:ascii="GHEA Grapalat" w:hAnsi="GHEA Grapalat"/>
                <w:sz w:val="20"/>
              </w:rPr>
            </w:pPr>
          </w:p>
        </w:tc>
        <w:tc>
          <w:tcPr>
            <w:tcW w:w="2780" w:type="dxa"/>
            <w:vAlign w:val="center"/>
          </w:tcPr>
          <w:p w14:paraId="313F8891" w14:textId="6163D86D"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 xml:space="preserve">Կալցիում, Խոլեկալցիֆերոլդեղահատ ծամելու </w:t>
            </w:r>
            <w:r>
              <w:rPr>
                <w:rFonts w:ascii="GHEA Grapalat" w:hAnsi="GHEA Grapalat" w:cs="Calibri"/>
                <w:color w:val="000000"/>
                <w:sz w:val="14"/>
                <w:szCs w:val="14"/>
              </w:rPr>
              <w:lastRenderedPageBreak/>
              <w:t xml:space="preserve">1000մգ+22մկգ  Calcium Cholecalciferol </w:t>
            </w:r>
          </w:p>
        </w:tc>
        <w:tc>
          <w:tcPr>
            <w:tcW w:w="812" w:type="dxa"/>
            <w:vAlign w:val="center"/>
          </w:tcPr>
          <w:p w14:paraId="6D66E1C3" w14:textId="4B541856"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lastRenderedPageBreak/>
              <w:t>հատ</w:t>
            </w:r>
          </w:p>
        </w:tc>
        <w:tc>
          <w:tcPr>
            <w:tcW w:w="779" w:type="dxa"/>
            <w:vAlign w:val="center"/>
          </w:tcPr>
          <w:p w14:paraId="1EEFF3CC" w14:textId="74366C63"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668999F" w14:textId="77777777" w:rsidR="00DE651D" w:rsidRPr="00A71D81" w:rsidRDefault="00DE651D" w:rsidP="00DE651D">
            <w:pPr>
              <w:jc w:val="center"/>
              <w:rPr>
                <w:rFonts w:ascii="GHEA Grapalat" w:hAnsi="GHEA Grapalat"/>
                <w:sz w:val="20"/>
              </w:rPr>
            </w:pPr>
          </w:p>
        </w:tc>
        <w:tc>
          <w:tcPr>
            <w:tcW w:w="939" w:type="dxa"/>
            <w:vAlign w:val="center"/>
          </w:tcPr>
          <w:p w14:paraId="25DA51AA" w14:textId="66E9074D"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102" w:type="dxa"/>
          </w:tcPr>
          <w:p w14:paraId="437BA59F" w14:textId="14CA0033"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798DADCF" w14:textId="2476553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20</w:t>
            </w:r>
          </w:p>
        </w:tc>
        <w:tc>
          <w:tcPr>
            <w:tcW w:w="1629" w:type="dxa"/>
            <w:vMerge/>
          </w:tcPr>
          <w:p w14:paraId="4B51D15D" w14:textId="77777777" w:rsidR="00DE651D" w:rsidRPr="00A71D81" w:rsidRDefault="00DE651D" w:rsidP="00DE651D">
            <w:pPr>
              <w:jc w:val="center"/>
              <w:rPr>
                <w:rFonts w:ascii="GHEA Grapalat" w:hAnsi="GHEA Grapalat"/>
                <w:sz w:val="20"/>
              </w:rPr>
            </w:pPr>
          </w:p>
        </w:tc>
      </w:tr>
      <w:tr w:rsidR="00DE651D" w:rsidRPr="00A71D81" w14:paraId="47BC9256" w14:textId="77777777" w:rsidTr="00707361">
        <w:trPr>
          <w:trHeight w:val="246"/>
        </w:trPr>
        <w:tc>
          <w:tcPr>
            <w:tcW w:w="1196" w:type="dxa"/>
            <w:vAlign w:val="center"/>
          </w:tcPr>
          <w:p w14:paraId="4BF57FF6" w14:textId="2846B699" w:rsidR="00DE651D" w:rsidRDefault="00DE651D" w:rsidP="00DE651D">
            <w:pPr>
              <w:jc w:val="center"/>
              <w:rPr>
                <w:rFonts w:ascii="GHEA Grapalat" w:hAnsi="GHEA Grapalat"/>
              </w:rPr>
            </w:pPr>
            <w:r>
              <w:rPr>
                <w:rFonts w:ascii="GHEA Grapalat" w:hAnsi="GHEA Grapalat"/>
              </w:rPr>
              <w:lastRenderedPageBreak/>
              <w:t>110</w:t>
            </w:r>
          </w:p>
        </w:tc>
        <w:tc>
          <w:tcPr>
            <w:tcW w:w="1259" w:type="dxa"/>
            <w:vAlign w:val="center"/>
          </w:tcPr>
          <w:p w14:paraId="243AEC7E" w14:textId="06885B79"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33651134</w:t>
            </w:r>
          </w:p>
        </w:tc>
        <w:tc>
          <w:tcPr>
            <w:tcW w:w="2578" w:type="dxa"/>
            <w:vAlign w:val="center"/>
          </w:tcPr>
          <w:p w14:paraId="038F5560" w14:textId="70E7A738"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ֆամոտիդին 40մգ, դեղահատ</w:t>
            </w:r>
          </w:p>
        </w:tc>
        <w:tc>
          <w:tcPr>
            <w:tcW w:w="921" w:type="dxa"/>
            <w:vAlign w:val="center"/>
          </w:tcPr>
          <w:p w14:paraId="2CCAEECF" w14:textId="77777777" w:rsidR="00DE651D" w:rsidRPr="00A71D81" w:rsidRDefault="00DE651D" w:rsidP="00DE651D">
            <w:pPr>
              <w:jc w:val="center"/>
              <w:rPr>
                <w:rFonts w:ascii="GHEA Grapalat" w:hAnsi="GHEA Grapalat"/>
                <w:sz w:val="20"/>
              </w:rPr>
            </w:pPr>
          </w:p>
        </w:tc>
        <w:tc>
          <w:tcPr>
            <w:tcW w:w="2780" w:type="dxa"/>
            <w:vAlign w:val="center"/>
          </w:tcPr>
          <w:p w14:paraId="0038581D" w14:textId="215A30AB" w:rsidR="00DE651D" w:rsidRDefault="00DE651D" w:rsidP="00DE651D">
            <w:pPr>
              <w:jc w:val="center"/>
              <w:rPr>
                <w:rFonts w:ascii="GHEA Grapalat" w:hAnsi="GHEA Grapalat"/>
                <w:color w:val="000000"/>
                <w:sz w:val="18"/>
                <w:szCs w:val="18"/>
              </w:rPr>
            </w:pPr>
            <w:r>
              <w:rPr>
                <w:rFonts w:ascii="GHEA Grapalat" w:hAnsi="GHEA Grapalat" w:cs="Calibri"/>
                <w:color w:val="000000"/>
                <w:sz w:val="14"/>
                <w:szCs w:val="14"/>
              </w:rPr>
              <w:t>ֆամոտիդին 40մգ, դեղահատ</w:t>
            </w:r>
          </w:p>
        </w:tc>
        <w:tc>
          <w:tcPr>
            <w:tcW w:w="812" w:type="dxa"/>
            <w:vAlign w:val="center"/>
          </w:tcPr>
          <w:p w14:paraId="0C990D01" w14:textId="2F1D34AA"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6694A93E" w14:textId="0E7A3008"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702D9B7C" w14:textId="77777777" w:rsidR="00DE651D" w:rsidRPr="00A71D81" w:rsidRDefault="00DE651D" w:rsidP="00DE651D">
            <w:pPr>
              <w:jc w:val="center"/>
              <w:rPr>
                <w:rFonts w:ascii="GHEA Grapalat" w:hAnsi="GHEA Grapalat"/>
                <w:sz w:val="20"/>
              </w:rPr>
            </w:pPr>
          </w:p>
        </w:tc>
        <w:tc>
          <w:tcPr>
            <w:tcW w:w="939" w:type="dxa"/>
            <w:vAlign w:val="center"/>
          </w:tcPr>
          <w:p w14:paraId="20B2CB27" w14:textId="00916752"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102" w:type="dxa"/>
          </w:tcPr>
          <w:p w14:paraId="06284840" w14:textId="6535620B"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526871C0" w14:textId="4BFF351C"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2000</w:t>
            </w:r>
          </w:p>
        </w:tc>
        <w:tc>
          <w:tcPr>
            <w:tcW w:w="1629" w:type="dxa"/>
            <w:vMerge/>
          </w:tcPr>
          <w:p w14:paraId="0BE0BCED" w14:textId="77777777" w:rsidR="00DE651D" w:rsidRPr="00A71D81" w:rsidRDefault="00DE651D" w:rsidP="00DE651D">
            <w:pPr>
              <w:jc w:val="center"/>
              <w:rPr>
                <w:rFonts w:ascii="GHEA Grapalat" w:hAnsi="GHEA Grapalat"/>
                <w:sz w:val="20"/>
              </w:rPr>
            </w:pPr>
          </w:p>
        </w:tc>
      </w:tr>
      <w:tr w:rsidR="00DE651D" w:rsidRPr="00A71D81" w14:paraId="71E6647C" w14:textId="77777777" w:rsidTr="00707361">
        <w:trPr>
          <w:trHeight w:val="246"/>
        </w:trPr>
        <w:tc>
          <w:tcPr>
            <w:tcW w:w="1196" w:type="dxa"/>
            <w:vAlign w:val="center"/>
          </w:tcPr>
          <w:p w14:paraId="7020C9C9" w14:textId="2EA9D55A" w:rsidR="00DE651D" w:rsidRDefault="00DE651D" w:rsidP="00DE651D">
            <w:pPr>
              <w:jc w:val="center"/>
              <w:rPr>
                <w:rFonts w:ascii="GHEA Grapalat" w:hAnsi="GHEA Grapalat"/>
              </w:rPr>
            </w:pPr>
            <w:r>
              <w:rPr>
                <w:rFonts w:ascii="GHEA Grapalat" w:hAnsi="GHEA Grapalat"/>
              </w:rPr>
              <w:t>111</w:t>
            </w:r>
          </w:p>
        </w:tc>
        <w:tc>
          <w:tcPr>
            <w:tcW w:w="1259" w:type="dxa"/>
            <w:vAlign w:val="center"/>
          </w:tcPr>
          <w:p w14:paraId="34EA0C65" w14:textId="3C666E64"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33611170</w:t>
            </w:r>
          </w:p>
        </w:tc>
        <w:tc>
          <w:tcPr>
            <w:tcW w:w="2578" w:type="dxa"/>
            <w:vAlign w:val="center"/>
          </w:tcPr>
          <w:p w14:paraId="11EA5995" w14:textId="60EFA201" w:rsidR="00DE651D" w:rsidRDefault="00DE651D" w:rsidP="00DE651D">
            <w:pPr>
              <w:jc w:val="center"/>
              <w:rPr>
                <w:rFonts w:ascii="GHEA Grapalat" w:hAnsi="GHEA Grapalat"/>
                <w:sz w:val="18"/>
                <w:szCs w:val="18"/>
              </w:rPr>
            </w:pPr>
            <w:r>
              <w:rPr>
                <w:rFonts w:ascii="GHEA Grapalat" w:hAnsi="GHEA Grapalat" w:cs="Calibri"/>
                <w:color w:val="000000"/>
                <w:sz w:val="14"/>
                <w:szCs w:val="14"/>
              </w:rPr>
              <w:t xml:space="preserve">Երկաթ պարունակող համակցություն դեղահատ 100մգ      Ferrous contained compound </w:t>
            </w:r>
          </w:p>
        </w:tc>
        <w:tc>
          <w:tcPr>
            <w:tcW w:w="921" w:type="dxa"/>
            <w:vAlign w:val="center"/>
          </w:tcPr>
          <w:p w14:paraId="667B6944" w14:textId="77777777" w:rsidR="00DE651D" w:rsidRPr="00A71D81" w:rsidRDefault="00DE651D" w:rsidP="00DE651D">
            <w:pPr>
              <w:jc w:val="center"/>
              <w:rPr>
                <w:rFonts w:ascii="GHEA Grapalat" w:hAnsi="GHEA Grapalat"/>
                <w:sz w:val="20"/>
              </w:rPr>
            </w:pPr>
          </w:p>
        </w:tc>
        <w:tc>
          <w:tcPr>
            <w:tcW w:w="2780" w:type="dxa"/>
            <w:vAlign w:val="center"/>
          </w:tcPr>
          <w:p w14:paraId="27824220" w14:textId="423C213B" w:rsidR="00DE651D" w:rsidRDefault="00DE651D" w:rsidP="00DE651D">
            <w:pPr>
              <w:jc w:val="center"/>
              <w:rPr>
                <w:rFonts w:ascii="GHEA Grapalat" w:hAnsi="GHEA Grapalat"/>
                <w:sz w:val="18"/>
                <w:szCs w:val="18"/>
              </w:rPr>
            </w:pPr>
            <w:r>
              <w:rPr>
                <w:rFonts w:ascii="GHEA Grapalat" w:hAnsi="GHEA Grapalat" w:cs="Calibri"/>
                <w:color w:val="000000"/>
                <w:sz w:val="14"/>
                <w:szCs w:val="14"/>
              </w:rPr>
              <w:t xml:space="preserve">Երկաթ պարունակող համակցություն դեղահատ 100մգ      Ferrous contained compound </w:t>
            </w:r>
          </w:p>
        </w:tc>
        <w:tc>
          <w:tcPr>
            <w:tcW w:w="812" w:type="dxa"/>
            <w:vAlign w:val="center"/>
          </w:tcPr>
          <w:p w14:paraId="4B2F9918" w14:textId="56B2EB1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7C1114E4" w14:textId="28F160B8" w:rsidR="00DE651D" w:rsidRDefault="00DE651D" w:rsidP="00DE651D">
            <w:pPr>
              <w:jc w:val="center"/>
              <w:rPr>
                <w:rFonts w:ascii="Calibri" w:hAnsi="Calibri" w:cs="Calibri"/>
                <w:color w:val="000000"/>
                <w:sz w:val="18"/>
                <w:szCs w:val="18"/>
              </w:rPr>
            </w:pPr>
            <w:r>
              <w:rPr>
                <w:rFonts w:ascii="Calibri" w:hAnsi="Calibri" w:cs="Calibri"/>
                <w:color w:val="000000"/>
                <w:sz w:val="18"/>
                <w:szCs w:val="18"/>
              </w:rPr>
              <w:t> </w:t>
            </w:r>
          </w:p>
        </w:tc>
        <w:tc>
          <w:tcPr>
            <w:tcW w:w="939" w:type="dxa"/>
            <w:vAlign w:val="center"/>
          </w:tcPr>
          <w:p w14:paraId="365B739A" w14:textId="77777777" w:rsidR="00DE651D" w:rsidRPr="00A71D81" w:rsidRDefault="00DE651D" w:rsidP="00DE651D">
            <w:pPr>
              <w:jc w:val="center"/>
              <w:rPr>
                <w:rFonts w:ascii="GHEA Grapalat" w:hAnsi="GHEA Grapalat"/>
                <w:sz w:val="20"/>
              </w:rPr>
            </w:pPr>
          </w:p>
        </w:tc>
        <w:tc>
          <w:tcPr>
            <w:tcW w:w="939" w:type="dxa"/>
            <w:vAlign w:val="center"/>
          </w:tcPr>
          <w:p w14:paraId="6D6EAFB0" w14:textId="4F182F63"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102" w:type="dxa"/>
          </w:tcPr>
          <w:p w14:paraId="4A56DD7C" w14:textId="6DDEB9CF"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17BC347" w14:textId="148B3A08"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629" w:type="dxa"/>
            <w:vMerge/>
          </w:tcPr>
          <w:p w14:paraId="03FF3D7C" w14:textId="77777777" w:rsidR="00DE651D" w:rsidRPr="00A71D81" w:rsidRDefault="00DE651D" w:rsidP="00DE651D">
            <w:pPr>
              <w:jc w:val="center"/>
              <w:rPr>
                <w:rFonts w:ascii="GHEA Grapalat" w:hAnsi="GHEA Grapalat"/>
                <w:sz w:val="20"/>
              </w:rPr>
            </w:pPr>
          </w:p>
        </w:tc>
      </w:tr>
      <w:tr w:rsidR="00DE651D" w:rsidRPr="00A71D81" w14:paraId="5200A6F3" w14:textId="77777777" w:rsidTr="00707361">
        <w:trPr>
          <w:trHeight w:val="246"/>
        </w:trPr>
        <w:tc>
          <w:tcPr>
            <w:tcW w:w="1196" w:type="dxa"/>
            <w:vAlign w:val="center"/>
          </w:tcPr>
          <w:p w14:paraId="4EF07376" w14:textId="7E11A7D8" w:rsidR="00DE651D" w:rsidRDefault="00DE651D" w:rsidP="00DE651D">
            <w:pPr>
              <w:jc w:val="center"/>
              <w:rPr>
                <w:rFonts w:ascii="GHEA Grapalat" w:hAnsi="GHEA Grapalat"/>
              </w:rPr>
            </w:pPr>
            <w:r>
              <w:rPr>
                <w:rFonts w:ascii="GHEA Grapalat" w:hAnsi="GHEA Grapalat"/>
              </w:rPr>
              <w:t>112</w:t>
            </w:r>
          </w:p>
        </w:tc>
        <w:tc>
          <w:tcPr>
            <w:tcW w:w="1259" w:type="dxa"/>
            <w:vAlign w:val="center"/>
          </w:tcPr>
          <w:p w14:paraId="798A632F" w14:textId="31F871EB"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33621210</w:t>
            </w:r>
          </w:p>
        </w:tc>
        <w:tc>
          <w:tcPr>
            <w:tcW w:w="2578" w:type="dxa"/>
            <w:vAlign w:val="center"/>
          </w:tcPr>
          <w:p w14:paraId="4D0C02CD" w14:textId="45D5144B" w:rsidR="00DE651D" w:rsidRDefault="00DE651D" w:rsidP="00DE651D">
            <w:pPr>
              <w:jc w:val="center"/>
              <w:rPr>
                <w:rFonts w:ascii="GHEA Grapalat" w:hAnsi="GHEA Grapalat"/>
                <w:sz w:val="18"/>
                <w:szCs w:val="18"/>
              </w:rPr>
            </w:pPr>
            <w:r>
              <w:rPr>
                <w:rFonts w:ascii="GHEA Grapalat" w:hAnsi="GHEA Grapalat" w:cs="Calibri"/>
                <w:color w:val="000000"/>
                <w:sz w:val="14"/>
                <w:szCs w:val="14"/>
              </w:rPr>
              <w:t>Երկաթ պարունակող համակցություն լուծույթ ներքին ընդունման, 50մգ/5մլ, 100մլ</w:t>
            </w:r>
          </w:p>
        </w:tc>
        <w:tc>
          <w:tcPr>
            <w:tcW w:w="921" w:type="dxa"/>
            <w:vAlign w:val="center"/>
          </w:tcPr>
          <w:p w14:paraId="60D44EB5" w14:textId="77777777" w:rsidR="00DE651D" w:rsidRPr="00A71D81" w:rsidRDefault="00DE651D" w:rsidP="00DE651D">
            <w:pPr>
              <w:jc w:val="center"/>
              <w:rPr>
                <w:rFonts w:ascii="GHEA Grapalat" w:hAnsi="GHEA Grapalat"/>
                <w:sz w:val="20"/>
              </w:rPr>
            </w:pPr>
          </w:p>
        </w:tc>
        <w:tc>
          <w:tcPr>
            <w:tcW w:w="2780" w:type="dxa"/>
            <w:vAlign w:val="center"/>
          </w:tcPr>
          <w:p w14:paraId="4BDC6698" w14:textId="2E8108B9" w:rsidR="00DE651D" w:rsidRDefault="00DE651D" w:rsidP="00DE651D">
            <w:pPr>
              <w:jc w:val="center"/>
              <w:rPr>
                <w:rFonts w:ascii="GHEA Grapalat" w:hAnsi="GHEA Grapalat"/>
                <w:sz w:val="18"/>
                <w:szCs w:val="18"/>
              </w:rPr>
            </w:pPr>
            <w:r>
              <w:rPr>
                <w:rFonts w:ascii="GHEA Grapalat" w:hAnsi="GHEA Grapalat" w:cs="Calibri"/>
                <w:color w:val="000000"/>
                <w:sz w:val="14"/>
                <w:szCs w:val="14"/>
              </w:rPr>
              <w:t>Երկաթ պարունակող համակցություն լուծույթ ներքին ընդունման, 50մգ/5մլ, 100մլ</w:t>
            </w:r>
          </w:p>
        </w:tc>
        <w:tc>
          <w:tcPr>
            <w:tcW w:w="812" w:type="dxa"/>
            <w:vAlign w:val="center"/>
          </w:tcPr>
          <w:p w14:paraId="6158C430" w14:textId="436AA433"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256B3FA7" w14:textId="77777777" w:rsidR="00DE651D" w:rsidRDefault="00DE651D" w:rsidP="00DE651D">
            <w:pPr>
              <w:jc w:val="center"/>
              <w:rPr>
                <w:rFonts w:ascii="Calibri" w:hAnsi="Calibri" w:cs="Calibri"/>
                <w:color w:val="000000"/>
                <w:sz w:val="18"/>
                <w:szCs w:val="18"/>
              </w:rPr>
            </w:pPr>
          </w:p>
        </w:tc>
        <w:tc>
          <w:tcPr>
            <w:tcW w:w="939" w:type="dxa"/>
            <w:vAlign w:val="center"/>
          </w:tcPr>
          <w:p w14:paraId="1E75B7D2" w14:textId="77777777" w:rsidR="00DE651D" w:rsidRPr="00A71D81" w:rsidRDefault="00DE651D" w:rsidP="00DE651D">
            <w:pPr>
              <w:jc w:val="center"/>
              <w:rPr>
                <w:rFonts w:ascii="GHEA Grapalat" w:hAnsi="GHEA Grapalat"/>
                <w:sz w:val="20"/>
              </w:rPr>
            </w:pPr>
          </w:p>
        </w:tc>
        <w:tc>
          <w:tcPr>
            <w:tcW w:w="939" w:type="dxa"/>
            <w:vAlign w:val="center"/>
          </w:tcPr>
          <w:p w14:paraId="2519B813" w14:textId="6D2A0DA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102" w:type="dxa"/>
          </w:tcPr>
          <w:p w14:paraId="66B78100" w14:textId="015A59F9"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A118BA">
              <w:rPr>
                <w:rFonts w:ascii="GHEA Grapalat" w:eastAsia="Calibri" w:hAnsi="GHEA Grapalat"/>
                <w:sz w:val="16"/>
                <w:szCs w:val="16"/>
              </w:rPr>
              <w:t xml:space="preserve"> </w:t>
            </w:r>
            <w:r w:rsidRPr="00763FD6">
              <w:rPr>
                <w:rFonts w:ascii="Sylfaen" w:eastAsia="Calibri" w:hAnsi="Sylfaen" w:cs="Sylfaen"/>
                <w:sz w:val="16"/>
                <w:szCs w:val="16"/>
              </w:rPr>
              <w:t>կրպակ</w:t>
            </w:r>
            <w:r w:rsidRPr="00A118BA">
              <w:rPr>
                <w:rFonts w:ascii="GHEA Grapalat" w:eastAsia="Calibri" w:hAnsi="GHEA Grapalat"/>
                <w:sz w:val="16"/>
                <w:szCs w:val="16"/>
              </w:rPr>
              <w:t>,</w:t>
            </w:r>
            <w:r w:rsidRPr="00763FD6">
              <w:rPr>
                <w:rFonts w:ascii="Sylfaen" w:eastAsia="Calibri" w:hAnsi="Sylfaen" w:cs="Sylfaen"/>
                <w:sz w:val="16"/>
                <w:szCs w:val="16"/>
              </w:rPr>
              <w:t>որը</w:t>
            </w:r>
            <w:r w:rsidRPr="00A118BA">
              <w:rPr>
                <w:rFonts w:ascii="GHEA Grapalat" w:eastAsia="Calibri" w:hAnsi="GHEA Grapalat"/>
                <w:sz w:val="16"/>
                <w:szCs w:val="16"/>
              </w:rPr>
              <w:t xml:space="preserve"> </w:t>
            </w:r>
            <w:r w:rsidRPr="00763FD6">
              <w:rPr>
                <w:rFonts w:ascii="Sylfaen" w:eastAsia="Calibri" w:hAnsi="Sylfaen" w:cs="Sylfaen"/>
                <w:sz w:val="16"/>
                <w:szCs w:val="16"/>
              </w:rPr>
              <w:t>պետք</w:t>
            </w:r>
            <w:r w:rsidRPr="00A118BA">
              <w:rPr>
                <w:rFonts w:ascii="GHEA Grapalat" w:eastAsia="Calibri" w:hAnsi="GHEA Grapalat"/>
                <w:sz w:val="16"/>
                <w:szCs w:val="16"/>
              </w:rPr>
              <w:t xml:space="preserve"> </w:t>
            </w:r>
            <w:r w:rsidRPr="00763FD6">
              <w:rPr>
                <w:rFonts w:ascii="Sylfaen" w:eastAsia="Calibri" w:hAnsi="Sylfaen" w:cs="Sylfaen"/>
                <w:sz w:val="16"/>
                <w:szCs w:val="16"/>
              </w:rPr>
              <w:t>է</w:t>
            </w:r>
            <w:r w:rsidRPr="00A118BA">
              <w:rPr>
                <w:rFonts w:ascii="GHEA Grapalat" w:eastAsia="Calibri" w:hAnsi="GHEA Grapalat"/>
                <w:sz w:val="16"/>
                <w:szCs w:val="16"/>
              </w:rPr>
              <w:t xml:space="preserve"> </w:t>
            </w:r>
            <w:r w:rsidRPr="00763FD6">
              <w:rPr>
                <w:rFonts w:ascii="Sylfaen" w:eastAsia="Calibri" w:hAnsi="Sylfaen" w:cs="Sylfaen"/>
                <w:sz w:val="16"/>
                <w:szCs w:val="16"/>
              </w:rPr>
              <w:t>գտնվի</w:t>
            </w:r>
            <w:r w:rsidRPr="00A118BA">
              <w:rPr>
                <w:rFonts w:ascii="GHEA Grapalat" w:eastAsia="Calibri" w:hAnsi="GHEA Grapalat"/>
                <w:sz w:val="16"/>
                <w:szCs w:val="16"/>
              </w:rPr>
              <w:t xml:space="preserve"> </w:t>
            </w:r>
            <w:r>
              <w:rPr>
                <w:rFonts w:ascii="Sylfaen" w:eastAsia="Calibri" w:hAnsi="Sylfaen" w:cs="Sylfaen"/>
                <w:sz w:val="16"/>
                <w:szCs w:val="16"/>
              </w:rPr>
              <w:t>Տափերական</w:t>
            </w:r>
            <w:r w:rsidRPr="00A118BA">
              <w:rPr>
                <w:rFonts w:ascii="GHEA Grapalat" w:eastAsia="Calibri" w:hAnsi="GHEA Grapalat"/>
                <w:sz w:val="16"/>
                <w:szCs w:val="16"/>
              </w:rPr>
              <w:t xml:space="preserve">  </w:t>
            </w:r>
            <w:r w:rsidRPr="00763FD6">
              <w:rPr>
                <w:rFonts w:ascii="Sylfaen" w:eastAsia="Calibri" w:hAnsi="Sylfaen" w:cs="Sylfaen"/>
                <w:sz w:val="16"/>
                <w:szCs w:val="16"/>
              </w:rPr>
              <w:t>գյուղից</w:t>
            </w:r>
            <w:r w:rsidRPr="00A118BA">
              <w:rPr>
                <w:rFonts w:ascii="GHEA Grapalat" w:eastAsia="Calibri" w:hAnsi="GHEA Grapalat"/>
                <w:sz w:val="16"/>
                <w:szCs w:val="16"/>
              </w:rPr>
              <w:t xml:space="preserve"> 10</w:t>
            </w:r>
            <w:r w:rsidRPr="00763FD6">
              <w:rPr>
                <w:rFonts w:ascii="Sylfaen" w:eastAsia="Calibri" w:hAnsi="Sylfaen" w:cs="Sylfaen"/>
                <w:sz w:val="16"/>
                <w:szCs w:val="16"/>
              </w:rPr>
              <w:t>կմ</w:t>
            </w:r>
            <w:r w:rsidRPr="00A118BA">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A118BA">
              <w:rPr>
                <w:rFonts w:ascii="GHEA Grapalat" w:eastAsia="Calibri" w:hAnsi="GHEA Grapalat"/>
                <w:sz w:val="16"/>
                <w:szCs w:val="16"/>
              </w:rPr>
              <w:t xml:space="preserve"> </w:t>
            </w:r>
            <w:r w:rsidRPr="00763FD6">
              <w:rPr>
                <w:rFonts w:ascii="Sylfaen" w:eastAsia="Calibri" w:hAnsi="Sylfaen" w:cs="Sylfaen"/>
                <w:sz w:val="16"/>
                <w:szCs w:val="16"/>
              </w:rPr>
              <w:t>հեռավ</w:t>
            </w:r>
            <w:r w:rsidRPr="00A118BA">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28DCBD82" w14:textId="023A4FA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w:t>
            </w:r>
          </w:p>
        </w:tc>
        <w:tc>
          <w:tcPr>
            <w:tcW w:w="1629" w:type="dxa"/>
            <w:vMerge/>
          </w:tcPr>
          <w:p w14:paraId="375EFC45" w14:textId="77777777" w:rsidR="00DE651D" w:rsidRPr="00A71D81" w:rsidRDefault="00DE651D" w:rsidP="00DE651D">
            <w:pPr>
              <w:jc w:val="center"/>
              <w:rPr>
                <w:rFonts w:ascii="GHEA Grapalat" w:hAnsi="GHEA Grapalat"/>
                <w:sz w:val="20"/>
              </w:rPr>
            </w:pPr>
          </w:p>
        </w:tc>
      </w:tr>
      <w:tr w:rsidR="00DE651D" w:rsidRPr="00A71D81" w14:paraId="6BA6115F" w14:textId="77777777" w:rsidTr="00707361">
        <w:trPr>
          <w:trHeight w:val="246"/>
        </w:trPr>
        <w:tc>
          <w:tcPr>
            <w:tcW w:w="1196" w:type="dxa"/>
            <w:vAlign w:val="center"/>
          </w:tcPr>
          <w:p w14:paraId="2C912624" w14:textId="5CF54BBE" w:rsidR="00DE651D" w:rsidRDefault="00DE651D" w:rsidP="00DE651D">
            <w:pPr>
              <w:jc w:val="center"/>
              <w:rPr>
                <w:rFonts w:ascii="GHEA Grapalat" w:hAnsi="GHEA Grapalat"/>
              </w:rPr>
            </w:pPr>
            <w:r>
              <w:rPr>
                <w:rFonts w:ascii="GHEA Grapalat" w:hAnsi="GHEA Grapalat"/>
              </w:rPr>
              <w:t>113</w:t>
            </w:r>
          </w:p>
        </w:tc>
        <w:tc>
          <w:tcPr>
            <w:tcW w:w="1259" w:type="dxa"/>
            <w:vAlign w:val="center"/>
          </w:tcPr>
          <w:p w14:paraId="5770EDE5" w14:textId="116FB33F"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33611120</w:t>
            </w:r>
          </w:p>
        </w:tc>
        <w:tc>
          <w:tcPr>
            <w:tcW w:w="2578" w:type="dxa"/>
            <w:vAlign w:val="center"/>
          </w:tcPr>
          <w:p w14:paraId="22635A96" w14:textId="1548784E" w:rsidR="00DE651D" w:rsidRDefault="00DE651D" w:rsidP="00DE651D">
            <w:pPr>
              <w:jc w:val="center"/>
              <w:rPr>
                <w:rFonts w:ascii="GHEA Grapalat" w:hAnsi="GHEA Grapalat"/>
                <w:sz w:val="18"/>
                <w:szCs w:val="18"/>
              </w:rPr>
            </w:pPr>
            <w:r>
              <w:rPr>
                <w:rFonts w:ascii="GHEA Grapalat" w:hAnsi="GHEA Grapalat" w:cs="Calibri"/>
                <w:color w:val="000000"/>
                <w:sz w:val="14"/>
                <w:szCs w:val="14"/>
              </w:rPr>
              <w:t>ֆլյուկոնազոլ 5մգ, դեղապատիճ</w:t>
            </w:r>
          </w:p>
        </w:tc>
        <w:tc>
          <w:tcPr>
            <w:tcW w:w="921" w:type="dxa"/>
            <w:vAlign w:val="center"/>
          </w:tcPr>
          <w:p w14:paraId="5896F1A6" w14:textId="77777777" w:rsidR="00DE651D" w:rsidRPr="00A71D81" w:rsidRDefault="00DE651D" w:rsidP="00DE651D">
            <w:pPr>
              <w:jc w:val="center"/>
              <w:rPr>
                <w:rFonts w:ascii="GHEA Grapalat" w:hAnsi="GHEA Grapalat"/>
                <w:sz w:val="20"/>
              </w:rPr>
            </w:pPr>
          </w:p>
        </w:tc>
        <w:tc>
          <w:tcPr>
            <w:tcW w:w="2780" w:type="dxa"/>
            <w:vAlign w:val="center"/>
          </w:tcPr>
          <w:p w14:paraId="31C1603F" w14:textId="3CCF8D4A" w:rsidR="00DE651D" w:rsidRDefault="00DE651D" w:rsidP="00DE651D">
            <w:pPr>
              <w:jc w:val="center"/>
              <w:rPr>
                <w:rFonts w:ascii="GHEA Grapalat" w:hAnsi="GHEA Grapalat"/>
                <w:sz w:val="18"/>
                <w:szCs w:val="18"/>
              </w:rPr>
            </w:pPr>
            <w:r>
              <w:rPr>
                <w:rFonts w:ascii="GHEA Grapalat" w:hAnsi="GHEA Grapalat" w:cs="Calibri"/>
                <w:color w:val="000000"/>
                <w:sz w:val="14"/>
                <w:szCs w:val="14"/>
              </w:rPr>
              <w:t>ֆլյուկոնազոլ 5մգ, դեղապատիճ</w:t>
            </w:r>
          </w:p>
        </w:tc>
        <w:tc>
          <w:tcPr>
            <w:tcW w:w="812" w:type="dxa"/>
            <w:vAlign w:val="center"/>
          </w:tcPr>
          <w:p w14:paraId="62961CCA" w14:textId="24940AB5"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33DB4B4C" w14:textId="77777777" w:rsidR="00DE651D" w:rsidRDefault="00DE651D" w:rsidP="00DE651D">
            <w:pPr>
              <w:jc w:val="center"/>
              <w:rPr>
                <w:rFonts w:ascii="Calibri" w:hAnsi="Calibri" w:cs="Calibri"/>
                <w:color w:val="000000"/>
                <w:sz w:val="18"/>
                <w:szCs w:val="18"/>
              </w:rPr>
            </w:pPr>
          </w:p>
        </w:tc>
        <w:tc>
          <w:tcPr>
            <w:tcW w:w="939" w:type="dxa"/>
            <w:vAlign w:val="center"/>
          </w:tcPr>
          <w:p w14:paraId="7EE47B3F" w14:textId="77777777" w:rsidR="00DE651D" w:rsidRPr="00A71D81" w:rsidRDefault="00DE651D" w:rsidP="00DE651D">
            <w:pPr>
              <w:jc w:val="center"/>
              <w:rPr>
                <w:rFonts w:ascii="GHEA Grapalat" w:hAnsi="GHEA Grapalat"/>
                <w:sz w:val="20"/>
              </w:rPr>
            </w:pPr>
          </w:p>
        </w:tc>
        <w:tc>
          <w:tcPr>
            <w:tcW w:w="939" w:type="dxa"/>
            <w:vAlign w:val="center"/>
          </w:tcPr>
          <w:p w14:paraId="1E591B85" w14:textId="5E6B8437"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200</w:t>
            </w:r>
          </w:p>
        </w:tc>
        <w:tc>
          <w:tcPr>
            <w:tcW w:w="1102" w:type="dxa"/>
          </w:tcPr>
          <w:p w14:paraId="5B818C11" w14:textId="5DBC103D"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lastRenderedPageBreak/>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13E73E59" w14:textId="12C7E155"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lastRenderedPageBreak/>
              <w:t>200</w:t>
            </w:r>
          </w:p>
        </w:tc>
        <w:tc>
          <w:tcPr>
            <w:tcW w:w="1629" w:type="dxa"/>
            <w:vMerge/>
          </w:tcPr>
          <w:p w14:paraId="294F8B77" w14:textId="77777777" w:rsidR="00DE651D" w:rsidRPr="00A71D81" w:rsidRDefault="00DE651D" w:rsidP="00DE651D">
            <w:pPr>
              <w:jc w:val="center"/>
              <w:rPr>
                <w:rFonts w:ascii="GHEA Grapalat" w:hAnsi="GHEA Grapalat"/>
                <w:sz w:val="20"/>
              </w:rPr>
            </w:pPr>
          </w:p>
        </w:tc>
      </w:tr>
      <w:tr w:rsidR="00DE651D" w:rsidRPr="00A71D81" w14:paraId="5B32542B" w14:textId="77777777" w:rsidTr="00707361">
        <w:trPr>
          <w:trHeight w:val="246"/>
        </w:trPr>
        <w:tc>
          <w:tcPr>
            <w:tcW w:w="1196" w:type="dxa"/>
            <w:vAlign w:val="center"/>
          </w:tcPr>
          <w:p w14:paraId="633ADE4F" w14:textId="34D3EC3C" w:rsidR="00DE651D" w:rsidRDefault="00DE651D" w:rsidP="00DE651D">
            <w:pPr>
              <w:jc w:val="center"/>
              <w:rPr>
                <w:rFonts w:ascii="GHEA Grapalat" w:hAnsi="GHEA Grapalat"/>
              </w:rPr>
            </w:pPr>
            <w:r>
              <w:rPr>
                <w:rFonts w:ascii="GHEA Grapalat" w:hAnsi="GHEA Grapalat"/>
              </w:rPr>
              <w:lastRenderedPageBreak/>
              <w:t>114</w:t>
            </w:r>
          </w:p>
        </w:tc>
        <w:tc>
          <w:tcPr>
            <w:tcW w:w="1259" w:type="dxa"/>
            <w:vAlign w:val="center"/>
          </w:tcPr>
          <w:p w14:paraId="646F56C3" w14:textId="6F7DEA48"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33651150</w:t>
            </w:r>
          </w:p>
        </w:tc>
        <w:tc>
          <w:tcPr>
            <w:tcW w:w="2578" w:type="dxa"/>
            <w:vAlign w:val="center"/>
          </w:tcPr>
          <w:p w14:paraId="1E605D6B" w14:textId="53FE00C8" w:rsidR="00DE651D" w:rsidRDefault="00DE651D" w:rsidP="00DE651D">
            <w:pPr>
              <w:jc w:val="center"/>
              <w:rPr>
                <w:rFonts w:ascii="GHEA Grapalat" w:hAnsi="GHEA Grapalat"/>
                <w:sz w:val="18"/>
                <w:szCs w:val="18"/>
              </w:rPr>
            </w:pPr>
            <w:r>
              <w:rPr>
                <w:rFonts w:ascii="GHEA Grapalat" w:hAnsi="GHEA Grapalat" w:cs="Calibri"/>
                <w:color w:val="000000"/>
                <w:sz w:val="14"/>
                <w:szCs w:val="14"/>
              </w:rPr>
              <w:t>ֆուրոսեմիդ 40մգ</w:t>
            </w:r>
          </w:p>
        </w:tc>
        <w:tc>
          <w:tcPr>
            <w:tcW w:w="921" w:type="dxa"/>
            <w:vAlign w:val="center"/>
          </w:tcPr>
          <w:p w14:paraId="71EC9EE5" w14:textId="77777777" w:rsidR="00DE651D" w:rsidRPr="00A71D81" w:rsidRDefault="00DE651D" w:rsidP="00DE651D">
            <w:pPr>
              <w:jc w:val="center"/>
              <w:rPr>
                <w:rFonts w:ascii="GHEA Grapalat" w:hAnsi="GHEA Grapalat"/>
                <w:sz w:val="20"/>
              </w:rPr>
            </w:pPr>
          </w:p>
        </w:tc>
        <w:tc>
          <w:tcPr>
            <w:tcW w:w="2780" w:type="dxa"/>
            <w:vAlign w:val="center"/>
          </w:tcPr>
          <w:p w14:paraId="1D98ACE8" w14:textId="2EB4626E" w:rsidR="00DE651D" w:rsidRDefault="00DE651D" w:rsidP="00DE651D">
            <w:pPr>
              <w:jc w:val="center"/>
              <w:rPr>
                <w:rFonts w:ascii="GHEA Grapalat" w:hAnsi="GHEA Grapalat"/>
                <w:sz w:val="18"/>
                <w:szCs w:val="18"/>
              </w:rPr>
            </w:pPr>
            <w:r>
              <w:rPr>
                <w:rFonts w:ascii="GHEA Grapalat" w:hAnsi="GHEA Grapalat" w:cs="Calibri"/>
                <w:color w:val="000000"/>
                <w:sz w:val="14"/>
                <w:szCs w:val="14"/>
              </w:rPr>
              <w:t>ֆուրոսեմիդ 40մգ</w:t>
            </w:r>
          </w:p>
        </w:tc>
        <w:tc>
          <w:tcPr>
            <w:tcW w:w="812" w:type="dxa"/>
            <w:vAlign w:val="center"/>
          </w:tcPr>
          <w:p w14:paraId="052E018C" w14:textId="24BC35BB"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50FE135A" w14:textId="77777777" w:rsidR="00DE651D" w:rsidRDefault="00DE651D" w:rsidP="00DE651D">
            <w:pPr>
              <w:jc w:val="center"/>
              <w:rPr>
                <w:rFonts w:ascii="Calibri" w:hAnsi="Calibri" w:cs="Calibri"/>
                <w:color w:val="000000"/>
                <w:sz w:val="18"/>
                <w:szCs w:val="18"/>
              </w:rPr>
            </w:pPr>
          </w:p>
        </w:tc>
        <w:tc>
          <w:tcPr>
            <w:tcW w:w="939" w:type="dxa"/>
            <w:vAlign w:val="center"/>
          </w:tcPr>
          <w:p w14:paraId="3E394614" w14:textId="77777777" w:rsidR="00DE651D" w:rsidRPr="00A71D81" w:rsidRDefault="00DE651D" w:rsidP="00DE651D">
            <w:pPr>
              <w:jc w:val="center"/>
              <w:rPr>
                <w:rFonts w:ascii="GHEA Grapalat" w:hAnsi="GHEA Grapalat"/>
                <w:sz w:val="20"/>
              </w:rPr>
            </w:pPr>
          </w:p>
        </w:tc>
        <w:tc>
          <w:tcPr>
            <w:tcW w:w="939" w:type="dxa"/>
            <w:vAlign w:val="center"/>
          </w:tcPr>
          <w:p w14:paraId="364233B3" w14:textId="63660951"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102" w:type="dxa"/>
          </w:tcPr>
          <w:p w14:paraId="24C629FA" w14:textId="5C806614"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61452E64" w14:textId="44D8FE8F"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500</w:t>
            </w:r>
          </w:p>
        </w:tc>
        <w:tc>
          <w:tcPr>
            <w:tcW w:w="1629" w:type="dxa"/>
            <w:vMerge/>
          </w:tcPr>
          <w:p w14:paraId="3611929D" w14:textId="77777777" w:rsidR="00DE651D" w:rsidRPr="00A71D81" w:rsidRDefault="00DE651D" w:rsidP="00DE651D">
            <w:pPr>
              <w:jc w:val="center"/>
              <w:rPr>
                <w:rFonts w:ascii="GHEA Grapalat" w:hAnsi="GHEA Grapalat"/>
                <w:sz w:val="20"/>
              </w:rPr>
            </w:pPr>
          </w:p>
        </w:tc>
      </w:tr>
      <w:tr w:rsidR="00DE651D" w:rsidRPr="00A71D81" w14:paraId="216706B3" w14:textId="77777777" w:rsidTr="00707361">
        <w:trPr>
          <w:trHeight w:val="246"/>
        </w:trPr>
        <w:tc>
          <w:tcPr>
            <w:tcW w:w="1196" w:type="dxa"/>
            <w:vAlign w:val="center"/>
          </w:tcPr>
          <w:p w14:paraId="59805AB3" w14:textId="0878BF72" w:rsidR="00DE651D" w:rsidRDefault="00DE651D" w:rsidP="00DE651D">
            <w:pPr>
              <w:jc w:val="center"/>
              <w:rPr>
                <w:rFonts w:ascii="GHEA Grapalat" w:hAnsi="GHEA Grapalat"/>
              </w:rPr>
            </w:pPr>
            <w:r>
              <w:rPr>
                <w:rFonts w:ascii="GHEA Grapalat" w:hAnsi="GHEA Grapalat"/>
              </w:rPr>
              <w:t>115</w:t>
            </w:r>
          </w:p>
        </w:tc>
        <w:tc>
          <w:tcPr>
            <w:tcW w:w="1259" w:type="dxa"/>
            <w:vAlign w:val="center"/>
          </w:tcPr>
          <w:p w14:paraId="2C246370" w14:textId="1139ED16" w:rsidR="00DE651D" w:rsidRDefault="00DE651D" w:rsidP="00DE651D">
            <w:pPr>
              <w:jc w:val="center"/>
              <w:rPr>
                <w:rFonts w:ascii="GHEA Grapalat" w:hAnsi="GHEA Grapalat"/>
                <w:color w:val="000000"/>
                <w:sz w:val="16"/>
                <w:szCs w:val="16"/>
              </w:rPr>
            </w:pPr>
            <w:r>
              <w:rPr>
                <w:rFonts w:ascii="GHEA Grapalat" w:hAnsi="GHEA Grapalat" w:cs="Calibri"/>
                <w:color w:val="000000"/>
                <w:sz w:val="16"/>
                <w:szCs w:val="16"/>
              </w:rPr>
              <w:t>33621690</w:t>
            </w:r>
          </w:p>
        </w:tc>
        <w:tc>
          <w:tcPr>
            <w:tcW w:w="2578" w:type="dxa"/>
            <w:vAlign w:val="center"/>
          </w:tcPr>
          <w:p w14:paraId="0B07946F" w14:textId="4CACEACB" w:rsidR="00DE651D" w:rsidRDefault="00DE651D" w:rsidP="00DE651D">
            <w:pPr>
              <w:jc w:val="center"/>
              <w:rPr>
                <w:rFonts w:ascii="GHEA Grapalat" w:hAnsi="GHEA Grapalat"/>
                <w:sz w:val="18"/>
                <w:szCs w:val="18"/>
              </w:rPr>
            </w:pPr>
            <w:r>
              <w:rPr>
                <w:rFonts w:ascii="GHEA Grapalat" w:hAnsi="GHEA Grapalat" w:cs="Calibri"/>
                <w:color w:val="000000"/>
                <w:sz w:val="14"/>
                <w:szCs w:val="14"/>
              </w:rPr>
              <w:t>ցիպրոֆլօքսացին (ցիպրոֆլօքսացինի հիդրոքլորիդ), դեքսամեթազոն դեղակախույթ աչքի/ականջի 3մգ/մլ+1մգ/մլ; 10մլ պլաստիկե սրվակ-կաթոցիկ</w:t>
            </w:r>
          </w:p>
        </w:tc>
        <w:tc>
          <w:tcPr>
            <w:tcW w:w="921" w:type="dxa"/>
            <w:vAlign w:val="center"/>
          </w:tcPr>
          <w:p w14:paraId="3CD62A82" w14:textId="77777777" w:rsidR="00DE651D" w:rsidRPr="00A71D81" w:rsidRDefault="00DE651D" w:rsidP="00DE651D">
            <w:pPr>
              <w:jc w:val="center"/>
              <w:rPr>
                <w:rFonts w:ascii="GHEA Grapalat" w:hAnsi="GHEA Grapalat"/>
                <w:sz w:val="20"/>
              </w:rPr>
            </w:pPr>
          </w:p>
        </w:tc>
        <w:tc>
          <w:tcPr>
            <w:tcW w:w="2780" w:type="dxa"/>
            <w:vAlign w:val="center"/>
          </w:tcPr>
          <w:p w14:paraId="7F29A24D" w14:textId="445E34CD" w:rsidR="00DE651D" w:rsidRDefault="00DE651D" w:rsidP="00DE651D">
            <w:pPr>
              <w:jc w:val="center"/>
              <w:rPr>
                <w:rFonts w:ascii="GHEA Grapalat" w:hAnsi="GHEA Grapalat"/>
                <w:sz w:val="18"/>
                <w:szCs w:val="18"/>
              </w:rPr>
            </w:pPr>
            <w:r>
              <w:rPr>
                <w:rFonts w:ascii="GHEA Grapalat" w:hAnsi="GHEA Grapalat" w:cs="Calibri"/>
                <w:color w:val="000000"/>
                <w:sz w:val="14"/>
                <w:szCs w:val="14"/>
              </w:rPr>
              <w:t>ցիպրոֆլօքսացին (ցիպրոֆլօքսացինի հիդրոքլորիդ), դեքսամեթազոն դեղակախույթ աչքի/ականջի 3մգ/մլ+1մգ/մլ; 10մլ պլաստիկե սրվակ-կաթոցիկ</w:t>
            </w:r>
          </w:p>
        </w:tc>
        <w:tc>
          <w:tcPr>
            <w:tcW w:w="812" w:type="dxa"/>
            <w:vAlign w:val="center"/>
          </w:tcPr>
          <w:p w14:paraId="7B446572" w14:textId="4BDA66E3" w:rsidR="00DE651D" w:rsidRDefault="00DE651D" w:rsidP="00DE651D">
            <w:pPr>
              <w:jc w:val="center"/>
              <w:rPr>
                <w:rFonts w:ascii="Sylfaen" w:hAnsi="Sylfaen" w:cs="Sylfaen"/>
                <w:color w:val="000000"/>
                <w:sz w:val="18"/>
                <w:szCs w:val="18"/>
              </w:rPr>
            </w:pPr>
            <w:r>
              <w:rPr>
                <w:rFonts w:ascii="Sylfaen" w:hAnsi="Sylfaen" w:cs="Sylfaen"/>
                <w:color w:val="000000"/>
                <w:sz w:val="18"/>
                <w:szCs w:val="18"/>
              </w:rPr>
              <w:t>հատ</w:t>
            </w:r>
          </w:p>
        </w:tc>
        <w:tc>
          <w:tcPr>
            <w:tcW w:w="779" w:type="dxa"/>
            <w:vAlign w:val="center"/>
          </w:tcPr>
          <w:p w14:paraId="09F4C1D3" w14:textId="77777777" w:rsidR="00DE651D" w:rsidRDefault="00DE651D" w:rsidP="00DE651D">
            <w:pPr>
              <w:jc w:val="center"/>
              <w:rPr>
                <w:rFonts w:ascii="Calibri" w:hAnsi="Calibri" w:cs="Calibri"/>
                <w:color w:val="000000"/>
                <w:sz w:val="18"/>
                <w:szCs w:val="18"/>
              </w:rPr>
            </w:pPr>
          </w:p>
        </w:tc>
        <w:tc>
          <w:tcPr>
            <w:tcW w:w="939" w:type="dxa"/>
            <w:vAlign w:val="center"/>
          </w:tcPr>
          <w:p w14:paraId="0DBC756D" w14:textId="77777777" w:rsidR="00DE651D" w:rsidRPr="00A71D81" w:rsidRDefault="00DE651D" w:rsidP="00DE651D">
            <w:pPr>
              <w:jc w:val="center"/>
              <w:rPr>
                <w:rFonts w:ascii="GHEA Grapalat" w:hAnsi="GHEA Grapalat"/>
                <w:sz w:val="20"/>
              </w:rPr>
            </w:pPr>
          </w:p>
        </w:tc>
        <w:tc>
          <w:tcPr>
            <w:tcW w:w="939" w:type="dxa"/>
            <w:vAlign w:val="center"/>
          </w:tcPr>
          <w:p w14:paraId="11F18BCD" w14:textId="14A9F4C6"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102" w:type="dxa"/>
          </w:tcPr>
          <w:p w14:paraId="7A8CE999" w14:textId="57201ADB" w:rsidR="00DE651D" w:rsidRPr="00763FD6" w:rsidRDefault="00DE651D" w:rsidP="00DE651D">
            <w:pPr>
              <w:jc w:val="center"/>
              <w:rPr>
                <w:rFonts w:ascii="Sylfaen" w:eastAsia="Calibri" w:hAnsi="Sylfaen" w:cs="Sylfaen"/>
                <w:sz w:val="16"/>
                <w:szCs w:val="16"/>
              </w:rPr>
            </w:pPr>
            <w:r w:rsidRPr="00763FD6">
              <w:rPr>
                <w:rFonts w:ascii="Sylfaen" w:eastAsia="Calibri" w:hAnsi="Sylfaen" w:cs="Sylfaen"/>
                <w:sz w:val="16"/>
                <w:szCs w:val="16"/>
              </w:rPr>
              <w:t>Դեղատնային</w:t>
            </w:r>
            <w:r w:rsidRPr="00763FD6">
              <w:rPr>
                <w:rFonts w:ascii="GHEA Grapalat" w:eastAsia="Calibri" w:hAnsi="GHEA Grapalat"/>
                <w:sz w:val="16"/>
                <w:szCs w:val="16"/>
              </w:rPr>
              <w:t xml:space="preserve"> </w:t>
            </w:r>
            <w:r w:rsidRPr="00763FD6">
              <w:rPr>
                <w:rFonts w:ascii="Sylfaen" w:eastAsia="Calibri" w:hAnsi="Sylfaen" w:cs="Sylfaen"/>
                <w:sz w:val="16"/>
                <w:szCs w:val="16"/>
              </w:rPr>
              <w:t>կրպակ</w:t>
            </w:r>
            <w:r w:rsidRPr="00763FD6">
              <w:rPr>
                <w:rFonts w:ascii="GHEA Grapalat" w:eastAsia="Calibri" w:hAnsi="GHEA Grapalat"/>
                <w:sz w:val="16"/>
                <w:szCs w:val="16"/>
              </w:rPr>
              <w:t>,</w:t>
            </w:r>
            <w:r w:rsidRPr="00763FD6">
              <w:rPr>
                <w:rFonts w:ascii="Sylfaen" w:eastAsia="Calibri" w:hAnsi="Sylfaen" w:cs="Sylfaen"/>
                <w:sz w:val="16"/>
                <w:szCs w:val="16"/>
              </w:rPr>
              <w:t>որը</w:t>
            </w:r>
            <w:r w:rsidRPr="00763FD6">
              <w:rPr>
                <w:rFonts w:ascii="GHEA Grapalat" w:eastAsia="Calibri" w:hAnsi="GHEA Grapalat"/>
                <w:sz w:val="16"/>
                <w:szCs w:val="16"/>
              </w:rPr>
              <w:t xml:space="preserve"> </w:t>
            </w:r>
            <w:r w:rsidRPr="00763FD6">
              <w:rPr>
                <w:rFonts w:ascii="Sylfaen" w:eastAsia="Calibri" w:hAnsi="Sylfaen" w:cs="Sylfaen"/>
                <w:sz w:val="16"/>
                <w:szCs w:val="16"/>
              </w:rPr>
              <w:t>պետք</w:t>
            </w:r>
            <w:r w:rsidRPr="00763FD6">
              <w:rPr>
                <w:rFonts w:ascii="GHEA Grapalat" w:eastAsia="Calibri" w:hAnsi="GHEA Grapalat"/>
                <w:sz w:val="16"/>
                <w:szCs w:val="16"/>
              </w:rPr>
              <w:t xml:space="preserve"> </w:t>
            </w:r>
            <w:r w:rsidRPr="00763FD6">
              <w:rPr>
                <w:rFonts w:ascii="Sylfaen" w:eastAsia="Calibri" w:hAnsi="Sylfaen" w:cs="Sylfaen"/>
                <w:sz w:val="16"/>
                <w:szCs w:val="16"/>
              </w:rPr>
              <w:t>է</w:t>
            </w:r>
            <w:r w:rsidRPr="00763FD6">
              <w:rPr>
                <w:rFonts w:ascii="GHEA Grapalat" w:eastAsia="Calibri" w:hAnsi="GHEA Grapalat"/>
                <w:sz w:val="16"/>
                <w:szCs w:val="16"/>
              </w:rPr>
              <w:t xml:space="preserve"> </w:t>
            </w:r>
            <w:r w:rsidRPr="00763FD6">
              <w:rPr>
                <w:rFonts w:ascii="Sylfaen" w:eastAsia="Calibri" w:hAnsi="Sylfaen" w:cs="Sylfaen"/>
                <w:sz w:val="16"/>
                <w:szCs w:val="16"/>
              </w:rPr>
              <w:t>գտնվի</w:t>
            </w:r>
            <w:r w:rsidRPr="00763FD6">
              <w:rPr>
                <w:rFonts w:ascii="GHEA Grapalat" w:eastAsia="Calibri" w:hAnsi="GHEA Grapalat"/>
                <w:sz w:val="16"/>
                <w:szCs w:val="16"/>
              </w:rPr>
              <w:t xml:space="preserve"> </w:t>
            </w:r>
            <w:r>
              <w:rPr>
                <w:rFonts w:ascii="Sylfaen" w:eastAsia="Calibri" w:hAnsi="Sylfaen" w:cs="Sylfaen"/>
                <w:sz w:val="16"/>
                <w:szCs w:val="16"/>
              </w:rPr>
              <w:t>Տափերական</w:t>
            </w:r>
            <w:r w:rsidRPr="00763FD6">
              <w:rPr>
                <w:rFonts w:ascii="GHEA Grapalat" w:eastAsia="Calibri" w:hAnsi="GHEA Grapalat"/>
                <w:sz w:val="16"/>
                <w:szCs w:val="16"/>
              </w:rPr>
              <w:t xml:space="preserve">  </w:t>
            </w:r>
            <w:r w:rsidRPr="00763FD6">
              <w:rPr>
                <w:rFonts w:ascii="Sylfaen" w:eastAsia="Calibri" w:hAnsi="Sylfaen" w:cs="Sylfaen"/>
                <w:sz w:val="16"/>
                <w:szCs w:val="16"/>
              </w:rPr>
              <w:t>գյուղից</w:t>
            </w:r>
            <w:r w:rsidRPr="00763FD6">
              <w:rPr>
                <w:rFonts w:ascii="GHEA Grapalat" w:eastAsia="Calibri" w:hAnsi="GHEA Grapalat"/>
                <w:sz w:val="16"/>
                <w:szCs w:val="16"/>
              </w:rPr>
              <w:t xml:space="preserve"> </w:t>
            </w:r>
            <w:r>
              <w:rPr>
                <w:rFonts w:ascii="GHEA Grapalat" w:eastAsia="Calibri" w:hAnsi="GHEA Grapalat"/>
                <w:sz w:val="16"/>
                <w:szCs w:val="16"/>
              </w:rPr>
              <w:t>10</w:t>
            </w:r>
            <w:r w:rsidRPr="00763FD6">
              <w:rPr>
                <w:rFonts w:ascii="Sylfaen" w:eastAsia="Calibri" w:hAnsi="Sylfaen" w:cs="Sylfaen"/>
                <w:sz w:val="16"/>
                <w:szCs w:val="16"/>
              </w:rPr>
              <w:t>կմ</w:t>
            </w:r>
            <w:r w:rsidRPr="00763FD6">
              <w:rPr>
                <w:rFonts w:ascii="GHEA Grapalat" w:eastAsia="Calibri" w:hAnsi="GHEA Grapalat"/>
                <w:sz w:val="16"/>
                <w:szCs w:val="16"/>
              </w:rPr>
              <w:t xml:space="preserve"> </w:t>
            </w:r>
            <w:r w:rsidRPr="00763FD6">
              <w:rPr>
                <w:rFonts w:ascii="Sylfaen" w:eastAsia="Calibri" w:hAnsi="Sylfaen" w:cs="Sylfaen"/>
                <w:sz w:val="16"/>
                <w:szCs w:val="16"/>
              </w:rPr>
              <w:t>շառավիղով</w:t>
            </w:r>
            <w:r w:rsidRPr="00763FD6">
              <w:rPr>
                <w:rFonts w:ascii="GHEA Grapalat" w:eastAsia="Calibri" w:hAnsi="GHEA Grapalat"/>
                <w:sz w:val="16"/>
                <w:szCs w:val="16"/>
              </w:rPr>
              <w:t xml:space="preserve"> </w:t>
            </w:r>
            <w:r w:rsidRPr="00763FD6">
              <w:rPr>
                <w:rFonts w:ascii="Sylfaen" w:eastAsia="Calibri" w:hAnsi="Sylfaen" w:cs="Sylfaen"/>
                <w:sz w:val="16"/>
                <w:szCs w:val="16"/>
              </w:rPr>
              <w:t>հեռավ</w:t>
            </w:r>
            <w:r w:rsidRPr="00763FD6">
              <w:rPr>
                <w:rFonts w:ascii="GHEA Grapalat" w:eastAsia="Calibri" w:hAnsi="GHEA Grapalat"/>
                <w:sz w:val="16"/>
                <w:szCs w:val="16"/>
              </w:rPr>
              <w:t>.</w:t>
            </w:r>
            <w:r w:rsidRPr="00763FD6">
              <w:rPr>
                <w:rFonts w:ascii="Sylfaen" w:eastAsia="Calibri" w:hAnsi="Sylfaen" w:cs="Sylfaen"/>
                <w:sz w:val="16"/>
                <w:szCs w:val="16"/>
              </w:rPr>
              <w:t>վրա</w:t>
            </w:r>
          </w:p>
        </w:tc>
        <w:tc>
          <w:tcPr>
            <w:tcW w:w="788" w:type="dxa"/>
            <w:vAlign w:val="center"/>
          </w:tcPr>
          <w:p w14:paraId="0AEA8048" w14:textId="05B335FA" w:rsidR="00DE651D" w:rsidRDefault="00DE651D" w:rsidP="00DE651D">
            <w:pPr>
              <w:jc w:val="center"/>
              <w:rPr>
                <w:rFonts w:ascii="GHEA Grapalat" w:hAnsi="GHEA Grapalat"/>
                <w:color w:val="000000"/>
                <w:sz w:val="18"/>
                <w:szCs w:val="18"/>
              </w:rPr>
            </w:pPr>
            <w:r>
              <w:rPr>
                <w:rFonts w:ascii="GHEA Grapalat" w:hAnsi="GHEA Grapalat"/>
                <w:color w:val="000000"/>
                <w:sz w:val="18"/>
                <w:szCs w:val="18"/>
              </w:rPr>
              <w:t>30</w:t>
            </w:r>
          </w:p>
        </w:tc>
        <w:tc>
          <w:tcPr>
            <w:tcW w:w="1629" w:type="dxa"/>
            <w:vMerge/>
          </w:tcPr>
          <w:p w14:paraId="6147FAA2" w14:textId="77777777" w:rsidR="00DE651D" w:rsidRPr="00A71D81" w:rsidRDefault="00DE651D" w:rsidP="00DE651D">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6FE59696"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սահմանվ</w:t>
      </w:r>
      <w:r w:rsidR="00E63D4A">
        <w:rPr>
          <w:rFonts w:ascii="GHEA Grapalat" w:hAnsi="GHEA Grapalat" w:cs="Sylfaen"/>
          <w:i/>
          <w:sz w:val="18"/>
          <w:szCs w:val="18"/>
          <w:lang w:val="hy-AM"/>
        </w:rPr>
        <w:t>ում է</w:t>
      </w:r>
      <w:r w:rsidR="00EE5A09" w:rsidRPr="00A71D81">
        <w:rPr>
          <w:rFonts w:ascii="GHEA Grapalat" w:hAnsi="GHEA Grapalat" w:cs="Sylfaen"/>
          <w:i/>
          <w:sz w:val="18"/>
          <w:szCs w:val="18"/>
          <w:lang w:val="pt-BR"/>
        </w:rPr>
        <w:t xml:space="preserve">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5608D17" w14:textId="1A830CFC" w:rsidR="00E03681" w:rsidRPr="00A13065" w:rsidRDefault="009F06BA" w:rsidP="00E03681">
      <w:pPr>
        <w:jc w:val="both"/>
        <w:rPr>
          <w:rFonts w:ascii="GHEA Grapalat" w:hAnsi="GHEA Grapalat" w:cs="Sylfaen"/>
          <w:sz w:val="16"/>
          <w:szCs w:val="16"/>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2F0D2264" w14:textId="77777777" w:rsidR="00E03681" w:rsidRPr="00A13065" w:rsidRDefault="00E03681" w:rsidP="00E03681">
      <w:pPr>
        <w:jc w:val="both"/>
        <w:rPr>
          <w:rFonts w:ascii="GHEA Grapalat" w:hAnsi="GHEA Grapalat" w:cs="Arial"/>
          <w:sz w:val="16"/>
          <w:szCs w:val="16"/>
          <w:lang w:val="pt-BR" w:eastAsia="ru-RU"/>
        </w:rPr>
      </w:pPr>
      <w:r w:rsidRPr="00A13065">
        <w:rPr>
          <w:rFonts w:ascii="GHEA Grapalat" w:hAnsi="GHEA Grapalat"/>
          <w:sz w:val="16"/>
          <w:szCs w:val="16"/>
          <w:lang w:val="pt-BR"/>
        </w:rPr>
        <w:t>***</w:t>
      </w:r>
      <w:r w:rsidRPr="00A13065">
        <w:rPr>
          <w:rFonts w:ascii="GHEA Grapalat" w:hAnsi="GHEA Grapalat" w:cs="Sylfaen"/>
          <w:sz w:val="16"/>
          <w:szCs w:val="16"/>
          <w:lang w:val="ru-RU" w:eastAsia="ru-RU"/>
        </w:rPr>
        <w:t>Ծանոթություն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Հավելված</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ՀՀ</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կառավարության</w:t>
      </w:r>
      <w:r w:rsidRPr="00A13065">
        <w:rPr>
          <w:rFonts w:ascii="GHEA Grapalat" w:hAnsi="GHEA Grapalat" w:cs="Arial"/>
          <w:sz w:val="16"/>
          <w:szCs w:val="16"/>
          <w:lang w:val="pt-BR" w:eastAsia="ru-RU"/>
        </w:rPr>
        <w:t xml:space="preserve"> 2013 </w:t>
      </w:r>
      <w:r w:rsidRPr="00A13065">
        <w:rPr>
          <w:rFonts w:ascii="GHEA Grapalat" w:hAnsi="GHEA Grapalat" w:cs="Sylfaen"/>
          <w:sz w:val="16"/>
          <w:szCs w:val="16"/>
          <w:lang w:val="ru-RU" w:eastAsia="ru-RU"/>
        </w:rPr>
        <w:t>թվականի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մայիսի</w:t>
      </w:r>
      <w:r w:rsidRPr="00A13065">
        <w:rPr>
          <w:rFonts w:ascii="GHEA Grapalat" w:hAnsi="GHEA Grapalat" w:cs="Arial"/>
          <w:sz w:val="16"/>
          <w:szCs w:val="16"/>
          <w:lang w:val="pt-BR" w:eastAsia="ru-RU"/>
        </w:rPr>
        <w:t xml:space="preserve"> 2-</w:t>
      </w:r>
      <w:r w:rsidRPr="00A13065">
        <w:rPr>
          <w:rFonts w:ascii="GHEA Grapalat" w:hAnsi="GHEA Grapalat" w:cs="Sylfaen"/>
          <w:sz w:val="16"/>
          <w:szCs w:val="16"/>
          <w:lang w:val="ru-RU" w:eastAsia="ru-RU"/>
        </w:rPr>
        <w:t>ի</w:t>
      </w:r>
      <w:r w:rsidRPr="00A13065">
        <w:rPr>
          <w:rFonts w:ascii="GHEA Grapalat" w:hAnsi="GHEA Grapalat" w:cs="Arial"/>
          <w:sz w:val="16"/>
          <w:szCs w:val="16"/>
          <w:lang w:val="pt-BR" w:eastAsia="ru-RU"/>
        </w:rPr>
        <w:t xml:space="preserve"> N 502 - </w:t>
      </w:r>
      <w:r w:rsidRPr="00A13065">
        <w:rPr>
          <w:rFonts w:ascii="GHEA Grapalat" w:hAnsi="GHEA Grapalat" w:cs="Sylfaen"/>
          <w:sz w:val="16"/>
          <w:szCs w:val="16"/>
          <w:lang w:val="ru-RU" w:eastAsia="ru-RU"/>
        </w:rPr>
        <w:t>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որոշման</w:t>
      </w:r>
      <w:r w:rsidRPr="00A13065">
        <w:rPr>
          <w:rFonts w:ascii="GHEA Grapalat" w:hAnsi="GHEA Grapalat" w:cs="Arial"/>
          <w:sz w:val="16"/>
          <w:szCs w:val="16"/>
          <w:lang w:val="pt-BR" w:eastAsia="ru-RU"/>
        </w:rPr>
        <w:t xml:space="preserve">) </w:t>
      </w:r>
      <w:r w:rsidRPr="00A13065">
        <w:rPr>
          <w:rFonts w:ascii="GHEA Grapalat" w:hAnsi="GHEA Grapalat" w:cs="Arial"/>
          <w:sz w:val="16"/>
          <w:szCs w:val="16"/>
          <w:lang w:val="pt-BR" w:eastAsia="ru-RU"/>
        </w:rPr>
        <w:br/>
        <w:t xml:space="preserve"> </w:t>
      </w:r>
      <w:r w:rsidRPr="00A13065">
        <w:rPr>
          <w:rFonts w:ascii="GHEA Grapalat" w:hAnsi="GHEA Grapalat" w:cs="Sylfaen"/>
          <w:sz w:val="16"/>
          <w:szCs w:val="16"/>
          <w:lang w:val="ru-RU" w:eastAsia="ru-RU"/>
        </w:rPr>
        <w:t>դեղի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պիտանիության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ժամկետները</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գնորդին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հանձնման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պահին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պետք</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է</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լինեն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հետևյալը</w:t>
      </w:r>
      <w:r w:rsidRPr="00A13065">
        <w:rPr>
          <w:rFonts w:ascii="GHEA Grapalat" w:hAnsi="GHEA Grapalat" w:cs="Arial"/>
          <w:sz w:val="16"/>
          <w:szCs w:val="16"/>
          <w:lang w:val="pt-BR" w:eastAsia="ru-RU"/>
        </w:rPr>
        <w:t xml:space="preserve">` </w:t>
      </w:r>
    </w:p>
    <w:p w14:paraId="25ED1472" w14:textId="77777777" w:rsidR="00E03681" w:rsidRPr="00A13065" w:rsidRDefault="00E03681" w:rsidP="00E03681">
      <w:pPr>
        <w:ind w:left="142" w:firstLine="218"/>
        <w:jc w:val="both"/>
        <w:rPr>
          <w:rFonts w:ascii="GHEA Grapalat" w:hAnsi="GHEA Grapalat" w:cs="Arial"/>
          <w:sz w:val="16"/>
          <w:szCs w:val="16"/>
          <w:lang w:val="pt-BR" w:eastAsia="ru-RU"/>
        </w:rPr>
      </w:pPr>
      <w:r w:rsidRPr="00A13065">
        <w:rPr>
          <w:rFonts w:ascii="GHEA Grapalat" w:hAnsi="GHEA Grapalat" w:cs="Sylfaen"/>
          <w:sz w:val="16"/>
          <w:szCs w:val="16"/>
          <w:lang w:val="ru-RU" w:eastAsia="ru-RU"/>
        </w:rPr>
        <w:t>ա</w:t>
      </w:r>
      <w:r w:rsidRPr="00A13065">
        <w:rPr>
          <w:rFonts w:ascii="GHEA Grapalat" w:hAnsi="GHEA Grapalat" w:cs="Arial"/>
          <w:sz w:val="16"/>
          <w:szCs w:val="16"/>
          <w:lang w:val="pt-BR" w:eastAsia="ru-RU"/>
        </w:rPr>
        <w:t xml:space="preserve">. 2,5 </w:t>
      </w:r>
      <w:r w:rsidRPr="00A13065">
        <w:rPr>
          <w:rFonts w:ascii="GHEA Grapalat" w:hAnsi="GHEA Grapalat" w:cs="Sylfaen"/>
          <w:sz w:val="16"/>
          <w:szCs w:val="16"/>
          <w:lang w:val="ru-RU" w:eastAsia="ru-RU"/>
        </w:rPr>
        <w:t>տարվանից</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ավելի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պիտանիության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ժամկետ</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ունեցող</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դեղերը</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հանձման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պահին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պետք</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է</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ունենան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առնվազն</w:t>
      </w:r>
      <w:r w:rsidRPr="00A13065">
        <w:rPr>
          <w:rFonts w:ascii="GHEA Grapalat" w:hAnsi="GHEA Grapalat" w:cs="Arial"/>
          <w:sz w:val="16"/>
          <w:szCs w:val="16"/>
          <w:lang w:val="pt-BR" w:eastAsia="ru-RU"/>
        </w:rPr>
        <w:t xml:space="preserve"> 2 </w:t>
      </w:r>
      <w:r w:rsidRPr="00A13065">
        <w:rPr>
          <w:rFonts w:ascii="GHEA Grapalat" w:hAnsi="GHEA Grapalat" w:cs="Sylfaen"/>
          <w:sz w:val="16"/>
          <w:szCs w:val="16"/>
          <w:lang w:val="ru-RU" w:eastAsia="ru-RU"/>
        </w:rPr>
        <w:t>տարի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մնացորդային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պիտանիության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ժամկետ</w:t>
      </w:r>
      <w:r w:rsidRPr="00A13065">
        <w:rPr>
          <w:rFonts w:ascii="GHEA Grapalat" w:hAnsi="GHEA Grapalat" w:cs="Arial"/>
          <w:sz w:val="16"/>
          <w:szCs w:val="16"/>
          <w:lang w:val="pt-BR" w:eastAsia="ru-RU"/>
        </w:rPr>
        <w:t xml:space="preserve">, </w:t>
      </w:r>
    </w:p>
    <w:p w14:paraId="13362326" w14:textId="77777777" w:rsidR="00E03681" w:rsidRPr="00A13065" w:rsidRDefault="00E03681" w:rsidP="00E03681">
      <w:pPr>
        <w:ind w:left="142" w:firstLine="218"/>
        <w:jc w:val="both"/>
        <w:rPr>
          <w:rFonts w:ascii="GHEA Grapalat" w:hAnsi="GHEA Grapalat" w:cs="Arial"/>
          <w:sz w:val="16"/>
          <w:szCs w:val="16"/>
          <w:lang w:val="pt-BR" w:eastAsia="ru-RU"/>
        </w:rPr>
      </w:pPr>
      <w:r w:rsidRPr="00A13065">
        <w:rPr>
          <w:rFonts w:ascii="GHEA Grapalat" w:hAnsi="GHEA Grapalat" w:cs="Sylfaen"/>
          <w:sz w:val="16"/>
          <w:szCs w:val="16"/>
          <w:lang w:val="ru-RU" w:eastAsia="ru-RU"/>
        </w:rPr>
        <w:t>բ</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մինչև</w:t>
      </w:r>
      <w:r w:rsidRPr="00A13065">
        <w:rPr>
          <w:rFonts w:ascii="GHEA Grapalat" w:hAnsi="GHEA Grapalat" w:cs="Arial"/>
          <w:sz w:val="16"/>
          <w:szCs w:val="16"/>
          <w:lang w:val="pt-BR" w:eastAsia="ru-RU"/>
        </w:rPr>
        <w:t xml:space="preserve"> 2,5 </w:t>
      </w:r>
      <w:r w:rsidRPr="00A13065">
        <w:rPr>
          <w:rFonts w:ascii="GHEA Grapalat" w:hAnsi="GHEA Grapalat" w:cs="Sylfaen"/>
          <w:sz w:val="16"/>
          <w:szCs w:val="16"/>
          <w:lang w:val="ru-RU" w:eastAsia="ru-RU"/>
        </w:rPr>
        <w:t>տարի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պիտանիության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ժամկետ</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ունեցող</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դեղերը</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հանձման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պահին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պետք</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է</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ունենան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դեղի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ընդհանուր</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պիտանիության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ժամկետի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առնվազն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երկու</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երրորդը</w:t>
      </w:r>
      <w:r w:rsidRPr="00A13065">
        <w:rPr>
          <w:rFonts w:ascii="GHEA Grapalat" w:hAnsi="GHEA Grapalat" w:cs="Arial"/>
          <w:sz w:val="16"/>
          <w:szCs w:val="16"/>
          <w:lang w:val="pt-BR" w:eastAsia="ru-RU"/>
        </w:rPr>
        <w:t xml:space="preserve">, </w:t>
      </w:r>
    </w:p>
    <w:p w14:paraId="1EEF1218" w14:textId="77777777" w:rsidR="00E03681" w:rsidRPr="00A13065" w:rsidRDefault="00E03681" w:rsidP="00E03681">
      <w:pPr>
        <w:ind w:left="142" w:firstLine="218"/>
        <w:jc w:val="both"/>
        <w:rPr>
          <w:rFonts w:ascii="GHEA Grapalat" w:hAnsi="GHEA Grapalat" w:cs="Arial"/>
          <w:sz w:val="16"/>
          <w:szCs w:val="16"/>
          <w:lang w:val="pt-BR" w:eastAsia="ru-RU"/>
        </w:rPr>
      </w:pPr>
      <w:r w:rsidRPr="00A13065">
        <w:rPr>
          <w:rFonts w:ascii="GHEA Grapalat" w:hAnsi="GHEA Grapalat" w:cs="Sylfaen"/>
          <w:sz w:val="16"/>
          <w:szCs w:val="16"/>
          <w:lang w:val="ru-RU" w:eastAsia="ru-RU"/>
        </w:rPr>
        <w:t>գ</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առանձին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դեպքերում</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այն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է</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հիվանդների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անհետաձգելի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պահանջի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բավարար</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ման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հիմնավորված</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անհրաժեշտությունը</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դեղի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սպառման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համար</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սահմանված</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պիտա</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նիության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կարճ</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ժամկետները</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դեղը</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հանձման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պահին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կարող</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է</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ունենալ</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դեղի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ընդհանուր</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պիտանիության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ժամկետի</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առնվազն</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մեկ</w:t>
      </w:r>
      <w:r w:rsidRPr="00A13065">
        <w:rPr>
          <w:rFonts w:ascii="GHEA Grapalat" w:hAnsi="GHEA Grapalat" w:cs="Arial"/>
          <w:sz w:val="16"/>
          <w:szCs w:val="16"/>
          <w:lang w:val="pt-BR" w:eastAsia="ru-RU"/>
        </w:rPr>
        <w:t xml:space="preserve"> </w:t>
      </w:r>
      <w:r w:rsidRPr="00A13065">
        <w:rPr>
          <w:rFonts w:ascii="GHEA Grapalat" w:hAnsi="GHEA Grapalat" w:cs="Sylfaen"/>
          <w:sz w:val="16"/>
          <w:szCs w:val="16"/>
          <w:lang w:val="ru-RU" w:eastAsia="ru-RU"/>
        </w:rPr>
        <w:t>երկրորդը</w:t>
      </w:r>
      <w:r w:rsidRPr="00A13065">
        <w:rPr>
          <w:rFonts w:ascii="GHEA Grapalat" w:hAnsi="GHEA Grapalat" w:cs="Arial"/>
          <w:sz w:val="16"/>
          <w:szCs w:val="16"/>
          <w:lang w:val="pt-BR" w:eastAsia="ru-RU"/>
        </w:rPr>
        <w:t>:</w:t>
      </w:r>
    </w:p>
    <w:p w14:paraId="5495D96A" w14:textId="77777777" w:rsidR="00E03681" w:rsidRPr="00A13065" w:rsidRDefault="00E03681" w:rsidP="00E03681">
      <w:pPr>
        <w:rPr>
          <w:rFonts w:ascii="GHEA Grapalat" w:hAnsi="GHEA Grapalat" w:cs="Arial"/>
          <w:b/>
          <w:sz w:val="16"/>
          <w:szCs w:val="16"/>
          <w:lang w:val="pt-BR"/>
        </w:rPr>
      </w:pPr>
      <w:r w:rsidRPr="00A13065">
        <w:rPr>
          <w:rFonts w:ascii="GHEA Grapalat" w:hAnsi="GHEA Grapalat"/>
          <w:sz w:val="16"/>
          <w:szCs w:val="16"/>
          <w:lang w:val="pt-BR"/>
        </w:rPr>
        <w:lastRenderedPageBreak/>
        <w:t>****</w:t>
      </w:r>
      <w:r w:rsidRPr="00A13065">
        <w:rPr>
          <w:rFonts w:ascii="GHEA Grapalat" w:hAnsi="GHEA Grapalat" w:cs="Arial"/>
          <w:b/>
          <w:sz w:val="16"/>
          <w:szCs w:val="16"/>
        </w:rPr>
        <w:t>Պարտադիր</w:t>
      </w:r>
      <w:r w:rsidRPr="00A13065">
        <w:rPr>
          <w:rFonts w:ascii="GHEA Grapalat" w:hAnsi="GHEA Grapalat" w:cs="Arial"/>
          <w:b/>
          <w:sz w:val="16"/>
          <w:szCs w:val="16"/>
          <w:lang w:val="pt-BR"/>
        </w:rPr>
        <w:t xml:space="preserve"> </w:t>
      </w:r>
      <w:r w:rsidRPr="00A13065">
        <w:rPr>
          <w:rFonts w:ascii="GHEA Grapalat" w:hAnsi="GHEA Grapalat" w:cs="Arial"/>
          <w:b/>
          <w:sz w:val="16"/>
          <w:szCs w:val="16"/>
        </w:rPr>
        <w:t>պայմաններ</w:t>
      </w:r>
    </w:p>
    <w:p w14:paraId="13C2A847" w14:textId="77777777" w:rsidR="00E03681" w:rsidRPr="00A13065" w:rsidRDefault="00E03681" w:rsidP="00E03681">
      <w:pPr>
        <w:rPr>
          <w:rFonts w:ascii="GHEA Grapalat" w:hAnsi="GHEA Grapalat" w:cs="Arial"/>
          <w:sz w:val="16"/>
          <w:szCs w:val="16"/>
          <w:lang w:val="pt-BR"/>
        </w:rPr>
      </w:pPr>
      <w:r>
        <w:rPr>
          <w:rFonts w:ascii="GHEA Grapalat" w:hAnsi="GHEA Grapalat" w:cs="Arial"/>
          <w:sz w:val="16"/>
          <w:szCs w:val="16"/>
          <w:lang w:val="pt-BR"/>
        </w:rPr>
        <w:t xml:space="preserve">        </w:t>
      </w:r>
      <w:r w:rsidRPr="00A13065">
        <w:rPr>
          <w:rFonts w:ascii="GHEA Grapalat" w:hAnsi="GHEA Grapalat" w:cs="Arial"/>
          <w:sz w:val="16"/>
          <w:szCs w:val="16"/>
          <w:lang w:val="pt-BR"/>
        </w:rPr>
        <w:t xml:space="preserve">1.   </w:t>
      </w:r>
      <w:r w:rsidRPr="00A13065">
        <w:rPr>
          <w:rFonts w:ascii="GHEA Grapalat" w:hAnsi="GHEA Grapalat" w:cs="Arial"/>
          <w:sz w:val="16"/>
          <w:szCs w:val="16"/>
        </w:rPr>
        <w:t>Մատակարարը</w:t>
      </w:r>
      <w:r w:rsidRPr="00A13065">
        <w:rPr>
          <w:rFonts w:ascii="GHEA Grapalat" w:hAnsi="GHEA Grapalat" w:cs="Arial"/>
          <w:sz w:val="16"/>
          <w:szCs w:val="16"/>
          <w:lang w:val="pt-BR"/>
        </w:rPr>
        <w:t xml:space="preserve"> </w:t>
      </w:r>
      <w:r w:rsidRPr="00A13065">
        <w:rPr>
          <w:rFonts w:ascii="GHEA Grapalat" w:hAnsi="GHEA Grapalat" w:cs="Arial"/>
          <w:sz w:val="16"/>
          <w:szCs w:val="16"/>
        </w:rPr>
        <w:t>պետք</w:t>
      </w:r>
      <w:r w:rsidRPr="00A13065">
        <w:rPr>
          <w:rFonts w:ascii="GHEA Grapalat" w:hAnsi="GHEA Grapalat" w:cs="Arial"/>
          <w:sz w:val="16"/>
          <w:szCs w:val="16"/>
          <w:lang w:val="pt-BR"/>
        </w:rPr>
        <w:t xml:space="preserve"> </w:t>
      </w:r>
      <w:r w:rsidRPr="00A13065">
        <w:rPr>
          <w:rFonts w:ascii="GHEA Grapalat" w:hAnsi="GHEA Grapalat" w:cs="Arial"/>
          <w:sz w:val="16"/>
          <w:szCs w:val="16"/>
        </w:rPr>
        <w:t>է</w:t>
      </w:r>
      <w:r w:rsidRPr="00A13065">
        <w:rPr>
          <w:rFonts w:ascii="GHEA Grapalat" w:hAnsi="GHEA Grapalat" w:cs="Arial"/>
          <w:sz w:val="16"/>
          <w:szCs w:val="16"/>
          <w:lang w:val="pt-BR"/>
        </w:rPr>
        <w:t xml:space="preserve"> </w:t>
      </w:r>
      <w:r w:rsidRPr="00A13065">
        <w:rPr>
          <w:rFonts w:ascii="GHEA Grapalat" w:hAnsi="GHEA Grapalat" w:cs="Arial"/>
          <w:sz w:val="16"/>
          <w:szCs w:val="16"/>
        </w:rPr>
        <w:t>ապահովի</w:t>
      </w:r>
      <w:r w:rsidRPr="00A13065">
        <w:rPr>
          <w:rFonts w:ascii="GHEA Grapalat" w:hAnsi="GHEA Grapalat" w:cs="Arial"/>
          <w:sz w:val="16"/>
          <w:szCs w:val="16"/>
          <w:lang w:val="pt-BR"/>
        </w:rPr>
        <w:t xml:space="preserve"> </w:t>
      </w:r>
      <w:r w:rsidRPr="00A13065">
        <w:rPr>
          <w:rFonts w:ascii="GHEA Grapalat" w:hAnsi="GHEA Grapalat" w:cs="Arial"/>
          <w:sz w:val="16"/>
          <w:szCs w:val="16"/>
        </w:rPr>
        <w:t>ստանդարտին</w:t>
      </w:r>
      <w:r w:rsidRPr="00A13065">
        <w:rPr>
          <w:rFonts w:ascii="GHEA Grapalat" w:hAnsi="GHEA Grapalat" w:cs="Arial"/>
          <w:sz w:val="16"/>
          <w:szCs w:val="16"/>
          <w:lang w:val="pt-BR"/>
        </w:rPr>
        <w:t xml:space="preserve"> </w:t>
      </w:r>
      <w:r w:rsidRPr="00A13065">
        <w:rPr>
          <w:rFonts w:ascii="GHEA Grapalat" w:hAnsi="GHEA Grapalat" w:cs="Arial"/>
          <w:sz w:val="16"/>
          <w:szCs w:val="16"/>
        </w:rPr>
        <w:t>համապատասխան</w:t>
      </w:r>
      <w:r w:rsidRPr="00A13065">
        <w:rPr>
          <w:rFonts w:ascii="GHEA Grapalat" w:hAnsi="GHEA Grapalat" w:cs="Arial"/>
          <w:sz w:val="16"/>
          <w:szCs w:val="16"/>
          <w:lang w:val="pt-BR"/>
        </w:rPr>
        <w:t xml:space="preserve"> </w:t>
      </w:r>
      <w:r w:rsidRPr="00A13065">
        <w:rPr>
          <w:rFonts w:ascii="GHEA Grapalat" w:hAnsi="GHEA Grapalat" w:cs="Arial"/>
          <w:sz w:val="16"/>
          <w:szCs w:val="16"/>
        </w:rPr>
        <w:t>դեղորայք</w:t>
      </w:r>
      <w:r w:rsidRPr="00A13065">
        <w:rPr>
          <w:rFonts w:ascii="GHEA Grapalat" w:hAnsi="GHEA Grapalat" w:cs="Arial"/>
          <w:sz w:val="16"/>
          <w:szCs w:val="16"/>
          <w:lang w:val="pt-BR"/>
        </w:rPr>
        <w:t xml:space="preserve"> </w:t>
      </w:r>
      <w:r w:rsidRPr="00A13065">
        <w:rPr>
          <w:rFonts w:ascii="GHEA Grapalat" w:hAnsi="GHEA Grapalat" w:cs="Arial"/>
          <w:sz w:val="16"/>
          <w:szCs w:val="16"/>
        </w:rPr>
        <w:t>և</w:t>
      </w:r>
    </w:p>
    <w:p w14:paraId="2DBE6D6E" w14:textId="77777777" w:rsidR="00E03681" w:rsidRPr="00A13065" w:rsidRDefault="00E03681" w:rsidP="00E03681">
      <w:pPr>
        <w:rPr>
          <w:rFonts w:ascii="GHEA Grapalat" w:hAnsi="GHEA Grapalat" w:cs="Arial"/>
          <w:sz w:val="16"/>
          <w:szCs w:val="16"/>
          <w:lang w:val="pt-BR"/>
        </w:rPr>
      </w:pPr>
      <w:r w:rsidRPr="00A13065">
        <w:rPr>
          <w:rFonts w:ascii="GHEA Grapalat" w:hAnsi="GHEA Grapalat" w:cs="Arial"/>
          <w:sz w:val="16"/>
          <w:szCs w:val="16"/>
          <w:lang w:val="pt-BR"/>
        </w:rPr>
        <w:t xml:space="preserve"> </w:t>
      </w:r>
      <w:r w:rsidRPr="00A13065">
        <w:rPr>
          <w:rFonts w:ascii="GHEA Grapalat" w:hAnsi="GHEA Grapalat" w:cs="Arial"/>
          <w:sz w:val="16"/>
          <w:szCs w:val="16"/>
        </w:rPr>
        <w:t>հետ</w:t>
      </w:r>
      <w:r w:rsidRPr="00A13065">
        <w:rPr>
          <w:rFonts w:ascii="GHEA Grapalat" w:hAnsi="GHEA Grapalat" w:cs="Arial"/>
          <w:sz w:val="16"/>
          <w:szCs w:val="16"/>
          <w:lang w:val="pt-BR"/>
        </w:rPr>
        <w:t xml:space="preserve"> </w:t>
      </w:r>
      <w:r w:rsidRPr="00A13065">
        <w:rPr>
          <w:rFonts w:ascii="GHEA Grapalat" w:hAnsi="GHEA Grapalat" w:cs="Arial"/>
          <w:sz w:val="16"/>
          <w:szCs w:val="16"/>
        </w:rPr>
        <w:t>ընդունի</w:t>
      </w:r>
      <w:r w:rsidRPr="00A13065">
        <w:rPr>
          <w:rFonts w:ascii="GHEA Grapalat" w:hAnsi="GHEA Grapalat" w:cs="Arial"/>
          <w:sz w:val="16"/>
          <w:szCs w:val="16"/>
          <w:lang w:val="pt-BR"/>
        </w:rPr>
        <w:t xml:space="preserve"> </w:t>
      </w:r>
      <w:r w:rsidRPr="00A13065">
        <w:rPr>
          <w:rFonts w:ascii="GHEA Grapalat" w:hAnsi="GHEA Grapalat" w:cs="Arial"/>
          <w:sz w:val="16"/>
          <w:szCs w:val="16"/>
        </w:rPr>
        <w:t>անորակ</w:t>
      </w:r>
      <w:r w:rsidRPr="00A13065">
        <w:rPr>
          <w:rFonts w:ascii="GHEA Grapalat" w:hAnsi="GHEA Grapalat" w:cs="Arial"/>
          <w:sz w:val="16"/>
          <w:szCs w:val="16"/>
          <w:lang w:val="pt-BR"/>
        </w:rPr>
        <w:t xml:space="preserve"> </w:t>
      </w:r>
      <w:r w:rsidRPr="00A13065">
        <w:rPr>
          <w:rFonts w:ascii="GHEA Grapalat" w:hAnsi="GHEA Grapalat" w:cs="Arial"/>
          <w:sz w:val="16"/>
          <w:szCs w:val="16"/>
        </w:rPr>
        <w:t>դեղորայքը</w:t>
      </w:r>
      <w:r w:rsidRPr="00A13065">
        <w:rPr>
          <w:rFonts w:ascii="GHEA Grapalat" w:hAnsi="GHEA Grapalat" w:cs="Arial"/>
          <w:sz w:val="16"/>
          <w:szCs w:val="16"/>
          <w:lang w:val="pt-BR"/>
        </w:rPr>
        <w:t>:</w:t>
      </w:r>
    </w:p>
    <w:p w14:paraId="7D78F34B" w14:textId="77777777" w:rsidR="00E03681" w:rsidRDefault="00E03681" w:rsidP="00E03681">
      <w:pPr>
        <w:numPr>
          <w:ilvl w:val="0"/>
          <w:numId w:val="32"/>
        </w:numPr>
        <w:rPr>
          <w:rFonts w:ascii="GHEA Grapalat" w:hAnsi="GHEA Grapalat"/>
          <w:sz w:val="16"/>
          <w:szCs w:val="16"/>
          <w:lang w:val="pt-BR"/>
        </w:rPr>
      </w:pPr>
      <w:r w:rsidRPr="00A13065">
        <w:rPr>
          <w:rFonts w:ascii="GHEA Grapalat" w:hAnsi="GHEA Grapalat" w:cs="Arial"/>
          <w:sz w:val="16"/>
          <w:szCs w:val="16"/>
        </w:rPr>
        <w:t>Անկանխատեսելի</w:t>
      </w:r>
      <w:r w:rsidRPr="00A13065">
        <w:rPr>
          <w:rFonts w:ascii="GHEA Grapalat" w:hAnsi="GHEA Grapalat" w:cs="Arial"/>
          <w:sz w:val="16"/>
          <w:szCs w:val="16"/>
          <w:lang w:val="pt-BR"/>
        </w:rPr>
        <w:t xml:space="preserve"> </w:t>
      </w:r>
      <w:r w:rsidRPr="00A13065">
        <w:rPr>
          <w:rFonts w:ascii="GHEA Grapalat" w:hAnsi="GHEA Grapalat" w:cs="Arial"/>
          <w:sz w:val="16"/>
          <w:szCs w:val="16"/>
        </w:rPr>
        <w:t>վիճակներից</w:t>
      </w:r>
      <w:r w:rsidRPr="00A13065">
        <w:rPr>
          <w:rFonts w:ascii="GHEA Grapalat" w:hAnsi="GHEA Grapalat" w:cs="Arial"/>
          <w:sz w:val="16"/>
          <w:szCs w:val="16"/>
          <w:lang w:val="pt-BR"/>
        </w:rPr>
        <w:t xml:space="preserve"> </w:t>
      </w:r>
      <w:r w:rsidRPr="00A13065">
        <w:rPr>
          <w:rFonts w:ascii="GHEA Grapalat" w:hAnsi="GHEA Grapalat" w:cs="Arial"/>
          <w:sz w:val="16"/>
          <w:szCs w:val="16"/>
        </w:rPr>
        <w:t>ելնելով</w:t>
      </w:r>
      <w:r w:rsidRPr="00A13065">
        <w:rPr>
          <w:rFonts w:ascii="GHEA Grapalat" w:hAnsi="GHEA Grapalat" w:cs="Arial"/>
          <w:sz w:val="16"/>
          <w:szCs w:val="16"/>
          <w:lang w:val="pt-BR"/>
        </w:rPr>
        <w:t xml:space="preserve"> </w:t>
      </w:r>
      <w:r w:rsidRPr="00A13065">
        <w:rPr>
          <w:rFonts w:ascii="GHEA Grapalat" w:hAnsi="GHEA Grapalat" w:cs="Arial"/>
          <w:sz w:val="16"/>
          <w:szCs w:val="16"/>
        </w:rPr>
        <w:t>դեղորայքի</w:t>
      </w:r>
      <w:r w:rsidRPr="00A13065">
        <w:rPr>
          <w:rFonts w:ascii="GHEA Grapalat" w:hAnsi="GHEA Grapalat" w:cs="Arial"/>
          <w:sz w:val="16"/>
          <w:szCs w:val="16"/>
          <w:lang w:val="pt-BR"/>
        </w:rPr>
        <w:t xml:space="preserve"> </w:t>
      </w:r>
      <w:r w:rsidRPr="00A13065">
        <w:rPr>
          <w:rFonts w:ascii="GHEA Grapalat" w:hAnsi="GHEA Grapalat" w:cs="Arial"/>
          <w:sz w:val="16"/>
          <w:szCs w:val="16"/>
        </w:rPr>
        <w:t>քանակը</w:t>
      </w:r>
      <w:r w:rsidRPr="00A13065">
        <w:rPr>
          <w:rFonts w:ascii="GHEA Grapalat" w:hAnsi="GHEA Grapalat" w:cs="Arial"/>
          <w:sz w:val="16"/>
          <w:szCs w:val="16"/>
          <w:lang w:val="pt-BR"/>
        </w:rPr>
        <w:t xml:space="preserve"> </w:t>
      </w:r>
      <w:r w:rsidRPr="00A13065">
        <w:rPr>
          <w:rFonts w:ascii="GHEA Grapalat" w:hAnsi="GHEA Grapalat" w:cs="Arial"/>
          <w:sz w:val="16"/>
          <w:szCs w:val="16"/>
        </w:rPr>
        <w:t>հնարավոր</w:t>
      </w:r>
      <w:r w:rsidRPr="00A13065">
        <w:rPr>
          <w:rFonts w:ascii="GHEA Grapalat" w:hAnsi="GHEA Grapalat" w:cs="Arial"/>
          <w:sz w:val="16"/>
          <w:szCs w:val="16"/>
          <w:lang w:val="pt-BR"/>
        </w:rPr>
        <w:t xml:space="preserve"> </w:t>
      </w:r>
      <w:r w:rsidRPr="00A13065">
        <w:rPr>
          <w:rFonts w:ascii="GHEA Grapalat" w:hAnsi="GHEA Grapalat" w:cs="Arial"/>
          <w:sz w:val="16"/>
          <w:szCs w:val="16"/>
        </w:rPr>
        <w:t>է</w:t>
      </w:r>
      <w:r w:rsidRPr="00A13065">
        <w:rPr>
          <w:rFonts w:ascii="GHEA Grapalat" w:hAnsi="GHEA Grapalat" w:cs="Arial"/>
          <w:sz w:val="16"/>
          <w:szCs w:val="16"/>
          <w:lang w:val="pt-BR"/>
        </w:rPr>
        <w:t xml:space="preserve"> </w:t>
      </w:r>
      <w:r w:rsidRPr="00A13065">
        <w:rPr>
          <w:rFonts w:ascii="GHEA Grapalat" w:hAnsi="GHEA Grapalat" w:cs="Arial"/>
          <w:sz w:val="16"/>
          <w:szCs w:val="16"/>
        </w:rPr>
        <w:t>փոփոխվի</w:t>
      </w:r>
      <w:r w:rsidRPr="00A13065">
        <w:rPr>
          <w:rFonts w:ascii="GHEA Grapalat" w:hAnsi="GHEA Grapalat" w:cs="Arial"/>
          <w:sz w:val="16"/>
          <w:szCs w:val="16"/>
          <w:lang w:val="pt-BR"/>
        </w:rPr>
        <w:t>,</w:t>
      </w:r>
      <w:r w:rsidRPr="00A13065">
        <w:rPr>
          <w:rFonts w:ascii="GHEA Grapalat" w:hAnsi="GHEA Grapalat" w:cs="Arial"/>
          <w:sz w:val="16"/>
          <w:szCs w:val="16"/>
        </w:rPr>
        <w:t>ըստ</w:t>
      </w:r>
      <w:r w:rsidRPr="00A13065">
        <w:rPr>
          <w:rFonts w:ascii="GHEA Grapalat" w:hAnsi="GHEA Grapalat" w:cs="Arial"/>
          <w:sz w:val="16"/>
          <w:szCs w:val="16"/>
          <w:lang w:val="pt-BR"/>
        </w:rPr>
        <w:t xml:space="preserve"> </w:t>
      </w:r>
      <w:r w:rsidRPr="00A13065">
        <w:rPr>
          <w:rFonts w:ascii="GHEA Grapalat" w:hAnsi="GHEA Grapalat" w:cs="Arial"/>
          <w:sz w:val="16"/>
          <w:szCs w:val="16"/>
        </w:rPr>
        <w:t>պահանջի</w:t>
      </w:r>
      <w:r w:rsidRPr="00A13065">
        <w:rPr>
          <w:rFonts w:ascii="GHEA Grapalat" w:hAnsi="GHEA Grapalat"/>
          <w:sz w:val="16"/>
          <w:szCs w:val="16"/>
          <w:lang w:val="pt-BR"/>
        </w:rPr>
        <w:t>:</w:t>
      </w:r>
    </w:p>
    <w:p w14:paraId="241A7863" w14:textId="77777777" w:rsidR="00E03681" w:rsidRPr="00A13065" w:rsidRDefault="00E03681" w:rsidP="00E03681">
      <w:pPr>
        <w:numPr>
          <w:ilvl w:val="0"/>
          <w:numId w:val="32"/>
        </w:numPr>
        <w:rPr>
          <w:rFonts w:ascii="GHEA Grapalat" w:hAnsi="GHEA Grapalat"/>
          <w:sz w:val="16"/>
          <w:szCs w:val="16"/>
          <w:lang w:val="pt-BR"/>
        </w:rPr>
      </w:pPr>
      <w:r>
        <w:rPr>
          <w:rFonts w:ascii="GHEA Grapalat" w:hAnsi="GHEA Grapalat"/>
          <w:sz w:val="16"/>
          <w:szCs w:val="16"/>
          <w:lang w:val="pt-BR"/>
        </w:rPr>
        <w:t xml:space="preserve">Դեղորայքի մատակարարումը կատարվում է </w:t>
      </w:r>
      <w:r>
        <w:rPr>
          <w:rFonts w:ascii="GHEA Grapalat" w:hAnsi="GHEA Grapalat"/>
          <w:sz w:val="16"/>
          <w:szCs w:val="16"/>
          <w:lang w:val="ru-RU"/>
        </w:rPr>
        <w:t>ներկայացվող</w:t>
      </w:r>
      <w:r w:rsidRPr="0042544F">
        <w:rPr>
          <w:rFonts w:ascii="GHEA Grapalat" w:hAnsi="GHEA Grapalat"/>
          <w:sz w:val="16"/>
          <w:szCs w:val="16"/>
          <w:lang w:val="pt-BR"/>
        </w:rPr>
        <w:t xml:space="preserve"> </w:t>
      </w:r>
      <w:r>
        <w:rPr>
          <w:rFonts w:ascii="GHEA Grapalat" w:hAnsi="GHEA Grapalat"/>
          <w:sz w:val="16"/>
          <w:szCs w:val="16"/>
          <w:lang w:val="pt-BR"/>
        </w:rPr>
        <w:t>դեղատոմս</w:t>
      </w:r>
      <w:r>
        <w:rPr>
          <w:rFonts w:ascii="GHEA Grapalat" w:hAnsi="GHEA Grapalat"/>
          <w:sz w:val="16"/>
          <w:szCs w:val="16"/>
          <w:lang w:val="ru-RU"/>
        </w:rPr>
        <w:t>երով</w:t>
      </w:r>
      <w:r>
        <w:rPr>
          <w:rFonts w:ascii="GHEA Grapalat" w:hAnsi="GHEA Grapalat"/>
          <w:sz w:val="16"/>
          <w:szCs w:val="16"/>
          <w:lang w:val="pt-BR"/>
        </w:rPr>
        <w:t xml:space="preserve">: </w:t>
      </w:r>
    </w:p>
    <w:p w14:paraId="2EAF0F50" w14:textId="387DD12C" w:rsidR="00700C81" w:rsidRPr="00A71D81" w:rsidRDefault="00700C81" w:rsidP="00EF3662">
      <w:pPr>
        <w:jc w:val="both"/>
        <w:rPr>
          <w:rFonts w:ascii="GHEA Grapalat" w:hAnsi="GHEA Grapalat"/>
          <w:sz w:val="20"/>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E172C" w:rsidRPr="00A71D81" w14:paraId="438E47FE" w14:textId="77777777" w:rsidTr="00E22E51">
        <w:trPr>
          <w:jc w:val="center"/>
        </w:trPr>
        <w:tc>
          <w:tcPr>
            <w:tcW w:w="4536" w:type="dxa"/>
          </w:tcPr>
          <w:p w14:paraId="2CD28463" w14:textId="77777777" w:rsidR="00DE172C" w:rsidRPr="00763FD6" w:rsidRDefault="00DE172C" w:rsidP="00DE172C">
            <w:pPr>
              <w:jc w:val="center"/>
              <w:rPr>
                <w:rFonts w:ascii="GHEA Grapalat" w:hAnsi="GHEA Grapalat" w:cs="Sylfaen"/>
                <w:b/>
                <w:bCs/>
                <w:lang w:val="nb-NO"/>
              </w:rPr>
            </w:pPr>
            <w:r w:rsidRPr="00763FD6">
              <w:rPr>
                <w:rFonts w:ascii="GHEA Grapalat" w:hAnsi="GHEA Grapalat" w:cs="Sylfaen"/>
                <w:b/>
                <w:bCs/>
                <w:lang w:val="nb-NO"/>
              </w:rPr>
              <w:t>ԳՆՈՐԴ</w:t>
            </w:r>
          </w:p>
          <w:p w14:paraId="232D8888" w14:textId="77777777" w:rsidR="00DE172C" w:rsidRPr="004C17E7" w:rsidRDefault="00DE172C" w:rsidP="00DE172C">
            <w:pPr>
              <w:spacing w:line="360" w:lineRule="auto"/>
              <w:jc w:val="center"/>
              <w:rPr>
                <w:rFonts w:ascii="GHEA Grapalat" w:hAnsi="GHEA Grapalat"/>
                <w:b/>
                <w:i/>
                <w:sz w:val="20"/>
                <w:szCs w:val="20"/>
                <w:lang w:val="nb-NO"/>
              </w:rPr>
            </w:pPr>
            <w:r w:rsidRPr="004C17E7">
              <w:rPr>
                <w:rFonts w:ascii="GHEA Grapalat" w:hAnsi="GHEA Grapalat"/>
                <w:b/>
                <w:sz w:val="20"/>
                <w:szCs w:val="20"/>
                <w:lang w:val="nb-NO"/>
              </w:rPr>
              <w:t xml:space="preserve">       </w:t>
            </w:r>
            <w:r>
              <w:rPr>
                <w:rFonts w:ascii="GHEA Grapalat" w:hAnsi="GHEA Grapalat"/>
                <w:b/>
                <w:sz w:val="20"/>
                <w:szCs w:val="20"/>
                <w:lang w:val="nb-NO"/>
              </w:rPr>
              <w:t>&lt;&lt;</w:t>
            </w:r>
            <w:r w:rsidRPr="0034387B">
              <w:rPr>
                <w:rFonts w:ascii="GHEA Grapalat" w:hAnsi="GHEA Grapalat"/>
                <w:b/>
                <w:sz w:val="20"/>
                <w:szCs w:val="20"/>
                <w:lang w:val="hy-AM"/>
              </w:rPr>
              <w:t>ՏԱՓԵՐԱԿ</w:t>
            </w:r>
            <w:r w:rsidRPr="004C17E7">
              <w:rPr>
                <w:rFonts w:ascii="GHEA Grapalat" w:hAnsi="GHEA Grapalat"/>
                <w:b/>
                <w:sz w:val="20"/>
                <w:szCs w:val="20"/>
                <w:lang w:val="nb-NO"/>
              </w:rPr>
              <w:t>ԱՆԻ ԱԱՊԿ</w:t>
            </w:r>
            <w:r>
              <w:rPr>
                <w:rFonts w:ascii="GHEA Grapalat" w:hAnsi="GHEA Grapalat"/>
                <w:b/>
                <w:sz w:val="20"/>
                <w:szCs w:val="20"/>
                <w:lang w:val="nb-NO"/>
              </w:rPr>
              <w:t>&gt;&gt;</w:t>
            </w:r>
            <w:r w:rsidRPr="004C17E7">
              <w:rPr>
                <w:rFonts w:ascii="GHEA Grapalat" w:hAnsi="GHEA Grapalat"/>
                <w:b/>
                <w:sz w:val="20"/>
                <w:szCs w:val="20"/>
                <w:lang w:val="nb-NO"/>
              </w:rPr>
              <w:t xml:space="preserve"> ՊՈԱԿ</w:t>
            </w:r>
          </w:p>
          <w:p w14:paraId="24DB9696" w14:textId="77777777" w:rsidR="00DE172C" w:rsidRPr="002F3B7A" w:rsidRDefault="00DE172C" w:rsidP="00DE172C">
            <w:pPr>
              <w:tabs>
                <w:tab w:val="left" w:pos="1276"/>
              </w:tabs>
              <w:ind w:firstLine="720"/>
              <w:jc w:val="center"/>
              <w:rPr>
                <w:rFonts w:ascii="GHEA Grapalat" w:hAnsi="GHEA Grapalat"/>
                <w:sz w:val="18"/>
                <w:szCs w:val="18"/>
                <w:lang w:val="nb-NO"/>
              </w:rPr>
            </w:pPr>
            <w:r w:rsidRPr="004C17E7">
              <w:rPr>
                <w:rFonts w:ascii="GHEA Grapalat" w:hAnsi="GHEA Grapalat"/>
                <w:sz w:val="18"/>
                <w:szCs w:val="18"/>
                <w:lang w:val="pt-BR"/>
              </w:rPr>
              <w:t>Գ.</w:t>
            </w:r>
            <w:r w:rsidRPr="0034387B">
              <w:rPr>
                <w:rFonts w:ascii="GHEA Grapalat" w:hAnsi="GHEA Grapalat"/>
                <w:sz w:val="18"/>
                <w:szCs w:val="18"/>
                <w:lang w:val="hy-AM"/>
              </w:rPr>
              <w:t>Տափերական</w:t>
            </w:r>
            <w:r w:rsidRPr="004C17E7">
              <w:rPr>
                <w:rFonts w:ascii="GHEA Grapalat" w:hAnsi="GHEA Grapalat"/>
                <w:sz w:val="18"/>
                <w:szCs w:val="18"/>
                <w:lang w:val="pt-BR"/>
              </w:rPr>
              <w:t>, Շա</w:t>
            </w:r>
            <w:r w:rsidRPr="0034387B">
              <w:rPr>
                <w:rFonts w:ascii="GHEA Grapalat" w:hAnsi="GHEA Grapalat"/>
                <w:sz w:val="18"/>
                <w:szCs w:val="18"/>
                <w:lang w:val="hy-AM"/>
              </w:rPr>
              <w:t>հումյան</w:t>
            </w:r>
            <w:r w:rsidRPr="004C17E7">
              <w:rPr>
                <w:rFonts w:ascii="GHEA Grapalat" w:hAnsi="GHEA Grapalat"/>
                <w:sz w:val="18"/>
                <w:szCs w:val="18"/>
                <w:lang w:val="pt-BR"/>
              </w:rPr>
              <w:t xml:space="preserve"> </w:t>
            </w:r>
            <w:r w:rsidRPr="002F3B7A">
              <w:rPr>
                <w:rFonts w:ascii="GHEA Grapalat" w:hAnsi="GHEA Grapalat"/>
                <w:sz w:val="18"/>
                <w:szCs w:val="18"/>
                <w:lang w:val="nb-NO"/>
              </w:rPr>
              <w:t>1</w:t>
            </w:r>
          </w:p>
          <w:p w14:paraId="172CAF6B" w14:textId="77777777" w:rsidR="00DE172C" w:rsidRPr="002F3B7A" w:rsidRDefault="00DE172C" w:rsidP="00DE172C">
            <w:pPr>
              <w:tabs>
                <w:tab w:val="left" w:pos="1276"/>
              </w:tabs>
              <w:ind w:firstLine="720"/>
              <w:jc w:val="center"/>
              <w:rPr>
                <w:rFonts w:ascii="GHEA Grapalat" w:hAnsi="GHEA Grapalat"/>
                <w:sz w:val="18"/>
                <w:szCs w:val="18"/>
                <w:lang w:val="nb-NO"/>
              </w:rPr>
            </w:pPr>
            <w:r>
              <w:rPr>
                <w:rFonts w:ascii="GHEA Grapalat" w:hAnsi="GHEA Grapalat"/>
                <w:sz w:val="18"/>
                <w:szCs w:val="18"/>
                <w:lang w:val="ru-RU"/>
              </w:rPr>
              <w:t>ՀՀ</w:t>
            </w:r>
            <w:r w:rsidRPr="002F3B7A">
              <w:rPr>
                <w:rFonts w:ascii="GHEA Grapalat" w:hAnsi="GHEA Grapalat"/>
                <w:sz w:val="18"/>
                <w:szCs w:val="18"/>
                <w:lang w:val="nb-NO"/>
              </w:rPr>
              <w:t xml:space="preserve"> </w:t>
            </w:r>
            <w:r>
              <w:rPr>
                <w:rFonts w:ascii="GHEA Grapalat" w:hAnsi="GHEA Grapalat"/>
                <w:sz w:val="18"/>
                <w:szCs w:val="18"/>
                <w:lang w:val="ru-RU"/>
              </w:rPr>
              <w:t>ՖՆ</w:t>
            </w:r>
            <w:r w:rsidRPr="002F3B7A">
              <w:rPr>
                <w:rFonts w:ascii="GHEA Grapalat" w:hAnsi="GHEA Grapalat"/>
                <w:sz w:val="18"/>
                <w:szCs w:val="18"/>
                <w:lang w:val="nb-NO"/>
              </w:rPr>
              <w:t xml:space="preserve"> </w:t>
            </w:r>
            <w:r>
              <w:rPr>
                <w:rFonts w:ascii="GHEA Grapalat" w:hAnsi="GHEA Grapalat"/>
                <w:sz w:val="18"/>
                <w:szCs w:val="18"/>
                <w:lang w:val="ru-RU"/>
              </w:rPr>
              <w:t>Գանձապետական</w:t>
            </w:r>
            <w:r w:rsidRPr="002F3B7A">
              <w:rPr>
                <w:rFonts w:ascii="GHEA Grapalat" w:hAnsi="GHEA Grapalat"/>
                <w:sz w:val="18"/>
                <w:szCs w:val="18"/>
                <w:lang w:val="nb-NO"/>
              </w:rPr>
              <w:t xml:space="preserve"> </w:t>
            </w:r>
            <w:r>
              <w:rPr>
                <w:rFonts w:ascii="GHEA Grapalat" w:hAnsi="GHEA Grapalat"/>
                <w:sz w:val="18"/>
                <w:szCs w:val="18"/>
                <w:lang w:val="ru-RU"/>
              </w:rPr>
              <w:t>հաշիվ</w:t>
            </w:r>
          </w:p>
          <w:p w14:paraId="285254D2" w14:textId="77777777" w:rsidR="00DE172C" w:rsidRPr="007D71E3" w:rsidRDefault="00DE172C" w:rsidP="00DE172C">
            <w:pPr>
              <w:tabs>
                <w:tab w:val="left" w:pos="1276"/>
              </w:tabs>
              <w:ind w:firstLine="720"/>
              <w:rPr>
                <w:rFonts w:ascii="GHEA Grapalat" w:hAnsi="GHEA Grapalat"/>
                <w:sz w:val="18"/>
                <w:szCs w:val="18"/>
                <w:lang w:val="nb-NO"/>
              </w:rPr>
            </w:pPr>
            <w:r w:rsidRPr="007D71E3">
              <w:rPr>
                <w:rFonts w:ascii="GHEA Grapalat" w:hAnsi="GHEA Grapalat"/>
                <w:sz w:val="18"/>
                <w:szCs w:val="18"/>
                <w:lang w:val="nb-NO"/>
              </w:rPr>
              <w:t xml:space="preserve">              </w:t>
            </w:r>
            <w:r>
              <w:rPr>
                <w:rFonts w:ascii="GHEA Grapalat" w:hAnsi="GHEA Grapalat"/>
                <w:sz w:val="18"/>
                <w:szCs w:val="18"/>
                <w:lang w:val="pt-BR"/>
              </w:rPr>
              <w:t>Հ/Հ</w:t>
            </w:r>
            <w:r w:rsidRPr="004C17E7">
              <w:rPr>
                <w:rFonts w:ascii="GHEA Grapalat" w:hAnsi="GHEA Grapalat"/>
                <w:sz w:val="18"/>
                <w:szCs w:val="18"/>
                <w:lang w:val="pt-BR"/>
              </w:rPr>
              <w:t xml:space="preserve"> </w:t>
            </w:r>
            <w:r w:rsidRPr="007D71E3">
              <w:rPr>
                <w:rFonts w:ascii="GHEA Grapalat" w:hAnsi="GHEA Grapalat"/>
                <w:sz w:val="18"/>
                <w:szCs w:val="18"/>
                <w:lang w:val="nb-NO"/>
              </w:rPr>
              <w:t>9004200450</w:t>
            </w:r>
          </w:p>
          <w:p w14:paraId="798CB18F" w14:textId="77777777" w:rsidR="00DE172C" w:rsidRPr="007D71E3" w:rsidRDefault="00DE172C" w:rsidP="00DE172C">
            <w:pPr>
              <w:jc w:val="center"/>
              <w:rPr>
                <w:rFonts w:ascii="GHEA Grapalat" w:hAnsi="GHEA Grapalat"/>
                <w:sz w:val="18"/>
                <w:szCs w:val="18"/>
                <w:lang w:val="nb-NO"/>
              </w:rPr>
            </w:pPr>
            <w:r>
              <w:rPr>
                <w:rFonts w:ascii="GHEA Grapalat" w:hAnsi="GHEA Grapalat"/>
                <w:sz w:val="18"/>
                <w:szCs w:val="18"/>
                <w:lang w:val="pt-BR"/>
              </w:rPr>
              <w:t>ՀՎՀՀ</w:t>
            </w:r>
            <w:r w:rsidRPr="004C17E7">
              <w:rPr>
                <w:rFonts w:ascii="GHEA Grapalat" w:hAnsi="GHEA Grapalat"/>
                <w:sz w:val="18"/>
                <w:szCs w:val="18"/>
                <w:lang w:val="pt-BR"/>
              </w:rPr>
              <w:t xml:space="preserve"> </w:t>
            </w:r>
            <w:r w:rsidRPr="007D71E3">
              <w:rPr>
                <w:rFonts w:ascii="GHEA Grapalat" w:hAnsi="GHEA Grapalat"/>
                <w:sz w:val="18"/>
                <w:szCs w:val="18"/>
                <w:lang w:val="nb-NO"/>
              </w:rPr>
              <w:t>04104972</w:t>
            </w:r>
          </w:p>
          <w:p w14:paraId="2584C0C6" w14:textId="77777777" w:rsidR="00DE172C" w:rsidRPr="005C5932" w:rsidRDefault="00DE172C" w:rsidP="00DE172C">
            <w:pPr>
              <w:jc w:val="center"/>
              <w:rPr>
                <w:rFonts w:ascii="GHEA Grapalat" w:hAnsi="GHEA Grapalat"/>
                <w:b/>
                <w:sz w:val="18"/>
                <w:szCs w:val="18"/>
                <w:lang w:val="pt-BR"/>
              </w:rPr>
            </w:pPr>
            <w:r w:rsidRPr="005C5932">
              <w:rPr>
                <w:rFonts w:ascii="GHEA Grapalat" w:hAnsi="GHEA Grapalat"/>
                <w:b/>
                <w:sz w:val="18"/>
                <w:szCs w:val="18"/>
                <w:lang w:val="pt-BR"/>
              </w:rPr>
              <w:t xml:space="preserve">Տնօրեն`  </w:t>
            </w:r>
            <w:r w:rsidRPr="005C5932">
              <w:rPr>
                <w:rFonts w:ascii="GHEA Grapalat" w:hAnsi="GHEA Grapalat"/>
                <w:b/>
                <w:sz w:val="18"/>
                <w:szCs w:val="18"/>
                <w:lang w:val="ru-RU"/>
              </w:rPr>
              <w:t>Մ</w:t>
            </w:r>
            <w:r w:rsidRPr="005C5932">
              <w:rPr>
                <w:rFonts w:ascii="GHEA Grapalat" w:hAnsi="GHEA Grapalat"/>
                <w:b/>
                <w:sz w:val="18"/>
                <w:szCs w:val="18"/>
                <w:lang w:val="pt-BR"/>
              </w:rPr>
              <w:t>.</w:t>
            </w:r>
            <w:r w:rsidRPr="005C5932">
              <w:rPr>
                <w:rFonts w:ascii="GHEA Grapalat" w:hAnsi="GHEA Grapalat"/>
                <w:b/>
                <w:sz w:val="18"/>
                <w:szCs w:val="18"/>
                <w:lang w:val="ru-RU"/>
              </w:rPr>
              <w:t>Ղարիբյան</w:t>
            </w:r>
          </w:p>
          <w:p w14:paraId="70E42F4A" w14:textId="77777777" w:rsidR="00DE172C" w:rsidRPr="005D176A" w:rsidRDefault="00DE172C" w:rsidP="00DE172C">
            <w:pPr>
              <w:jc w:val="center"/>
              <w:rPr>
                <w:rFonts w:ascii="GHEA Grapalat" w:hAnsi="GHEA Grapalat"/>
                <w:b/>
                <w:sz w:val="18"/>
                <w:szCs w:val="18"/>
                <w:lang w:val="pt-BR"/>
              </w:rPr>
            </w:pPr>
          </w:p>
          <w:p w14:paraId="7CF70F08" w14:textId="77777777" w:rsidR="00DE172C" w:rsidRPr="005D176A" w:rsidRDefault="00DE172C" w:rsidP="00DE172C">
            <w:pPr>
              <w:jc w:val="center"/>
              <w:rPr>
                <w:rFonts w:ascii="GHEA Grapalat" w:hAnsi="GHEA Grapalat"/>
                <w:b/>
                <w:sz w:val="18"/>
                <w:szCs w:val="18"/>
                <w:lang w:val="pt-BR"/>
              </w:rPr>
            </w:pPr>
          </w:p>
          <w:p w14:paraId="2D08AE81" w14:textId="77777777" w:rsidR="00DE172C" w:rsidRPr="00763FD6" w:rsidRDefault="00DE172C" w:rsidP="00DE172C">
            <w:pPr>
              <w:jc w:val="center"/>
              <w:rPr>
                <w:rFonts w:ascii="GHEA Grapalat" w:hAnsi="GHEA Grapalat"/>
                <w:lang w:val="hy-AM"/>
              </w:rPr>
            </w:pPr>
            <w:r w:rsidRPr="004C17E7">
              <w:rPr>
                <w:rFonts w:ascii="GHEA Grapalat" w:hAnsi="GHEA Grapalat"/>
                <w:sz w:val="22"/>
                <w:szCs w:val="22"/>
                <w:u w:val="single"/>
                <w:lang w:val="pt-BR"/>
              </w:rPr>
              <w:t xml:space="preserve"> </w:t>
            </w:r>
            <w:r w:rsidRPr="00763FD6">
              <w:rPr>
                <w:rFonts w:ascii="GHEA Grapalat" w:hAnsi="GHEA Grapalat"/>
                <w:lang w:val="hy-AM"/>
              </w:rPr>
              <w:t>---------------------------------</w:t>
            </w:r>
          </w:p>
          <w:p w14:paraId="411B436F" w14:textId="77777777" w:rsidR="00DE172C" w:rsidRPr="00A118BA" w:rsidRDefault="00DE172C" w:rsidP="00DE172C">
            <w:pPr>
              <w:jc w:val="center"/>
              <w:rPr>
                <w:rFonts w:ascii="GHEA Grapalat" w:hAnsi="GHEA Grapalat"/>
                <w:sz w:val="18"/>
                <w:szCs w:val="18"/>
                <w:lang w:val="nb-NO"/>
              </w:rPr>
            </w:pPr>
            <w:r w:rsidRPr="00A118BA">
              <w:rPr>
                <w:rFonts w:ascii="GHEA Grapalat" w:hAnsi="GHEA Grapalat"/>
                <w:sz w:val="18"/>
                <w:szCs w:val="18"/>
                <w:lang w:val="nb-NO"/>
              </w:rPr>
              <w:t>/</w:t>
            </w:r>
            <w:r w:rsidRPr="00763FD6">
              <w:rPr>
                <w:rFonts w:ascii="GHEA Grapalat" w:hAnsi="GHEA Grapalat" w:cs="Sylfaen"/>
                <w:sz w:val="18"/>
                <w:szCs w:val="18"/>
                <w:lang w:val="hy-AM"/>
              </w:rPr>
              <w:t>ստորագրություն</w:t>
            </w:r>
            <w:r w:rsidRPr="00A118BA">
              <w:rPr>
                <w:rFonts w:ascii="GHEA Grapalat" w:hAnsi="GHEA Grapalat"/>
                <w:sz w:val="18"/>
                <w:szCs w:val="18"/>
                <w:lang w:val="nb-NO"/>
              </w:rPr>
              <w:t>/</w:t>
            </w:r>
          </w:p>
          <w:p w14:paraId="0868B3E1" w14:textId="4DF6D87C" w:rsidR="00DE172C" w:rsidRPr="00A71D81" w:rsidRDefault="00DE172C" w:rsidP="00DE172C">
            <w:pPr>
              <w:jc w:val="center"/>
              <w:rPr>
                <w:rFonts w:ascii="GHEA Grapalat" w:hAnsi="GHEA Grapalat"/>
                <w:sz w:val="18"/>
                <w:szCs w:val="18"/>
                <w:lang w:val="ru-RU"/>
              </w:rPr>
            </w:pPr>
            <w:r w:rsidRPr="00763FD6">
              <w:rPr>
                <w:rFonts w:ascii="GHEA Grapalat" w:hAnsi="GHEA Grapalat" w:cs="Sylfaen"/>
                <w:sz w:val="18"/>
                <w:szCs w:val="18"/>
                <w:lang w:val="hy-AM"/>
              </w:rPr>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c>
          <w:tcPr>
            <w:tcW w:w="760" w:type="dxa"/>
          </w:tcPr>
          <w:p w14:paraId="33C97031" w14:textId="77777777" w:rsidR="00DE172C" w:rsidRPr="00A71D81" w:rsidRDefault="00DE172C" w:rsidP="00DE172C">
            <w:pPr>
              <w:jc w:val="center"/>
              <w:rPr>
                <w:rFonts w:ascii="GHEA Grapalat" w:hAnsi="GHEA Grapalat"/>
                <w:lang w:val="ru-RU"/>
              </w:rPr>
            </w:pPr>
          </w:p>
        </w:tc>
        <w:tc>
          <w:tcPr>
            <w:tcW w:w="4343" w:type="dxa"/>
          </w:tcPr>
          <w:p w14:paraId="3A63B917" w14:textId="77777777" w:rsidR="00DE172C" w:rsidRPr="00763FD6" w:rsidRDefault="00DE172C" w:rsidP="00DE172C">
            <w:pPr>
              <w:jc w:val="center"/>
              <w:rPr>
                <w:rFonts w:ascii="GHEA Grapalat" w:hAnsi="GHEA Grapalat" w:cs="Sylfaen"/>
                <w:b/>
                <w:bCs/>
                <w:lang w:val="hy-AM"/>
              </w:rPr>
            </w:pPr>
            <w:r w:rsidRPr="00763FD6">
              <w:rPr>
                <w:rFonts w:ascii="GHEA Grapalat" w:hAnsi="GHEA Grapalat" w:cs="Sylfaen"/>
                <w:b/>
                <w:bCs/>
                <w:lang w:val="hy-AM"/>
              </w:rPr>
              <w:t>ՎԱՃԱՌՈՂ</w:t>
            </w:r>
          </w:p>
          <w:p w14:paraId="1EC069D2" w14:textId="77777777" w:rsidR="00DE172C" w:rsidRDefault="00DE172C" w:rsidP="00DE172C">
            <w:pPr>
              <w:jc w:val="center"/>
              <w:rPr>
                <w:rFonts w:ascii="GHEA Grapalat" w:hAnsi="GHEA Grapalat"/>
                <w:lang w:val="hy-AM"/>
              </w:rPr>
            </w:pPr>
          </w:p>
          <w:p w14:paraId="56A8552F" w14:textId="77777777" w:rsidR="00DE172C" w:rsidRDefault="00DE172C" w:rsidP="00DE172C">
            <w:pPr>
              <w:jc w:val="center"/>
              <w:rPr>
                <w:rFonts w:ascii="GHEA Grapalat" w:hAnsi="GHEA Grapalat"/>
                <w:lang w:val="hy-AM"/>
              </w:rPr>
            </w:pPr>
          </w:p>
          <w:p w14:paraId="12D8D93F" w14:textId="77777777" w:rsidR="00DE172C" w:rsidRDefault="00DE172C" w:rsidP="00DE172C">
            <w:pPr>
              <w:jc w:val="center"/>
              <w:rPr>
                <w:rFonts w:ascii="GHEA Grapalat" w:hAnsi="GHEA Grapalat"/>
                <w:lang w:val="hy-AM"/>
              </w:rPr>
            </w:pPr>
          </w:p>
          <w:p w14:paraId="24131251" w14:textId="77777777" w:rsidR="00DE172C" w:rsidRDefault="00DE172C" w:rsidP="00DE172C">
            <w:pPr>
              <w:jc w:val="center"/>
              <w:rPr>
                <w:rFonts w:ascii="GHEA Grapalat" w:hAnsi="GHEA Grapalat"/>
                <w:lang w:val="hy-AM"/>
              </w:rPr>
            </w:pPr>
          </w:p>
          <w:p w14:paraId="0AB26B65" w14:textId="77777777" w:rsidR="00DE172C" w:rsidRPr="00763FD6" w:rsidRDefault="00DE172C" w:rsidP="00DE172C">
            <w:pPr>
              <w:jc w:val="center"/>
              <w:rPr>
                <w:rFonts w:ascii="GHEA Grapalat" w:hAnsi="GHEA Grapalat"/>
                <w:lang w:val="hy-AM"/>
              </w:rPr>
            </w:pPr>
          </w:p>
          <w:p w14:paraId="79CEBD7B" w14:textId="77777777" w:rsidR="00DE172C" w:rsidRPr="00763FD6" w:rsidRDefault="00DE172C" w:rsidP="00DE172C">
            <w:pPr>
              <w:jc w:val="center"/>
              <w:rPr>
                <w:rFonts w:ascii="GHEA Grapalat" w:hAnsi="GHEA Grapalat"/>
                <w:lang w:val="hy-AM"/>
              </w:rPr>
            </w:pPr>
          </w:p>
          <w:p w14:paraId="0B4815F1" w14:textId="77777777" w:rsidR="00DE172C" w:rsidRPr="00763FD6" w:rsidRDefault="00DE172C" w:rsidP="00DE172C">
            <w:pPr>
              <w:jc w:val="center"/>
              <w:rPr>
                <w:rFonts w:ascii="GHEA Grapalat" w:hAnsi="GHEA Grapalat"/>
                <w:lang w:val="hy-AM"/>
              </w:rPr>
            </w:pPr>
            <w:r w:rsidRPr="00763FD6">
              <w:rPr>
                <w:rFonts w:ascii="GHEA Grapalat" w:hAnsi="GHEA Grapalat"/>
                <w:lang w:val="hy-AM"/>
              </w:rPr>
              <w:t>---------------------------------</w:t>
            </w:r>
          </w:p>
          <w:p w14:paraId="677E7492" w14:textId="77777777" w:rsidR="00DE172C" w:rsidRPr="00763FD6" w:rsidRDefault="00DE172C" w:rsidP="00DE172C">
            <w:pPr>
              <w:jc w:val="center"/>
              <w:rPr>
                <w:rFonts w:ascii="GHEA Grapalat" w:hAnsi="GHEA Grapalat"/>
                <w:sz w:val="18"/>
                <w:szCs w:val="18"/>
              </w:rPr>
            </w:pPr>
            <w:r w:rsidRPr="00763FD6">
              <w:rPr>
                <w:rFonts w:ascii="GHEA Grapalat" w:hAnsi="GHEA Grapalat"/>
                <w:sz w:val="18"/>
                <w:szCs w:val="18"/>
              </w:rPr>
              <w:t>/</w:t>
            </w:r>
            <w:r w:rsidRPr="00763FD6">
              <w:rPr>
                <w:rFonts w:ascii="GHEA Grapalat" w:hAnsi="GHEA Grapalat" w:cs="Sylfaen"/>
                <w:sz w:val="18"/>
                <w:szCs w:val="18"/>
                <w:lang w:val="hy-AM"/>
              </w:rPr>
              <w:t>ստորագրություն</w:t>
            </w:r>
            <w:r w:rsidRPr="00763FD6">
              <w:rPr>
                <w:rFonts w:ascii="GHEA Grapalat" w:hAnsi="GHEA Grapalat"/>
                <w:sz w:val="18"/>
                <w:szCs w:val="18"/>
              </w:rPr>
              <w:t>/</w:t>
            </w:r>
          </w:p>
          <w:p w14:paraId="16AE9B73" w14:textId="794B03D1" w:rsidR="00DE172C" w:rsidRPr="00A71D81" w:rsidRDefault="00DE172C" w:rsidP="00DE172C">
            <w:pPr>
              <w:jc w:val="center"/>
              <w:rPr>
                <w:rFonts w:ascii="GHEA Grapalat" w:hAnsi="GHEA Grapalat"/>
                <w:sz w:val="22"/>
                <w:szCs w:val="22"/>
                <w:lang w:val="ru-RU"/>
              </w:rPr>
            </w:pPr>
            <w:r w:rsidRPr="00763FD6">
              <w:rPr>
                <w:rFonts w:ascii="GHEA Grapalat" w:hAnsi="GHEA Grapalat" w:cs="Sylfaen"/>
                <w:sz w:val="18"/>
                <w:szCs w:val="18"/>
                <w:lang w:val="hy-AM"/>
              </w:rPr>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86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707361">
        <w:tc>
          <w:tcPr>
            <w:tcW w:w="1519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B4CAD" w14:paraId="3B23D777" w14:textId="77777777" w:rsidTr="0070736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86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391E9999" w:rsidR="00071D1C" w:rsidRPr="00A71D81" w:rsidRDefault="00071D1C" w:rsidP="0070736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707361">
              <w:rPr>
                <w:rFonts w:ascii="GHEA Grapalat" w:hAnsi="GHEA Grapalat"/>
                <w:sz w:val="18"/>
                <w:lang w:val="hy-AM"/>
              </w:rPr>
              <w:t>23թ</w:t>
            </w:r>
            <w:r w:rsidRPr="00A71D81">
              <w:rPr>
                <w:rFonts w:ascii="GHEA Grapalat" w:hAnsi="GHEA Grapalat"/>
                <w:sz w:val="18"/>
                <w:lang w:val="es-ES"/>
              </w:rPr>
              <w:t>-ին` ըստ ամիսների, այդ թվում**</w:t>
            </w:r>
          </w:p>
        </w:tc>
      </w:tr>
      <w:tr w:rsidR="00071D1C" w:rsidRPr="00A71D81" w14:paraId="4EA8CAC4" w14:textId="77777777" w:rsidTr="0070736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86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707361" w:rsidRPr="00A71D81" w14:paraId="140D6FE5" w14:textId="77777777" w:rsidTr="00707361">
        <w:trPr>
          <w:trHeight w:val="1538"/>
        </w:trPr>
        <w:tc>
          <w:tcPr>
            <w:tcW w:w="1980" w:type="dxa"/>
            <w:vAlign w:val="center"/>
          </w:tcPr>
          <w:p w14:paraId="3C77A349" w14:textId="73456320" w:rsidR="00707361" w:rsidRPr="00A71D81" w:rsidRDefault="00707361" w:rsidP="00707361">
            <w:pPr>
              <w:jc w:val="center"/>
              <w:rPr>
                <w:rFonts w:ascii="GHEA Grapalat" w:hAnsi="GHEA Grapalat"/>
                <w:sz w:val="20"/>
                <w:lang w:val="es-ES"/>
              </w:rPr>
            </w:pPr>
            <w:r w:rsidRPr="00AE2768">
              <w:rPr>
                <w:rFonts w:ascii="GHEA Grapalat" w:hAnsi="GHEA Grapalat"/>
                <w:sz w:val="16"/>
              </w:rPr>
              <w:t>1</w:t>
            </w:r>
          </w:p>
        </w:tc>
        <w:tc>
          <w:tcPr>
            <w:tcW w:w="2700" w:type="dxa"/>
            <w:vAlign w:val="center"/>
          </w:tcPr>
          <w:p w14:paraId="54BFF871" w14:textId="47F8B797" w:rsidR="00707361" w:rsidRPr="00A71D81" w:rsidRDefault="00707361" w:rsidP="00707361">
            <w:pPr>
              <w:jc w:val="center"/>
              <w:rPr>
                <w:rFonts w:ascii="GHEA Grapalat" w:hAnsi="GHEA Grapalat"/>
                <w:sz w:val="20"/>
                <w:lang w:val="es-ES"/>
              </w:rPr>
            </w:pPr>
            <w:r>
              <w:rPr>
                <w:rFonts w:ascii="GHEA Grapalat" w:hAnsi="GHEA Grapalat" w:cs="Calibri"/>
                <w:color w:val="000000"/>
                <w:sz w:val="16"/>
                <w:szCs w:val="16"/>
              </w:rPr>
              <w:t>33611130</w:t>
            </w:r>
          </w:p>
        </w:tc>
        <w:tc>
          <w:tcPr>
            <w:tcW w:w="2860" w:type="dxa"/>
            <w:vAlign w:val="center"/>
          </w:tcPr>
          <w:p w14:paraId="63AAE77B" w14:textId="2BA7E42A" w:rsidR="00707361" w:rsidRPr="00A71D81" w:rsidRDefault="00707361" w:rsidP="00707361">
            <w:pPr>
              <w:jc w:val="center"/>
              <w:rPr>
                <w:rFonts w:ascii="GHEA Grapalat" w:hAnsi="GHEA Grapalat"/>
                <w:sz w:val="20"/>
                <w:lang w:val="es-ES"/>
              </w:rPr>
            </w:pPr>
            <w:r>
              <w:rPr>
                <w:rFonts w:ascii="GHEA Grapalat" w:hAnsi="GHEA Grapalat" w:cs="Calibri"/>
                <w:color w:val="000000"/>
                <w:sz w:val="14"/>
                <w:szCs w:val="14"/>
              </w:rPr>
              <w:t>Էպինեֆրին</w:t>
            </w:r>
            <w:r w:rsidRPr="00707361">
              <w:rPr>
                <w:rFonts w:ascii="GHEA Grapalat" w:hAnsi="GHEA Grapalat" w:cs="Calibri"/>
                <w:color w:val="000000"/>
                <w:sz w:val="14"/>
                <w:szCs w:val="14"/>
                <w:lang w:val="es-ES"/>
              </w:rPr>
              <w:t xml:space="preserve"> (</w:t>
            </w:r>
            <w:r>
              <w:rPr>
                <w:rFonts w:ascii="GHEA Grapalat" w:hAnsi="GHEA Grapalat" w:cs="Calibri"/>
                <w:color w:val="000000"/>
                <w:sz w:val="14"/>
                <w:szCs w:val="14"/>
              </w:rPr>
              <w:t>Ադրենալին</w:t>
            </w:r>
            <w:r w:rsidRPr="00707361">
              <w:rPr>
                <w:rFonts w:ascii="GHEA Grapalat" w:hAnsi="GHEA Grapalat" w:cs="Calibri"/>
                <w:color w:val="000000"/>
                <w:sz w:val="14"/>
                <w:szCs w:val="14"/>
                <w:lang w:val="es-ES"/>
              </w:rPr>
              <w:t xml:space="preserve">) </w:t>
            </w:r>
            <w:r>
              <w:rPr>
                <w:rFonts w:ascii="GHEA Grapalat" w:hAnsi="GHEA Grapalat" w:cs="Calibri"/>
                <w:color w:val="000000"/>
                <w:sz w:val="14"/>
                <w:szCs w:val="14"/>
              </w:rPr>
              <w:t>լուծույթ</w:t>
            </w:r>
            <w:r w:rsidRPr="00707361">
              <w:rPr>
                <w:rFonts w:ascii="GHEA Grapalat" w:hAnsi="GHEA Grapalat" w:cs="Calibri"/>
                <w:color w:val="000000"/>
                <w:sz w:val="14"/>
                <w:szCs w:val="14"/>
                <w:lang w:val="es-ES"/>
              </w:rPr>
              <w:t xml:space="preserve"> </w:t>
            </w:r>
            <w:r>
              <w:rPr>
                <w:rFonts w:ascii="GHEA Grapalat" w:hAnsi="GHEA Grapalat" w:cs="Calibri"/>
                <w:color w:val="000000"/>
                <w:sz w:val="14"/>
                <w:szCs w:val="14"/>
              </w:rPr>
              <w:t>ներարկման</w:t>
            </w:r>
            <w:r w:rsidRPr="00707361">
              <w:rPr>
                <w:rFonts w:ascii="GHEA Grapalat" w:hAnsi="GHEA Grapalat" w:cs="Calibri"/>
                <w:color w:val="000000"/>
                <w:sz w:val="14"/>
                <w:szCs w:val="14"/>
                <w:lang w:val="es-ES"/>
              </w:rPr>
              <w:t>1</w:t>
            </w:r>
            <w:r>
              <w:rPr>
                <w:rFonts w:ascii="GHEA Grapalat" w:hAnsi="GHEA Grapalat" w:cs="Calibri"/>
                <w:color w:val="000000"/>
                <w:sz w:val="14"/>
                <w:szCs w:val="14"/>
              </w:rPr>
              <w:t>մգ</w:t>
            </w:r>
            <w:r w:rsidRPr="00707361">
              <w:rPr>
                <w:rFonts w:ascii="GHEA Grapalat" w:hAnsi="GHEA Grapalat" w:cs="Calibri"/>
                <w:color w:val="000000"/>
                <w:sz w:val="14"/>
                <w:szCs w:val="14"/>
                <w:lang w:val="es-ES"/>
              </w:rPr>
              <w:t>/</w:t>
            </w:r>
            <w:r>
              <w:rPr>
                <w:rFonts w:ascii="GHEA Grapalat" w:hAnsi="GHEA Grapalat" w:cs="Calibri"/>
                <w:color w:val="000000"/>
                <w:sz w:val="14"/>
                <w:szCs w:val="14"/>
              </w:rPr>
              <w:t>մլ</w:t>
            </w:r>
            <w:r w:rsidRPr="00707361">
              <w:rPr>
                <w:rFonts w:ascii="GHEA Grapalat" w:hAnsi="GHEA Grapalat" w:cs="Calibri"/>
                <w:color w:val="000000"/>
                <w:sz w:val="14"/>
                <w:szCs w:val="14"/>
                <w:lang w:val="es-ES"/>
              </w:rPr>
              <w:t xml:space="preserve"> Epinephrine (Adrenaline)</w:t>
            </w:r>
          </w:p>
        </w:tc>
        <w:tc>
          <w:tcPr>
            <w:tcW w:w="474" w:type="dxa"/>
          </w:tcPr>
          <w:p w14:paraId="2E7F511F" w14:textId="77777777" w:rsidR="00707361" w:rsidRPr="00A71D81" w:rsidRDefault="00707361" w:rsidP="00707361">
            <w:pPr>
              <w:jc w:val="center"/>
              <w:rPr>
                <w:rFonts w:ascii="GHEA Grapalat" w:hAnsi="GHEA Grapalat"/>
                <w:sz w:val="20"/>
                <w:lang w:val="pt-BR"/>
              </w:rPr>
            </w:pPr>
          </w:p>
          <w:p w14:paraId="6557DA44" w14:textId="77777777" w:rsidR="00707361" w:rsidRPr="00A71D81" w:rsidRDefault="00707361" w:rsidP="00707361">
            <w:pPr>
              <w:jc w:val="center"/>
              <w:rPr>
                <w:rFonts w:ascii="GHEA Grapalat" w:hAnsi="GHEA Grapalat"/>
                <w:sz w:val="20"/>
                <w:lang w:val="pt-BR"/>
              </w:rPr>
            </w:pPr>
          </w:p>
          <w:p w14:paraId="765D51E5" w14:textId="77777777" w:rsidR="00707361" w:rsidRPr="00A71D81" w:rsidRDefault="00707361" w:rsidP="00707361">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707361" w:rsidRPr="00A71D81" w:rsidRDefault="00707361" w:rsidP="00707361">
            <w:pPr>
              <w:jc w:val="center"/>
              <w:rPr>
                <w:rFonts w:ascii="GHEA Grapalat" w:hAnsi="GHEA Grapalat"/>
                <w:sz w:val="20"/>
                <w:lang w:val="pt-BR"/>
              </w:rPr>
            </w:pPr>
          </w:p>
          <w:p w14:paraId="41D497ED" w14:textId="77777777" w:rsidR="00707361" w:rsidRPr="00A71D81" w:rsidRDefault="00707361" w:rsidP="00707361">
            <w:pPr>
              <w:jc w:val="center"/>
              <w:rPr>
                <w:rFonts w:ascii="GHEA Grapalat" w:hAnsi="GHEA Grapalat"/>
                <w:sz w:val="20"/>
                <w:lang w:val="pt-BR"/>
              </w:rPr>
            </w:pPr>
          </w:p>
          <w:p w14:paraId="13D52C0D" w14:textId="77777777" w:rsidR="00707361" w:rsidRPr="00A71D81" w:rsidRDefault="00707361" w:rsidP="00707361">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707361" w:rsidRPr="00A71D81" w:rsidRDefault="00707361" w:rsidP="00707361">
            <w:pPr>
              <w:jc w:val="center"/>
              <w:rPr>
                <w:rFonts w:ascii="GHEA Grapalat" w:hAnsi="GHEA Grapalat"/>
                <w:sz w:val="20"/>
                <w:lang w:val="pt-BR"/>
              </w:rPr>
            </w:pPr>
          </w:p>
          <w:p w14:paraId="67084C1D" w14:textId="77777777" w:rsidR="00707361" w:rsidRPr="00A71D81" w:rsidRDefault="00707361" w:rsidP="00707361">
            <w:pPr>
              <w:jc w:val="center"/>
              <w:rPr>
                <w:rFonts w:ascii="GHEA Grapalat" w:hAnsi="GHEA Grapalat"/>
                <w:sz w:val="20"/>
                <w:lang w:val="pt-BR"/>
              </w:rPr>
            </w:pPr>
          </w:p>
          <w:p w14:paraId="445CF57D" w14:textId="77777777" w:rsidR="00707361" w:rsidRPr="00A71D81" w:rsidRDefault="00707361" w:rsidP="0070736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707361" w:rsidRPr="00A71D81" w:rsidRDefault="00707361" w:rsidP="00707361">
            <w:pPr>
              <w:jc w:val="center"/>
              <w:rPr>
                <w:rFonts w:ascii="GHEA Grapalat" w:hAnsi="GHEA Grapalat"/>
                <w:sz w:val="20"/>
                <w:lang w:val="pt-BR"/>
              </w:rPr>
            </w:pPr>
          </w:p>
          <w:p w14:paraId="3C43612D" w14:textId="77777777" w:rsidR="00707361" w:rsidRPr="00A71D81" w:rsidRDefault="00707361" w:rsidP="00707361">
            <w:pPr>
              <w:jc w:val="center"/>
              <w:rPr>
                <w:rFonts w:ascii="GHEA Grapalat" w:hAnsi="GHEA Grapalat"/>
                <w:sz w:val="20"/>
                <w:lang w:val="pt-BR"/>
              </w:rPr>
            </w:pPr>
          </w:p>
          <w:p w14:paraId="7FF3CD51" w14:textId="77777777" w:rsidR="00707361" w:rsidRPr="00A71D81" w:rsidRDefault="00707361" w:rsidP="0070736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707361" w:rsidRPr="00A71D81" w:rsidRDefault="00707361" w:rsidP="00707361">
            <w:pPr>
              <w:jc w:val="center"/>
              <w:rPr>
                <w:rFonts w:ascii="GHEA Grapalat" w:hAnsi="GHEA Grapalat"/>
                <w:sz w:val="20"/>
                <w:lang w:val="pt-BR"/>
              </w:rPr>
            </w:pPr>
          </w:p>
          <w:p w14:paraId="1499F11F" w14:textId="77777777" w:rsidR="00707361" w:rsidRPr="00A71D81" w:rsidRDefault="00707361" w:rsidP="00707361">
            <w:pPr>
              <w:jc w:val="center"/>
              <w:rPr>
                <w:rFonts w:ascii="GHEA Grapalat" w:hAnsi="GHEA Grapalat"/>
                <w:sz w:val="20"/>
                <w:lang w:val="pt-BR"/>
              </w:rPr>
            </w:pPr>
          </w:p>
          <w:p w14:paraId="70C3E01D" w14:textId="77777777" w:rsidR="00707361" w:rsidRPr="00A71D81" w:rsidRDefault="00707361" w:rsidP="0070736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707361" w:rsidRPr="00A71D81" w:rsidRDefault="00707361" w:rsidP="00707361">
            <w:pPr>
              <w:jc w:val="center"/>
              <w:rPr>
                <w:rFonts w:ascii="GHEA Grapalat" w:hAnsi="GHEA Grapalat"/>
                <w:sz w:val="20"/>
                <w:lang w:val="pt-BR"/>
              </w:rPr>
            </w:pPr>
          </w:p>
          <w:p w14:paraId="4AA2718B" w14:textId="77777777" w:rsidR="00707361" w:rsidRPr="00A71D81" w:rsidRDefault="00707361" w:rsidP="00707361">
            <w:pPr>
              <w:jc w:val="center"/>
              <w:rPr>
                <w:rFonts w:ascii="GHEA Grapalat" w:hAnsi="GHEA Grapalat"/>
                <w:sz w:val="20"/>
                <w:lang w:val="pt-BR"/>
              </w:rPr>
            </w:pPr>
          </w:p>
          <w:p w14:paraId="54EAC0F4" w14:textId="77777777" w:rsidR="00707361" w:rsidRPr="00A71D81" w:rsidRDefault="00707361" w:rsidP="0070736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707361" w:rsidRPr="00A71D81" w:rsidRDefault="00707361" w:rsidP="00707361">
            <w:pPr>
              <w:jc w:val="center"/>
              <w:rPr>
                <w:rFonts w:ascii="GHEA Grapalat" w:hAnsi="GHEA Grapalat"/>
                <w:sz w:val="20"/>
                <w:lang w:val="pt-BR"/>
              </w:rPr>
            </w:pPr>
          </w:p>
          <w:p w14:paraId="103B2733" w14:textId="77777777" w:rsidR="00707361" w:rsidRPr="00A71D81" w:rsidRDefault="00707361" w:rsidP="00707361">
            <w:pPr>
              <w:jc w:val="center"/>
              <w:rPr>
                <w:rFonts w:ascii="GHEA Grapalat" w:hAnsi="GHEA Grapalat"/>
                <w:sz w:val="20"/>
                <w:lang w:val="pt-BR"/>
              </w:rPr>
            </w:pPr>
          </w:p>
          <w:p w14:paraId="485B937D" w14:textId="77777777" w:rsidR="00707361" w:rsidRPr="00A71D81" w:rsidRDefault="00707361" w:rsidP="0070736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707361" w:rsidRPr="00A71D81" w:rsidRDefault="00707361" w:rsidP="00707361">
            <w:pPr>
              <w:jc w:val="center"/>
              <w:rPr>
                <w:rFonts w:ascii="GHEA Grapalat" w:hAnsi="GHEA Grapalat"/>
                <w:sz w:val="20"/>
                <w:lang w:val="pt-BR"/>
              </w:rPr>
            </w:pPr>
          </w:p>
          <w:p w14:paraId="3CA8259B" w14:textId="77777777" w:rsidR="00707361" w:rsidRPr="00A71D81" w:rsidRDefault="00707361" w:rsidP="00707361">
            <w:pPr>
              <w:jc w:val="center"/>
              <w:rPr>
                <w:rFonts w:ascii="GHEA Grapalat" w:hAnsi="GHEA Grapalat"/>
                <w:sz w:val="20"/>
                <w:lang w:val="pt-BR"/>
              </w:rPr>
            </w:pPr>
          </w:p>
          <w:p w14:paraId="19B77F4E" w14:textId="77777777" w:rsidR="00707361" w:rsidRPr="00A71D81" w:rsidRDefault="00707361" w:rsidP="0070736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707361" w:rsidRPr="00A71D81" w:rsidRDefault="00707361" w:rsidP="00707361">
            <w:pPr>
              <w:jc w:val="center"/>
              <w:rPr>
                <w:rFonts w:ascii="GHEA Grapalat" w:hAnsi="GHEA Grapalat"/>
                <w:sz w:val="20"/>
                <w:lang w:val="pt-BR"/>
              </w:rPr>
            </w:pPr>
          </w:p>
          <w:p w14:paraId="001EE23E" w14:textId="77777777" w:rsidR="00707361" w:rsidRPr="00A71D81" w:rsidRDefault="00707361" w:rsidP="00707361">
            <w:pPr>
              <w:jc w:val="center"/>
              <w:rPr>
                <w:rFonts w:ascii="GHEA Grapalat" w:hAnsi="GHEA Grapalat"/>
                <w:sz w:val="20"/>
                <w:lang w:val="pt-BR"/>
              </w:rPr>
            </w:pPr>
          </w:p>
          <w:p w14:paraId="3BDA1587" w14:textId="77777777" w:rsidR="00707361" w:rsidRPr="00A71D81" w:rsidRDefault="00707361" w:rsidP="0070736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707361" w:rsidRPr="00A71D81" w:rsidRDefault="00707361" w:rsidP="00707361">
            <w:pPr>
              <w:jc w:val="center"/>
              <w:rPr>
                <w:rFonts w:ascii="GHEA Grapalat" w:hAnsi="GHEA Grapalat"/>
                <w:sz w:val="20"/>
                <w:lang w:val="pt-BR"/>
              </w:rPr>
            </w:pPr>
          </w:p>
          <w:p w14:paraId="08B5CCDF" w14:textId="77777777" w:rsidR="00707361" w:rsidRPr="00A71D81" w:rsidRDefault="00707361" w:rsidP="00707361">
            <w:pPr>
              <w:jc w:val="center"/>
              <w:rPr>
                <w:rFonts w:ascii="GHEA Grapalat" w:hAnsi="GHEA Grapalat"/>
                <w:sz w:val="20"/>
                <w:lang w:val="pt-BR"/>
              </w:rPr>
            </w:pPr>
          </w:p>
          <w:p w14:paraId="41814414" w14:textId="77777777" w:rsidR="00707361" w:rsidRPr="00A71D81" w:rsidRDefault="00707361" w:rsidP="0070736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707361" w:rsidRPr="00A71D81" w:rsidRDefault="00707361" w:rsidP="00707361">
            <w:pPr>
              <w:jc w:val="center"/>
              <w:rPr>
                <w:rFonts w:ascii="GHEA Grapalat" w:hAnsi="GHEA Grapalat"/>
                <w:sz w:val="20"/>
                <w:lang w:val="pt-BR"/>
              </w:rPr>
            </w:pPr>
          </w:p>
          <w:p w14:paraId="63F1B405" w14:textId="77777777" w:rsidR="00707361" w:rsidRPr="00A71D81" w:rsidRDefault="00707361" w:rsidP="00707361">
            <w:pPr>
              <w:jc w:val="center"/>
              <w:rPr>
                <w:rFonts w:ascii="GHEA Grapalat" w:hAnsi="GHEA Grapalat"/>
                <w:sz w:val="20"/>
                <w:lang w:val="pt-BR"/>
              </w:rPr>
            </w:pPr>
          </w:p>
          <w:p w14:paraId="4A9421FF" w14:textId="77777777" w:rsidR="00707361" w:rsidRPr="00A71D81" w:rsidRDefault="00707361" w:rsidP="0070736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707361" w:rsidRPr="00A71D81" w:rsidRDefault="00707361" w:rsidP="00707361">
            <w:pPr>
              <w:jc w:val="center"/>
              <w:rPr>
                <w:rFonts w:ascii="GHEA Grapalat" w:hAnsi="GHEA Grapalat"/>
                <w:sz w:val="20"/>
                <w:lang w:val="pt-BR"/>
              </w:rPr>
            </w:pPr>
          </w:p>
          <w:p w14:paraId="1A0A5AC1" w14:textId="77777777" w:rsidR="00707361" w:rsidRPr="00A71D81" w:rsidRDefault="00707361" w:rsidP="00707361">
            <w:pPr>
              <w:jc w:val="center"/>
              <w:rPr>
                <w:rFonts w:ascii="GHEA Grapalat" w:hAnsi="GHEA Grapalat"/>
                <w:sz w:val="20"/>
                <w:lang w:val="pt-BR"/>
              </w:rPr>
            </w:pPr>
          </w:p>
          <w:p w14:paraId="1A48623A" w14:textId="77777777" w:rsidR="00707361" w:rsidRPr="00A71D81" w:rsidRDefault="00707361" w:rsidP="00707361">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707361" w:rsidRPr="00A71D81" w:rsidRDefault="00707361" w:rsidP="00707361">
            <w:pPr>
              <w:jc w:val="center"/>
              <w:rPr>
                <w:rFonts w:ascii="GHEA Grapalat" w:hAnsi="GHEA Grapalat"/>
                <w:sz w:val="20"/>
                <w:lang w:val="pt-BR"/>
              </w:rPr>
            </w:pPr>
          </w:p>
          <w:p w14:paraId="5091EB29" w14:textId="77777777" w:rsidR="00707361" w:rsidRPr="00A71D81" w:rsidRDefault="00707361" w:rsidP="00707361">
            <w:pPr>
              <w:jc w:val="center"/>
              <w:rPr>
                <w:rFonts w:ascii="GHEA Grapalat" w:hAnsi="GHEA Grapalat"/>
                <w:sz w:val="20"/>
                <w:lang w:val="pt-BR"/>
              </w:rPr>
            </w:pPr>
          </w:p>
          <w:p w14:paraId="08F75891" w14:textId="77777777" w:rsidR="00707361" w:rsidRPr="00A71D81" w:rsidRDefault="00707361" w:rsidP="00707361">
            <w:pPr>
              <w:jc w:val="center"/>
              <w:rPr>
                <w:rFonts w:ascii="GHEA Grapalat" w:hAnsi="GHEA Grapalat"/>
                <w:b/>
                <w:lang w:val="pt-BR"/>
              </w:rPr>
            </w:pPr>
            <w:r w:rsidRPr="00A71D81">
              <w:rPr>
                <w:rFonts w:ascii="GHEA Grapalat" w:hAnsi="GHEA Grapalat"/>
                <w:sz w:val="20"/>
                <w:lang w:val="pt-BR"/>
              </w:rPr>
              <w:t>... %</w:t>
            </w:r>
          </w:p>
        </w:tc>
      </w:tr>
      <w:tr w:rsidR="00707361" w:rsidRPr="00A71D81" w14:paraId="47852F7C" w14:textId="77777777" w:rsidTr="00707361">
        <w:trPr>
          <w:trHeight w:val="1538"/>
        </w:trPr>
        <w:tc>
          <w:tcPr>
            <w:tcW w:w="1980" w:type="dxa"/>
            <w:vAlign w:val="center"/>
          </w:tcPr>
          <w:p w14:paraId="3E4F1B12" w14:textId="5B7B901F" w:rsidR="00707361" w:rsidRPr="00AE2768" w:rsidRDefault="00707361" w:rsidP="00707361">
            <w:pPr>
              <w:jc w:val="center"/>
              <w:rPr>
                <w:rFonts w:ascii="GHEA Grapalat" w:hAnsi="GHEA Grapalat"/>
                <w:sz w:val="16"/>
              </w:rPr>
            </w:pPr>
            <w:r w:rsidRPr="00AE2768">
              <w:rPr>
                <w:rFonts w:ascii="GHEA Grapalat" w:hAnsi="GHEA Grapalat"/>
                <w:sz w:val="16"/>
              </w:rPr>
              <w:t>2</w:t>
            </w:r>
          </w:p>
        </w:tc>
        <w:tc>
          <w:tcPr>
            <w:tcW w:w="2700" w:type="dxa"/>
            <w:vAlign w:val="center"/>
          </w:tcPr>
          <w:p w14:paraId="7BCE5B13" w14:textId="2E54DA9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33621380</w:t>
            </w:r>
          </w:p>
        </w:tc>
        <w:tc>
          <w:tcPr>
            <w:tcW w:w="2860" w:type="dxa"/>
            <w:vAlign w:val="center"/>
          </w:tcPr>
          <w:p w14:paraId="3688EA6E" w14:textId="0851B656"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Ազիթրոմիցին դեղապատիճ, 250մգ Azithromycin</w:t>
            </w:r>
          </w:p>
        </w:tc>
        <w:tc>
          <w:tcPr>
            <w:tcW w:w="474" w:type="dxa"/>
          </w:tcPr>
          <w:p w14:paraId="2519B306" w14:textId="77777777" w:rsidR="00707361" w:rsidRPr="00A71D81" w:rsidRDefault="00707361" w:rsidP="00707361">
            <w:pPr>
              <w:jc w:val="center"/>
              <w:rPr>
                <w:rFonts w:ascii="GHEA Grapalat" w:hAnsi="GHEA Grapalat"/>
                <w:sz w:val="20"/>
                <w:lang w:val="pt-BR"/>
              </w:rPr>
            </w:pPr>
          </w:p>
          <w:p w14:paraId="65F5C4FE" w14:textId="77777777" w:rsidR="00707361" w:rsidRPr="00A71D81" w:rsidRDefault="00707361" w:rsidP="00707361">
            <w:pPr>
              <w:jc w:val="center"/>
              <w:rPr>
                <w:rFonts w:ascii="GHEA Grapalat" w:hAnsi="GHEA Grapalat"/>
                <w:sz w:val="20"/>
                <w:lang w:val="pt-BR"/>
              </w:rPr>
            </w:pPr>
          </w:p>
          <w:p w14:paraId="3D96419F" w14:textId="20933FF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0A55C0" w14:textId="77777777" w:rsidR="00707361" w:rsidRPr="00A71D81" w:rsidRDefault="00707361" w:rsidP="00707361">
            <w:pPr>
              <w:jc w:val="center"/>
              <w:rPr>
                <w:rFonts w:ascii="GHEA Grapalat" w:hAnsi="GHEA Grapalat"/>
                <w:sz w:val="20"/>
                <w:lang w:val="pt-BR"/>
              </w:rPr>
            </w:pPr>
          </w:p>
          <w:p w14:paraId="43889139" w14:textId="77777777" w:rsidR="00707361" w:rsidRPr="00A71D81" w:rsidRDefault="00707361" w:rsidP="00707361">
            <w:pPr>
              <w:jc w:val="center"/>
              <w:rPr>
                <w:rFonts w:ascii="GHEA Grapalat" w:hAnsi="GHEA Grapalat"/>
                <w:sz w:val="20"/>
                <w:lang w:val="pt-BR"/>
              </w:rPr>
            </w:pPr>
          </w:p>
          <w:p w14:paraId="48604B6D" w14:textId="693815D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A9D229" w14:textId="77777777" w:rsidR="00707361" w:rsidRPr="00A71D81" w:rsidRDefault="00707361" w:rsidP="00707361">
            <w:pPr>
              <w:jc w:val="center"/>
              <w:rPr>
                <w:rFonts w:ascii="GHEA Grapalat" w:hAnsi="GHEA Grapalat"/>
                <w:sz w:val="20"/>
                <w:lang w:val="pt-BR"/>
              </w:rPr>
            </w:pPr>
          </w:p>
          <w:p w14:paraId="38F04390" w14:textId="77777777" w:rsidR="00707361" w:rsidRPr="00A71D81" w:rsidRDefault="00707361" w:rsidP="00707361">
            <w:pPr>
              <w:jc w:val="center"/>
              <w:rPr>
                <w:rFonts w:ascii="GHEA Grapalat" w:hAnsi="GHEA Grapalat"/>
                <w:sz w:val="20"/>
                <w:lang w:val="pt-BR"/>
              </w:rPr>
            </w:pPr>
          </w:p>
          <w:p w14:paraId="313A6632" w14:textId="745CCEE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79EA07" w14:textId="77777777" w:rsidR="00707361" w:rsidRPr="00A71D81" w:rsidRDefault="00707361" w:rsidP="00707361">
            <w:pPr>
              <w:jc w:val="center"/>
              <w:rPr>
                <w:rFonts w:ascii="GHEA Grapalat" w:hAnsi="GHEA Grapalat"/>
                <w:sz w:val="20"/>
                <w:lang w:val="pt-BR"/>
              </w:rPr>
            </w:pPr>
          </w:p>
          <w:p w14:paraId="0B13E949" w14:textId="77777777" w:rsidR="00707361" w:rsidRPr="00A71D81" w:rsidRDefault="00707361" w:rsidP="00707361">
            <w:pPr>
              <w:jc w:val="center"/>
              <w:rPr>
                <w:rFonts w:ascii="GHEA Grapalat" w:hAnsi="GHEA Grapalat"/>
                <w:sz w:val="20"/>
                <w:lang w:val="pt-BR"/>
              </w:rPr>
            </w:pPr>
          </w:p>
          <w:p w14:paraId="286F5E96" w14:textId="15E947B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1715282" w14:textId="77777777" w:rsidR="00707361" w:rsidRPr="00A71D81" w:rsidRDefault="00707361" w:rsidP="00707361">
            <w:pPr>
              <w:jc w:val="center"/>
              <w:rPr>
                <w:rFonts w:ascii="GHEA Grapalat" w:hAnsi="GHEA Grapalat"/>
                <w:sz w:val="20"/>
                <w:lang w:val="pt-BR"/>
              </w:rPr>
            </w:pPr>
          </w:p>
          <w:p w14:paraId="637717F2" w14:textId="77777777" w:rsidR="00707361" w:rsidRPr="00A71D81" w:rsidRDefault="00707361" w:rsidP="00707361">
            <w:pPr>
              <w:jc w:val="center"/>
              <w:rPr>
                <w:rFonts w:ascii="GHEA Grapalat" w:hAnsi="GHEA Grapalat"/>
                <w:sz w:val="20"/>
                <w:lang w:val="pt-BR"/>
              </w:rPr>
            </w:pPr>
          </w:p>
          <w:p w14:paraId="538C72D6" w14:textId="6ADE8D2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D9329B" w14:textId="77777777" w:rsidR="00707361" w:rsidRPr="00A71D81" w:rsidRDefault="00707361" w:rsidP="00707361">
            <w:pPr>
              <w:jc w:val="center"/>
              <w:rPr>
                <w:rFonts w:ascii="GHEA Grapalat" w:hAnsi="GHEA Grapalat"/>
                <w:sz w:val="20"/>
                <w:lang w:val="pt-BR"/>
              </w:rPr>
            </w:pPr>
          </w:p>
          <w:p w14:paraId="05775BD3" w14:textId="77777777" w:rsidR="00707361" w:rsidRPr="00A71D81" w:rsidRDefault="00707361" w:rsidP="00707361">
            <w:pPr>
              <w:jc w:val="center"/>
              <w:rPr>
                <w:rFonts w:ascii="GHEA Grapalat" w:hAnsi="GHEA Grapalat"/>
                <w:sz w:val="20"/>
                <w:lang w:val="pt-BR"/>
              </w:rPr>
            </w:pPr>
          </w:p>
          <w:p w14:paraId="4E1E6D7C" w14:textId="4F0A565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9F1348" w14:textId="77777777" w:rsidR="00707361" w:rsidRPr="00A71D81" w:rsidRDefault="00707361" w:rsidP="00707361">
            <w:pPr>
              <w:jc w:val="center"/>
              <w:rPr>
                <w:rFonts w:ascii="GHEA Grapalat" w:hAnsi="GHEA Grapalat"/>
                <w:sz w:val="20"/>
                <w:lang w:val="pt-BR"/>
              </w:rPr>
            </w:pPr>
          </w:p>
          <w:p w14:paraId="23B39C88" w14:textId="77777777" w:rsidR="00707361" w:rsidRPr="00A71D81" w:rsidRDefault="00707361" w:rsidP="00707361">
            <w:pPr>
              <w:jc w:val="center"/>
              <w:rPr>
                <w:rFonts w:ascii="GHEA Grapalat" w:hAnsi="GHEA Grapalat"/>
                <w:sz w:val="20"/>
                <w:lang w:val="pt-BR"/>
              </w:rPr>
            </w:pPr>
          </w:p>
          <w:p w14:paraId="005AFD8D" w14:textId="3C88CC0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08BC80" w14:textId="77777777" w:rsidR="00707361" w:rsidRPr="00A71D81" w:rsidRDefault="00707361" w:rsidP="00707361">
            <w:pPr>
              <w:jc w:val="center"/>
              <w:rPr>
                <w:rFonts w:ascii="GHEA Grapalat" w:hAnsi="GHEA Grapalat"/>
                <w:sz w:val="20"/>
                <w:lang w:val="pt-BR"/>
              </w:rPr>
            </w:pPr>
          </w:p>
          <w:p w14:paraId="55347A07" w14:textId="77777777" w:rsidR="00707361" w:rsidRPr="00A71D81" w:rsidRDefault="00707361" w:rsidP="00707361">
            <w:pPr>
              <w:jc w:val="center"/>
              <w:rPr>
                <w:rFonts w:ascii="GHEA Grapalat" w:hAnsi="GHEA Grapalat"/>
                <w:sz w:val="20"/>
                <w:lang w:val="pt-BR"/>
              </w:rPr>
            </w:pPr>
          </w:p>
          <w:p w14:paraId="3DBDB2FC" w14:textId="593A3E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720F30" w14:textId="77777777" w:rsidR="00707361" w:rsidRPr="00A71D81" w:rsidRDefault="00707361" w:rsidP="00707361">
            <w:pPr>
              <w:jc w:val="center"/>
              <w:rPr>
                <w:rFonts w:ascii="GHEA Grapalat" w:hAnsi="GHEA Grapalat"/>
                <w:sz w:val="20"/>
                <w:lang w:val="pt-BR"/>
              </w:rPr>
            </w:pPr>
          </w:p>
          <w:p w14:paraId="74BD6F4A" w14:textId="77777777" w:rsidR="00707361" w:rsidRPr="00A71D81" w:rsidRDefault="00707361" w:rsidP="00707361">
            <w:pPr>
              <w:jc w:val="center"/>
              <w:rPr>
                <w:rFonts w:ascii="GHEA Grapalat" w:hAnsi="GHEA Grapalat"/>
                <w:sz w:val="20"/>
                <w:lang w:val="pt-BR"/>
              </w:rPr>
            </w:pPr>
          </w:p>
          <w:p w14:paraId="31884032" w14:textId="2263555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CD63A3" w14:textId="77777777" w:rsidR="00707361" w:rsidRPr="00A71D81" w:rsidRDefault="00707361" w:rsidP="00707361">
            <w:pPr>
              <w:jc w:val="center"/>
              <w:rPr>
                <w:rFonts w:ascii="GHEA Grapalat" w:hAnsi="GHEA Grapalat"/>
                <w:sz w:val="20"/>
                <w:lang w:val="pt-BR"/>
              </w:rPr>
            </w:pPr>
          </w:p>
          <w:p w14:paraId="7D74422C" w14:textId="77777777" w:rsidR="00707361" w:rsidRPr="00A71D81" w:rsidRDefault="00707361" w:rsidP="00707361">
            <w:pPr>
              <w:jc w:val="center"/>
              <w:rPr>
                <w:rFonts w:ascii="GHEA Grapalat" w:hAnsi="GHEA Grapalat"/>
                <w:sz w:val="20"/>
                <w:lang w:val="pt-BR"/>
              </w:rPr>
            </w:pPr>
          </w:p>
          <w:p w14:paraId="53138D70" w14:textId="701B89A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7C5BED" w14:textId="77777777" w:rsidR="00707361" w:rsidRPr="00A71D81" w:rsidRDefault="00707361" w:rsidP="00707361">
            <w:pPr>
              <w:jc w:val="center"/>
              <w:rPr>
                <w:rFonts w:ascii="GHEA Grapalat" w:hAnsi="GHEA Grapalat"/>
                <w:sz w:val="20"/>
                <w:lang w:val="pt-BR"/>
              </w:rPr>
            </w:pPr>
          </w:p>
          <w:p w14:paraId="1CDF7CF9" w14:textId="77777777" w:rsidR="00707361" w:rsidRPr="00A71D81" w:rsidRDefault="00707361" w:rsidP="00707361">
            <w:pPr>
              <w:jc w:val="center"/>
              <w:rPr>
                <w:rFonts w:ascii="GHEA Grapalat" w:hAnsi="GHEA Grapalat"/>
                <w:sz w:val="20"/>
                <w:lang w:val="pt-BR"/>
              </w:rPr>
            </w:pPr>
          </w:p>
          <w:p w14:paraId="3025E245" w14:textId="44CA294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9DA9C9" w14:textId="77777777" w:rsidR="00707361" w:rsidRPr="00A71D81" w:rsidRDefault="00707361" w:rsidP="00707361">
            <w:pPr>
              <w:jc w:val="center"/>
              <w:rPr>
                <w:rFonts w:ascii="GHEA Grapalat" w:hAnsi="GHEA Grapalat"/>
                <w:sz w:val="20"/>
                <w:lang w:val="pt-BR"/>
              </w:rPr>
            </w:pPr>
          </w:p>
          <w:p w14:paraId="2D875192" w14:textId="77777777" w:rsidR="00707361" w:rsidRPr="00A71D81" w:rsidRDefault="00707361" w:rsidP="00707361">
            <w:pPr>
              <w:jc w:val="center"/>
              <w:rPr>
                <w:rFonts w:ascii="GHEA Grapalat" w:hAnsi="GHEA Grapalat"/>
                <w:sz w:val="20"/>
                <w:lang w:val="pt-BR"/>
              </w:rPr>
            </w:pPr>
          </w:p>
          <w:p w14:paraId="38665014" w14:textId="3B5127C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370D48A" w14:textId="77777777" w:rsidR="00707361" w:rsidRPr="00A71D81" w:rsidRDefault="00707361" w:rsidP="00707361">
            <w:pPr>
              <w:jc w:val="center"/>
              <w:rPr>
                <w:rFonts w:ascii="GHEA Grapalat" w:hAnsi="GHEA Grapalat"/>
                <w:sz w:val="20"/>
                <w:lang w:val="pt-BR"/>
              </w:rPr>
            </w:pPr>
          </w:p>
          <w:p w14:paraId="0A968FA6" w14:textId="77777777" w:rsidR="00707361" w:rsidRPr="00A71D81" w:rsidRDefault="00707361" w:rsidP="00707361">
            <w:pPr>
              <w:jc w:val="center"/>
              <w:rPr>
                <w:rFonts w:ascii="GHEA Grapalat" w:hAnsi="GHEA Grapalat"/>
                <w:sz w:val="20"/>
                <w:lang w:val="pt-BR"/>
              </w:rPr>
            </w:pPr>
          </w:p>
          <w:p w14:paraId="481ACF08" w14:textId="4D117AC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07ED3D1" w14:textId="77777777" w:rsidTr="00707361">
        <w:trPr>
          <w:trHeight w:val="1538"/>
        </w:trPr>
        <w:tc>
          <w:tcPr>
            <w:tcW w:w="1980" w:type="dxa"/>
            <w:vAlign w:val="center"/>
          </w:tcPr>
          <w:p w14:paraId="55047A6E" w14:textId="6C90A6EE" w:rsidR="00707361" w:rsidRPr="00AE2768" w:rsidRDefault="00707361" w:rsidP="00707361">
            <w:pPr>
              <w:jc w:val="center"/>
              <w:rPr>
                <w:rFonts w:ascii="GHEA Grapalat" w:hAnsi="GHEA Grapalat"/>
                <w:sz w:val="16"/>
              </w:rPr>
            </w:pPr>
            <w:r>
              <w:rPr>
                <w:rFonts w:ascii="GHEA Grapalat" w:hAnsi="GHEA Grapalat"/>
              </w:rPr>
              <w:t>3</w:t>
            </w:r>
          </w:p>
        </w:tc>
        <w:tc>
          <w:tcPr>
            <w:tcW w:w="2700" w:type="dxa"/>
            <w:vAlign w:val="center"/>
          </w:tcPr>
          <w:p w14:paraId="27D9B3F1" w14:textId="0460E689"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33621380</w:t>
            </w:r>
          </w:p>
        </w:tc>
        <w:tc>
          <w:tcPr>
            <w:tcW w:w="2860" w:type="dxa"/>
            <w:vAlign w:val="center"/>
          </w:tcPr>
          <w:p w14:paraId="65D8E031" w14:textId="1478C2CE"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Ազիթրոմիցին դեղապատիճ, 500մգ Azithromycin</w:t>
            </w:r>
          </w:p>
        </w:tc>
        <w:tc>
          <w:tcPr>
            <w:tcW w:w="474" w:type="dxa"/>
          </w:tcPr>
          <w:p w14:paraId="32A08D05" w14:textId="77777777" w:rsidR="00707361" w:rsidRPr="00A71D81" w:rsidRDefault="00707361" w:rsidP="00707361">
            <w:pPr>
              <w:jc w:val="center"/>
              <w:rPr>
                <w:rFonts w:ascii="GHEA Grapalat" w:hAnsi="GHEA Grapalat"/>
                <w:sz w:val="20"/>
                <w:lang w:val="pt-BR"/>
              </w:rPr>
            </w:pPr>
          </w:p>
          <w:p w14:paraId="544ED966" w14:textId="77777777" w:rsidR="00707361" w:rsidRPr="00A71D81" w:rsidRDefault="00707361" w:rsidP="00707361">
            <w:pPr>
              <w:jc w:val="center"/>
              <w:rPr>
                <w:rFonts w:ascii="GHEA Grapalat" w:hAnsi="GHEA Grapalat"/>
                <w:sz w:val="20"/>
                <w:lang w:val="pt-BR"/>
              </w:rPr>
            </w:pPr>
          </w:p>
          <w:p w14:paraId="4C1DA81E" w14:textId="6FF6FD1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5734F0" w14:textId="77777777" w:rsidR="00707361" w:rsidRPr="00A71D81" w:rsidRDefault="00707361" w:rsidP="00707361">
            <w:pPr>
              <w:jc w:val="center"/>
              <w:rPr>
                <w:rFonts w:ascii="GHEA Grapalat" w:hAnsi="GHEA Grapalat"/>
                <w:sz w:val="20"/>
                <w:lang w:val="pt-BR"/>
              </w:rPr>
            </w:pPr>
          </w:p>
          <w:p w14:paraId="3996CB35" w14:textId="77777777" w:rsidR="00707361" w:rsidRPr="00A71D81" w:rsidRDefault="00707361" w:rsidP="00707361">
            <w:pPr>
              <w:jc w:val="center"/>
              <w:rPr>
                <w:rFonts w:ascii="GHEA Grapalat" w:hAnsi="GHEA Grapalat"/>
                <w:sz w:val="20"/>
                <w:lang w:val="pt-BR"/>
              </w:rPr>
            </w:pPr>
          </w:p>
          <w:p w14:paraId="28C76B74" w14:textId="68FE790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7529E1" w14:textId="77777777" w:rsidR="00707361" w:rsidRPr="00A71D81" w:rsidRDefault="00707361" w:rsidP="00707361">
            <w:pPr>
              <w:jc w:val="center"/>
              <w:rPr>
                <w:rFonts w:ascii="GHEA Grapalat" w:hAnsi="GHEA Grapalat"/>
                <w:sz w:val="20"/>
                <w:lang w:val="pt-BR"/>
              </w:rPr>
            </w:pPr>
          </w:p>
          <w:p w14:paraId="7AD462A5" w14:textId="77777777" w:rsidR="00707361" w:rsidRPr="00A71D81" w:rsidRDefault="00707361" w:rsidP="00707361">
            <w:pPr>
              <w:jc w:val="center"/>
              <w:rPr>
                <w:rFonts w:ascii="GHEA Grapalat" w:hAnsi="GHEA Grapalat"/>
                <w:sz w:val="20"/>
                <w:lang w:val="pt-BR"/>
              </w:rPr>
            </w:pPr>
          </w:p>
          <w:p w14:paraId="057211D8" w14:textId="40D93FD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72E429" w14:textId="77777777" w:rsidR="00707361" w:rsidRPr="00A71D81" w:rsidRDefault="00707361" w:rsidP="00707361">
            <w:pPr>
              <w:jc w:val="center"/>
              <w:rPr>
                <w:rFonts w:ascii="GHEA Grapalat" w:hAnsi="GHEA Grapalat"/>
                <w:sz w:val="20"/>
                <w:lang w:val="pt-BR"/>
              </w:rPr>
            </w:pPr>
          </w:p>
          <w:p w14:paraId="77A7D68D" w14:textId="77777777" w:rsidR="00707361" w:rsidRPr="00A71D81" w:rsidRDefault="00707361" w:rsidP="00707361">
            <w:pPr>
              <w:jc w:val="center"/>
              <w:rPr>
                <w:rFonts w:ascii="GHEA Grapalat" w:hAnsi="GHEA Grapalat"/>
                <w:sz w:val="20"/>
                <w:lang w:val="pt-BR"/>
              </w:rPr>
            </w:pPr>
          </w:p>
          <w:p w14:paraId="042330A3" w14:textId="7CDEE15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78E6FC" w14:textId="77777777" w:rsidR="00707361" w:rsidRPr="00A71D81" w:rsidRDefault="00707361" w:rsidP="00707361">
            <w:pPr>
              <w:jc w:val="center"/>
              <w:rPr>
                <w:rFonts w:ascii="GHEA Grapalat" w:hAnsi="GHEA Grapalat"/>
                <w:sz w:val="20"/>
                <w:lang w:val="pt-BR"/>
              </w:rPr>
            </w:pPr>
          </w:p>
          <w:p w14:paraId="7242138E" w14:textId="77777777" w:rsidR="00707361" w:rsidRPr="00A71D81" w:rsidRDefault="00707361" w:rsidP="00707361">
            <w:pPr>
              <w:jc w:val="center"/>
              <w:rPr>
                <w:rFonts w:ascii="GHEA Grapalat" w:hAnsi="GHEA Grapalat"/>
                <w:sz w:val="20"/>
                <w:lang w:val="pt-BR"/>
              </w:rPr>
            </w:pPr>
          </w:p>
          <w:p w14:paraId="550D9449" w14:textId="6BF52FC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362B60" w14:textId="77777777" w:rsidR="00707361" w:rsidRPr="00A71D81" w:rsidRDefault="00707361" w:rsidP="00707361">
            <w:pPr>
              <w:jc w:val="center"/>
              <w:rPr>
                <w:rFonts w:ascii="GHEA Grapalat" w:hAnsi="GHEA Grapalat"/>
                <w:sz w:val="20"/>
                <w:lang w:val="pt-BR"/>
              </w:rPr>
            </w:pPr>
          </w:p>
          <w:p w14:paraId="112ACC22" w14:textId="77777777" w:rsidR="00707361" w:rsidRPr="00A71D81" w:rsidRDefault="00707361" w:rsidP="00707361">
            <w:pPr>
              <w:jc w:val="center"/>
              <w:rPr>
                <w:rFonts w:ascii="GHEA Grapalat" w:hAnsi="GHEA Grapalat"/>
                <w:sz w:val="20"/>
                <w:lang w:val="pt-BR"/>
              </w:rPr>
            </w:pPr>
          </w:p>
          <w:p w14:paraId="04FEA1C5" w14:textId="31E5E80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04214C" w14:textId="77777777" w:rsidR="00707361" w:rsidRPr="00A71D81" w:rsidRDefault="00707361" w:rsidP="00707361">
            <w:pPr>
              <w:jc w:val="center"/>
              <w:rPr>
                <w:rFonts w:ascii="GHEA Grapalat" w:hAnsi="GHEA Grapalat"/>
                <w:sz w:val="20"/>
                <w:lang w:val="pt-BR"/>
              </w:rPr>
            </w:pPr>
          </w:p>
          <w:p w14:paraId="257E5400" w14:textId="77777777" w:rsidR="00707361" w:rsidRPr="00A71D81" w:rsidRDefault="00707361" w:rsidP="00707361">
            <w:pPr>
              <w:jc w:val="center"/>
              <w:rPr>
                <w:rFonts w:ascii="GHEA Grapalat" w:hAnsi="GHEA Grapalat"/>
                <w:sz w:val="20"/>
                <w:lang w:val="pt-BR"/>
              </w:rPr>
            </w:pPr>
          </w:p>
          <w:p w14:paraId="3790AF99" w14:textId="7A69535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AF64E2" w14:textId="77777777" w:rsidR="00707361" w:rsidRPr="00A71D81" w:rsidRDefault="00707361" w:rsidP="00707361">
            <w:pPr>
              <w:jc w:val="center"/>
              <w:rPr>
                <w:rFonts w:ascii="GHEA Grapalat" w:hAnsi="GHEA Grapalat"/>
                <w:sz w:val="20"/>
                <w:lang w:val="pt-BR"/>
              </w:rPr>
            </w:pPr>
          </w:p>
          <w:p w14:paraId="24BE0D24" w14:textId="77777777" w:rsidR="00707361" w:rsidRPr="00A71D81" w:rsidRDefault="00707361" w:rsidP="00707361">
            <w:pPr>
              <w:jc w:val="center"/>
              <w:rPr>
                <w:rFonts w:ascii="GHEA Grapalat" w:hAnsi="GHEA Grapalat"/>
                <w:sz w:val="20"/>
                <w:lang w:val="pt-BR"/>
              </w:rPr>
            </w:pPr>
          </w:p>
          <w:p w14:paraId="44AD60CA" w14:textId="2A0AEC2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12785A" w14:textId="77777777" w:rsidR="00707361" w:rsidRPr="00A71D81" w:rsidRDefault="00707361" w:rsidP="00707361">
            <w:pPr>
              <w:jc w:val="center"/>
              <w:rPr>
                <w:rFonts w:ascii="GHEA Grapalat" w:hAnsi="GHEA Grapalat"/>
                <w:sz w:val="20"/>
                <w:lang w:val="pt-BR"/>
              </w:rPr>
            </w:pPr>
          </w:p>
          <w:p w14:paraId="5F9FC28D" w14:textId="77777777" w:rsidR="00707361" w:rsidRPr="00A71D81" w:rsidRDefault="00707361" w:rsidP="00707361">
            <w:pPr>
              <w:jc w:val="center"/>
              <w:rPr>
                <w:rFonts w:ascii="GHEA Grapalat" w:hAnsi="GHEA Grapalat"/>
                <w:sz w:val="20"/>
                <w:lang w:val="pt-BR"/>
              </w:rPr>
            </w:pPr>
          </w:p>
          <w:p w14:paraId="4A6707EA" w14:textId="0EF77B5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443B42" w14:textId="77777777" w:rsidR="00707361" w:rsidRPr="00A71D81" w:rsidRDefault="00707361" w:rsidP="00707361">
            <w:pPr>
              <w:jc w:val="center"/>
              <w:rPr>
                <w:rFonts w:ascii="GHEA Grapalat" w:hAnsi="GHEA Grapalat"/>
                <w:sz w:val="20"/>
                <w:lang w:val="pt-BR"/>
              </w:rPr>
            </w:pPr>
          </w:p>
          <w:p w14:paraId="1FA22DB8" w14:textId="77777777" w:rsidR="00707361" w:rsidRPr="00A71D81" w:rsidRDefault="00707361" w:rsidP="00707361">
            <w:pPr>
              <w:jc w:val="center"/>
              <w:rPr>
                <w:rFonts w:ascii="GHEA Grapalat" w:hAnsi="GHEA Grapalat"/>
                <w:sz w:val="20"/>
                <w:lang w:val="pt-BR"/>
              </w:rPr>
            </w:pPr>
          </w:p>
          <w:p w14:paraId="6DA77060" w14:textId="2BC09E0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7C00AA" w14:textId="77777777" w:rsidR="00707361" w:rsidRPr="00A71D81" w:rsidRDefault="00707361" w:rsidP="00707361">
            <w:pPr>
              <w:jc w:val="center"/>
              <w:rPr>
                <w:rFonts w:ascii="GHEA Grapalat" w:hAnsi="GHEA Grapalat"/>
                <w:sz w:val="20"/>
                <w:lang w:val="pt-BR"/>
              </w:rPr>
            </w:pPr>
          </w:p>
          <w:p w14:paraId="0B32261E" w14:textId="77777777" w:rsidR="00707361" w:rsidRPr="00A71D81" w:rsidRDefault="00707361" w:rsidP="00707361">
            <w:pPr>
              <w:jc w:val="center"/>
              <w:rPr>
                <w:rFonts w:ascii="GHEA Grapalat" w:hAnsi="GHEA Grapalat"/>
                <w:sz w:val="20"/>
                <w:lang w:val="pt-BR"/>
              </w:rPr>
            </w:pPr>
          </w:p>
          <w:p w14:paraId="4B8F00F2" w14:textId="1DED14C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42115F" w14:textId="77777777" w:rsidR="00707361" w:rsidRPr="00A71D81" w:rsidRDefault="00707361" w:rsidP="00707361">
            <w:pPr>
              <w:jc w:val="center"/>
              <w:rPr>
                <w:rFonts w:ascii="GHEA Grapalat" w:hAnsi="GHEA Grapalat"/>
                <w:sz w:val="20"/>
                <w:lang w:val="pt-BR"/>
              </w:rPr>
            </w:pPr>
          </w:p>
          <w:p w14:paraId="20A13A83" w14:textId="77777777" w:rsidR="00707361" w:rsidRPr="00A71D81" w:rsidRDefault="00707361" w:rsidP="00707361">
            <w:pPr>
              <w:jc w:val="center"/>
              <w:rPr>
                <w:rFonts w:ascii="GHEA Grapalat" w:hAnsi="GHEA Grapalat"/>
                <w:sz w:val="20"/>
                <w:lang w:val="pt-BR"/>
              </w:rPr>
            </w:pPr>
          </w:p>
          <w:p w14:paraId="4824174F" w14:textId="644E74A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0DD1171" w14:textId="77777777" w:rsidR="00707361" w:rsidRPr="00A71D81" w:rsidRDefault="00707361" w:rsidP="00707361">
            <w:pPr>
              <w:jc w:val="center"/>
              <w:rPr>
                <w:rFonts w:ascii="GHEA Grapalat" w:hAnsi="GHEA Grapalat"/>
                <w:sz w:val="20"/>
                <w:lang w:val="pt-BR"/>
              </w:rPr>
            </w:pPr>
          </w:p>
          <w:p w14:paraId="2BF2E46F" w14:textId="77777777" w:rsidR="00707361" w:rsidRPr="00A71D81" w:rsidRDefault="00707361" w:rsidP="00707361">
            <w:pPr>
              <w:jc w:val="center"/>
              <w:rPr>
                <w:rFonts w:ascii="GHEA Grapalat" w:hAnsi="GHEA Grapalat"/>
                <w:sz w:val="20"/>
                <w:lang w:val="pt-BR"/>
              </w:rPr>
            </w:pPr>
          </w:p>
          <w:p w14:paraId="2B9F11E9" w14:textId="20323BA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7731128" w14:textId="77777777" w:rsidTr="00707361">
        <w:trPr>
          <w:trHeight w:val="1538"/>
        </w:trPr>
        <w:tc>
          <w:tcPr>
            <w:tcW w:w="1980" w:type="dxa"/>
            <w:vAlign w:val="center"/>
          </w:tcPr>
          <w:p w14:paraId="6F773E7C" w14:textId="446607FE" w:rsidR="00707361" w:rsidRDefault="00707361" w:rsidP="00707361">
            <w:pPr>
              <w:jc w:val="center"/>
              <w:rPr>
                <w:rFonts w:ascii="GHEA Grapalat" w:hAnsi="GHEA Grapalat"/>
              </w:rPr>
            </w:pPr>
            <w:r>
              <w:rPr>
                <w:rFonts w:ascii="GHEA Grapalat" w:hAnsi="GHEA Grapalat"/>
              </w:rPr>
              <w:lastRenderedPageBreak/>
              <w:t>4</w:t>
            </w:r>
          </w:p>
        </w:tc>
        <w:tc>
          <w:tcPr>
            <w:tcW w:w="2700" w:type="dxa"/>
            <w:vAlign w:val="center"/>
          </w:tcPr>
          <w:p w14:paraId="4CA51F85" w14:textId="194D7AA9"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33661153</w:t>
            </w:r>
          </w:p>
        </w:tc>
        <w:tc>
          <w:tcPr>
            <w:tcW w:w="2860" w:type="dxa"/>
            <w:vAlign w:val="center"/>
          </w:tcPr>
          <w:p w14:paraId="75B7108C" w14:textId="4C6761A3"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Ազիթրոմիցին դեղափոշի ներքին ընդունման լուծույթի, 200մգ/5մլ Azithromycin</w:t>
            </w:r>
          </w:p>
        </w:tc>
        <w:tc>
          <w:tcPr>
            <w:tcW w:w="474" w:type="dxa"/>
          </w:tcPr>
          <w:p w14:paraId="4226905D" w14:textId="77777777" w:rsidR="00707361" w:rsidRPr="00A71D81" w:rsidRDefault="00707361" w:rsidP="00707361">
            <w:pPr>
              <w:jc w:val="center"/>
              <w:rPr>
                <w:rFonts w:ascii="GHEA Grapalat" w:hAnsi="GHEA Grapalat"/>
                <w:sz w:val="20"/>
                <w:lang w:val="pt-BR"/>
              </w:rPr>
            </w:pPr>
          </w:p>
          <w:p w14:paraId="5C7D29CF" w14:textId="77777777" w:rsidR="00707361" w:rsidRPr="00A71D81" w:rsidRDefault="00707361" w:rsidP="00707361">
            <w:pPr>
              <w:jc w:val="center"/>
              <w:rPr>
                <w:rFonts w:ascii="GHEA Grapalat" w:hAnsi="GHEA Grapalat"/>
                <w:sz w:val="20"/>
                <w:lang w:val="pt-BR"/>
              </w:rPr>
            </w:pPr>
          </w:p>
          <w:p w14:paraId="0B02C5E5" w14:textId="48B9C4D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C223E2" w14:textId="77777777" w:rsidR="00707361" w:rsidRPr="00A71D81" w:rsidRDefault="00707361" w:rsidP="00707361">
            <w:pPr>
              <w:jc w:val="center"/>
              <w:rPr>
                <w:rFonts w:ascii="GHEA Grapalat" w:hAnsi="GHEA Grapalat"/>
                <w:sz w:val="20"/>
                <w:lang w:val="pt-BR"/>
              </w:rPr>
            </w:pPr>
          </w:p>
          <w:p w14:paraId="47E76786" w14:textId="77777777" w:rsidR="00707361" w:rsidRPr="00A71D81" w:rsidRDefault="00707361" w:rsidP="00707361">
            <w:pPr>
              <w:jc w:val="center"/>
              <w:rPr>
                <w:rFonts w:ascii="GHEA Grapalat" w:hAnsi="GHEA Grapalat"/>
                <w:sz w:val="20"/>
                <w:lang w:val="pt-BR"/>
              </w:rPr>
            </w:pPr>
          </w:p>
          <w:p w14:paraId="046E9F90" w14:textId="137B520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06A1EB" w14:textId="77777777" w:rsidR="00707361" w:rsidRPr="00A71D81" w:rsidRDefault="00707361" w:rsidP="00707361">
            <w:pPr>
              <w:jc w:val="center"/>
              <w:rPr>
                <w:rFonts w:ascii="GHEA Grapalat" w:hAnsi="GHEA Grapalat"/>
                <w:sz w:val="20"/>
                <w:lang w:val="pt-BR"/>
              </w:rPr>
            </w:pPr>
          </w:p>
          <w:p w14:paraId="027EAA3D" w14:textId="77777777" w:rsidR="00707361" w:rsidRPr="00A71D81" w:rsidRDefault="00707361" w:rsidP="00707361">
            <w:pPr>
              <w:jc w:val="center"/>
              <w:rPr>
                <w:rFonts w:ascii="GHEA Grapalat" w:hAnsi="GHEA Grapalat"/>
                <w:sz w:val="20"/>
                <w:lang w:val="pt-BR"/>
              </w:rPr>
            </w:pPr>
          </w:p>
          <w:p w14:paraId="22EC01B9" w14:textId="50558E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5BA640" w14:textId="77777777" w:rsidR="00707361" w:rsidRPr="00A71D81" w:rsidRDefault="00707361" w:rsidP="00707361">
            <w:pPr>
              <w:jc w:val="center"/>
              <w:rPr>
                <w:rFonts w:ascii="GHEA Grapalat" w:hAnsi="GHEA Grapalat"/>
                <w:sz w:val="20"/>
                <w:lang w:val="pt-BR"/>
              </w:rPr>
            </w:pPr>
          </w:p>
          <w:p w14:paraId="4005DF62" w14:textId="77777777" w:rsidR="00707361" w:rsidRPr="00A71D81" w:rsidRDefault="00707361" w:rsidP="00707361">
            <w:pPr>
              <w:jc w:val="center"/>
              <w:rPr>
                <w:rFonts w:ascii="GHEA Grapalat" w:hAnsi="GHEA Grapalat"/>
                <w:sz w:val="20"/>
                <w:lang w:val="pt-BR"/>
              </w:rPr>
            </w:pPr>
          </w:p>
          <w:p w14:paraId="530AE8B4" w14:textId="3C578F7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26978E" w14:textId="77777777" w:rsidR="00707361" w:rsidRPr="00A71D81" w:rsidRDefault="00707361" w:rsidP="00707361">
            <w:pPr>
              <w:jc w:val="center"/>
              <w:rPr>
                <w:rFonts w:ascii="GHEA Grapalat" w:hAnsi="GHEA Grapalat"/>
                <w:sz w:val="20"/>
                <w:lang w:val="pt-BR"/>
              </w:rPr>
            </w:pPr>
          </w:p>
          <w:p w14:paraId="1190CA3A" w14:textId="77777777" w:rsidR="00707361" w:rsidRPr="00A71D81" w:rsidRDefault="00707361" w:rsidP="00707361">
            <w:pPr>
              <w:jc w:val="center"/>
              <w:rPr>
                <w:rFonts w:ascii="GHEA Grapalat" w:hAnsi="GHEA Grapalat"/>
                <w:sz w:val="20"/>
                <w:lang w:val="pt-BR"/>
              </w:rPr>
            </w:pPr>
          </w:p>
          <w:p w14:paraId="648E1AB4" w14:textId="7AAAC9E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1114B7" w14:textId="77777777" w:rsidR="00707361" w:rsidRPr="00A71D81" w:rsidRDefault="00707361" w:rsidP="00707361">
            <w:pPr>
              <w:jc w:val="center"/>
              <w:rPr>
                <w:rFonts w:ascii="GHEA Grapalat" w:hAnsi="GHEA Grapalat"/>
                <w:sz w:val="20"/>
                <w:lang w:val="pt-BR"/>
              </w:rPr>
            </w:pPr>
          </w:p>
          <w:p w14:paraId="7B5469F2" w14:textId="77777777" w:rsidR="00707361" w:rsidRPr="00A71D81" w:rsidRDefault="00707361" w:rsidP="00707361">
            <w:pPr>
              <w:jc w:val="center"/>
              <w:rPr>
                <w:rFonts w:ascii="GHEA Grapalat" w:hAnsi="GHEA Grapalat"/>
                <w:sz w:val="20"/>
                <w:lang w:val="pt-BR"/>
              </w:rPr>
            </w:pPr>
          </w:p>
          <w:p w14:paraId="3AA35903" w14:textId="7071755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AF00A4" w14:textId="77777777" w:rsidR="00707361" w:rsidRPr="00A71D81" w:rsidRDefault="00707361" w:rsidP="00707361">
            <w:pPr>
              <w:jc w:val="center"/>
              <w:rPr>
                <w:rFonts w:ascii="GHEA Grapalat" w:hAnsi="GHEA Grapalat"/>
                <w:sz w:val="20"/>
                <w:lang w:val="pt-BR"/>
              </w:rPr>
            </w:pPr>
          </w:p>
          <w:p w14:paraId="13B8676D" w14:textId="77777777" w:rsidR="00707361" w:rsidRPr="00A71D81" w:rsidRDefault="00707361" w:rsidP="00707361">
            <w:pPr>
              <w:jc w:val="center"/>
              <w:rPr>
                <w:rFonts w:ascii="GHEA Grapalat" w:hAnsi="GHEA Grapalat"/>
                <w:sz w:val="20"/>
                <w:lang w:val="pt-BR"/>
              </w:rPr>
            </w:pPr>
          </w:p>
          <w:p w14:paraId="279A97F7" w14:textId="24647DE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3E5DA2" w14:textId="77777777" w:rsidR="00707361" w:rsidRPr="00A71D81" w:rsidRDefault="00707361" w:rsidP="00707361">
            <w:pPr>
              <w:jc w:val="center"/>
              <w:rPr>
                <w:rFonts w:ascii="GHEA Grapalat" w:hAnsi="GHEA Grapalat"/>
                <w:sz w:val="20"/>
                <w:lang w:val="pt-BR"/>
              </w:rPr>
            </w:pPr>
          </w:p>
          <w:p w14:paraId="799AE677" w14:textId="77777777" w:rsidR="00707361" w:rsidRPr="00A71D81" w:rsidRDefault="00707361" w:rsidP="00707361">
            <w:pPr>
              <w:jc w:val="center"/>
              <w:rPr>
                <w:rFonts w:ascii="GHEA Grapalat" w:hAnsi="GHEA Grapalat"/>
                <w:sz w:val="20"/>
                <w:lang w:val="pt-BR"/>
              </w:rPr>
            </w:pPr>
          </w:p>
          <w:p w14:paraId="70C4AA55" w14:textId="4688628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38EC9F" w14:textId="77777777" w:rsidR="00707361" w:rsidRPr="00A71D81" w:rsidRDefault="00707361" w:rsidP="00707361">
            <w:pPr>
              <w:jc w:val="center"/>
              <w:rPr>
                <w:rFonts w:ascii="GHEA Grapalat" w:hAnsi="GHEA Grapalat"/>
                <w:sz w:val="20"/>
                <w:lang w:val="pt-BR"/>
              </w:rPr>
            </w:pPr>
          </w:p>
          <w:p w14:paraId="17DA7B36" w14:textId="77777777" w:rsidR="00707361" w:rsidRPr="00A71D81" w:rsidRDefault="00707361" w:rsidP="00707361">
            <w:pPr>
              <w:jc w:val="center"/>
              <w:rPr>
                <w:rFonts w:ascii="GHEA Grapalat" w:hAnsi="GHEA Grapalat"/>
                <w:sz w:val="20"/>
                <w:lang w:val="pt-BR"/>
              </w:rPr>
            </w:pPr>
          </w:p>
          <w:p w14:paraId="43C76348" w14:textId="33B58C6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D71CD6" w14:textId="77777777" w:rsidR="00707361" w:rsidRPr="00A71D81" w:rsidRDefault="00707361" w:rsidP="00707361">
            <w:pPr>
              <w:jc w:val="center"/>
              <w:rPr>
                <w:rFonts w:ascii="GHEA Grapalat" w:hAnsi="GHEA Grapalat"/>
                <w:sz w:val="20"/>
                <w:lang w:val="pt-BR"/>
              </w:rPr>
            </w:pPr>
          </w:p>
          <w:p w14:paraId="157A0F0B" w14:textId="77777777" w:rsidR="00707361" w:rsidRPr="00A71D81" w:rsidRDefault="00707361" w:rsidP="00707361">
            <w:pPr>
              <w:jc w:val="center"/>
              <w:rPr>
                <w:rFonts w:ascii="GHEA Grapalat" w:hAnsi="GHEA Grapalat"/>
                <w:sz w:val="20"/>
                <w:lang w:val="pt-BR"/>
              </w:rPr>
            </w:pPr>
          </w:p>
          <w:p w14:paraId="5338AA48" w14:textId="069FCF8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E9EA54" w14:textId="77777777" w:rsidR="00707361" w:rsidRPr="00A71D81" w:rsidRDefault="00707361" w:rsidP="00707361">
            <w:pPr>
              <w:jc w:val="center"/>
              <w:rPr>
                <w:rFonts w:ascii="GHEA Grapalat" w:hAnsi="GHEA Grapalat"/>
                <w:sz w:val="20"/>
                <w:lang w:val="pt-BR"/>
              </w:rPr>
            </w:pPr>
          </w:p>
          <w:p w14:paraId="17CF6266" w14:textId="77777777" w:rsidR="00707361" w:rsidRPr="00A71D81" w:rsidRDefault="00707361" w:rsidP="00707361">
            <w:pPr>
              <w:jc w:val="center"/>
              <w:rPr>
                <w:rFonts w:ascii="GHEA Grapalat" w:hAnsi="GHEA Grapalat"/>
                <w:sz w:val="20"/>
                <w:lang w:val="pt-BR"/>
              </w:rPr>
            </w:pPr>
          </w:p>
          <w:p w14:paraId="3FE95FED" w14:textId="09FE9A4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716A9E" w14:textId="77777777" w:rsidR="00707361" w:rsidRPr="00A71D81" w:rsidRDefault="00707361" w:rsidP="00707361">
            <w:pPr>
              <w:jc w:val="center"/>
              <w:rPr>
                <w:rFonts w:ascii="GHEA Grapalat" w:hAnsi="GHEA Grapalat"/>
                <w:sz w:val="20"/>
                <w:lang w:val="pt-BR"/>
              </w:rPr>
            </w:pPr>
          </w:p>
          <w:p w14:paraId="2513D431" w14:textId="77777777" w:rsidR="00707361" w:rsidRPr="00A71D81" w:rsidRDefault="00707361" w:rsidP="00707361">
            <w:pPr>
              <w:jc w:val="center"/>
              <w:rPr>
                <w:rFonts w:ascii="GHEA Grapalat" w:hAnsi="GHEA Grapalat"/>
                <w:sz w:val="20"/>
                <w:lang w:val="pt-BR"/>
              </w:rPr>
            </w:pPr>
          </w:p>
          <w:p w14:paraId="7711E3C8" w14:textId="04C016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827FC2D" w14:textId="77777777" w:rsidR="00707361" w:rsidRPr="00A71D81" w:rsidRDefault="00707361" w:rsidP="00707361">
            <w:pPr>
              <w:jc w:val="center"/>
              <w:rPr>
                <w:rFonts w:ascii="GHEA Grapalat" w:hAnsi="GHEA Grapalat"/>
                <w:sz w:val="20"/>
                <w:lang w:val="pt-BR"/>
              </w:rPr>
            </w:pPr>
          </w:p>
          <w:p w14:paraId="1102423C" w14:textId="77777777" w:rsidR="00707361" w:rsidRPr="00A71D81" w:rsidRDefault="00707361" w:rsidP="00707361">
            <w:pPr>
              <w:jc w:val="center"/>
              <w:rPr>
                <w:rFonts w:ascii="GHEA Grapalat" w:hAnsi="GHEA Grapalat"/>
                <w:sz w:val="20"/>
                <w:lang w:val="pt-BR"/>
              </w:rPr>
            </w:pPr>
          </w:p>
          <w:p w14:paraId="045C63F3" w14:textId="1EB3C34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243B717" w14:textId="77777777" w:rsidTr="00707361">
        <w:trPr>
          <w:trHeight w:val="1538"/>
        </w:trPr>
        <w:tc>
          <w:tcPr>
            <w:tcW w:w="1980" w:type="dxa"/>
            <w:vAlign w:val="center"/>
          </w:tcPr>
          <w:p w14:paraId="2882EB35" w14:textId="4AD39DD5" w:rsidR="00707361" w:rsidRDefault="00707361" w:rsidP="00707361">
            <w:pPr>
              <w:jc w:val="center"/>
              <w:rPr>
                <w:rFonts w:ascii="GHEA Grapalat" w:hAnsi="GHEA Grapalat"/>
              </w:rPr>
            </w:pPr>
            <w:r>
              <w:rPr>
                <w:rFonts w:ascii="GHEA Grapalat" w:hAnsi="GHEA Grapalat"/>
              </w:rPr>
              <w:t>5</w:t>
            </w:r>
          </w:p>
        </w:tc>
        <w:tc>
          <w:tcPr>
            <w:tcW w:w="2700" w:type="dxa"/>
            <w:vAlign w:val="center"/>
          </w:tcPr>
          <w:p w14:paraId="41861C4E" w14:textId="335AE23A"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33691140</w:t>
            </w:r>
          </w:p>
        </w:tc>
        <w:tc>
          <w:tcPr>
            <w:tcW w:w="2860" w:type="dxa"/>
            <w:vAlign w:val="center"/>
          </w:tcPr>
          <w:p w14:paraId="50F8C430" w14:textId="40A5897C"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Ալբենդազոլ դեղահատեր ծամելու, 400մգ Albendazole</w:t>
            </w:r>
          </w:p>
        </w:tc>
        <w:tc>
          <w:tcPr>
            <w:tcW w:w="474" w:type="dxa"/>
          </w:tcPr>
          <w:p w14:paraId="715644B7" w14:textId="77777777" w:rsidR="00707361" w:rsidRPr="00A71D81" w:rsidRDefault="00707361" w:rsidP="00707361">
            <w:pPr>
              <w:jc w:val="center"/>
              <w:rPr>
                <w:rFonts w:ascii="GHEA Grapalat" w:hAnsi="GHEA Grapalat"/>
                <w:sz w:val="20"/>
                <w:lang w:val="pt-BR"/>
              </w:rPr>
            </w:pPr>
          </w:p>
          <w:p w14:paraId="159711DA" w14:textId="77777777" w:rsidR="00707361" w:rsidRPr="00A71D81" w:rsidRDefault="00707361" w:rsidP="00707361">
            <w:pPr>
              <w:jc w:val="center"/>
              <w:rPr>
                <w:rFonts w:ascii="GHEA Grapalat" w:hAnsi="GHEA Grapalat"/>
                <w:sz w:val="20"/>
                <w:lang w:val="pt-BR"/>
              </w:rPr>
            </w:pPr>
          </w:p>
          <w:p w14:paraId="728B35D5" w14:textId="5F9484E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BC62CB" w14:textId="77777777" w:rsidR="00707361" w:rsidRPr="00A71D81" w:rsidRDefault="00707361" w:rsidP="00707361">
            <w:pPr>
              <w:jc w:val="center"/>
              <w:rPr>
                <w:rFonts w:ascii="GHEA Grapalat" w:hAnsi="GHEA Grapalat"/>
                <w:sz w:val="20"/>
                <w:lang w:val="pt-BR"/>
              </w:rPr>
            </w:pPr>
          </w:p>
          <w:p w14:paraId="5926F8C3" w14:textId="77777777" w:rsidR="00707361" w:rsidRPr="00A71D81" w:rsidRDefault="00707361" w:rsidP="00707361">
            <w:pPr>
              <w:jc w:val="center"/>
              <w:rPr>
                <w:rFonts w:ascii="GHEA Grapalat" w:hAnsi="GHEA Grapalat"/>
                <w:sz w:val="20"/>
                <w:lang w:val="pt-BR"/>
              </w:rPr>
            </w:pPr>
          </w:p>
          <w:p w14:paraId="619D28C2" w14:textId="472223B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C0D2EA" w14:textId="77777777" w:rsidR="00707361" w:rsidRPr="00A71D81" w:rsidRDefault="00707361" w:rsidP="00707361">
            <w:pPr>
              <w:jc w:val="center"/>
              <w:rPr>
                <w:rFonts w:ascii="GHEA Grapalat" w:hAnsi="GHEA Grapalat"/>
                <w:sz w:val="20"/>
                <w:lang w:val="pt-BR"/>
              </w:rPr>
            </w:pPr>
          </w:p>
          <w:p w14:paraId="17680DAA" w14:textId="77777777" w:rsidR="00707361" w:rsidRPr="00A71D81" w:rsidRDefault="00707361" w:rsidP="00707361">
            <w:pPr>
              <w:jc w:val="center"/>
              <w:rPr>
                <w:rFonts w:ascii="GHEA Grapalat" w:hAnsi="GHEA Grapalat"/>
                <w:sz w:val="20"/>
                <w:lang w:val="pt-BR"/>
              </w:rPr>
            </w:pPr>
          </w:p>
          <w:p w14:paraId="65318865" w14:textId="0DE0DE2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B6EB71" w14:textId="77777777" w:rsidR="00707361" w:rsidRPr="00A71D81" w:rsidRDefault="00707361" w:rsidP="00707361">
            <w:pPr>
              <w:jc w:val="center"/>
              <w:rPr>
                <w:rFonts w:ascii="GHEA Grapalat" w:hAnsi="GHEA Grapalat"/>
                <w:sz w:val="20"/>
                <w:lang w:val="pt-BR"/>
              </w:rPr>
            </w:pPr>
          </w:p>
          <w:p w14:paraId="3272F1CB" w14:textId="77777777" w:rsidR="00707361" w:rsidRPr="00A71D81" w:rsidRDefault="00707361" w:rsidP="00707361">
            <w:pPr>
              <w:jc w:val="center"/>
              <w:rPr>
                <w:rFonts w:ascii="GHEA Grapalat" w:hAnsi="GHEA Grapalat"/>
                <w:sz w:val="20"/>
                <w:lang w:val="pt-BR"/>
              </w:rPr>
            </w:pPr>
          </w:p>
          <w:p w14:paraId="384A7670" w14:textId="7EB2C4D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378DD5" w14:textId="77777777" w:rsidR="00707361" w:rsidRPr="00A71D81" w:rsidRDefault="00707361" w:rsidP="00707361">
            <w:pPr>
              <w:jc w:val="center"/>
              <w:rPr>
                <w:rFonts w:ascii="GHEA Grapalat" w:hAnsi="GHEA Grapalat"/>
                <w:sz w:val="20"/>
                <w:lang w:val="pt-BR"/>
              </w:rPr>
            </w:pPr>
          </w:p>
          <w:p w14:paraId="0D48F0BC" w14:textId="77777777" w:rsidR="00707361" w:rsidRPr="00A71D81" w:rsidRDefault="00707361" w:rsidP="00707361">
            <w:pPr>
              <w:jc w:val="center"/>
              <w:rPr>
                <w:rFonts w:ascii="GHEA Grapalat" w:hAnsi="GHEA Grapalat"/>
                <w:sz w:val="20"/>
                <w:lang w:val="pt-BR"/>
              </w:rPr>
            </w:pPr>
          </w:p>
          <w:p w14:paraId="1BAE882C" w14:textId="4248134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190A85" w14:textId="77777777" w:rsidR="00707361" w:rsidRPr="00A71D81" w:rsidRDefault="00707361" w:rsidP="00707361">
            <w:pPr>
              <w:jc w:val="center"/>
              <w:rPr>
                <w:rFonts w:ascii="GHEA Grapalat" w:hAnsi="GHEA Grapalat"/>
                <w:sz w:val="20"/>
                <w:lang w:val="pt-BR"/>
              </w:rPr>
            </w:pPr>
          </w:p>
          <w:p w14:paraId="75B58E31" w14:textId="77777777" w:rsidR="00707361" w:rsidRPr="00A71D81" w:rsidRDefault="00707361" w:rsidP="00707361">
            <w:pPr>
              <w:jc w:val="center"/>
              <w:rPr>
                <w:rFonts w:ascii="GHEA Grapalat" w:hAnsi="GHEA Grapalat"/>
                <w:sz w:val="20"/>
                <w:lang w:val="pt-BR"/>
              </w:rPr>
            </w:pPr>
          </w:p>
          <w:p w14:paraId="11AABF87" w14:textId="511CF3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C963C3" w14:textId="77777777" w:rsidR="00707361" w:rsidRPr="00A71D81" w:rsidRDefault="00707361" w:rsidP="00707361">
            <w:pPr>
              <w:jc w:val="center"/>
              <w:rPr>
                <w:rFonts w:ascii="GHEA Grapalat" w:hAnsi="GHEA Grapalat"/>
                <w:sz w:val="20"/>
                <w:lang w:val="pt-BR"/>
              </w:rPr>
            </w:pPr>
          </w:p>
          <w:p w14:paraId="6F051FC8" w14:textId="77777777" w:rsidR="00707361" w:rsidRPr="00A71D81" w:rsidRDefault="00707361" w:rsidP="00707361">
            <w:pPr>
              <w:jc w:val="center"/>
              <w:rPr>
                <w:rFonts w:ascii="GHEA Grapalat" w:hAnsi="GHEA Grapalat"/>
                <w:sz w:val="20"/>
                <w:lang w:val="pt-BR"/>
              </w:rPr>
            </w:pPr>
          </w:p>
          <w:p w14:paraId="5E8252B7" w14:textId="32A123B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E4A24F" w14:textId="77777777" w:rsidR="00707361" w:rsidRPr="00A71D81" w:rsidRDefault="00707361" w:rsidP="00707361">
            <w:pPr>
              <w:jc w:val="center"/>
              <w:rPr>
                <w:rFonts w:ascii="GHEA Grapalat" w:hAnsi="GHEA Grapalat"/>
                <w:sz w:val="20"/>
                <w:lang w:val="pt-BR"/>
              </w:rPr>
            </w:pPr>
          </w:p>
          <w:p w14:paraId="6033A7AF" w14:textId="77777777" w:rsidR="00707361" w:rsidRPr="00A71D81" w:rsidRDefault="00707361" w:rsidP="00707361">
            <w:pPr>
              <w:jc w:val="center"/>
              <w:rPr>
                <w:rFonts w:ascii="GHEA Grapalat" w:hAnsi="GHEA Grapalat"/>
                <w:sz w:val="20"/>
                <w:lang w:val="pt-BR"/>
              </w:rPr>
            </w:pPr>
          </w:p>
          <w:p w14:paraId="48AC2AEB" w14:textId="38B4CF7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891CB2" w14:textId="77777777" w:rsidR="00707361" w:rsidRPr="00A71D81" w:rsidRDefault="00707361" w:rsidP="00707361">
            <w:pPr>
              <w:jc w:val="center"/>
              <w:rPr>
                <w:rFonts w:ascii="GHEA Grapalat" w:hAnsi="GHEA Grapalat"/>
                <w:sz w:val="20"/>
                <w:lang w:val="pt-BR"/>
              </w:rPr>
            </w:pPr>
          </w:p>
          <w:p w14:paraId="261E9F2C" w14:textId="77777777" w:rsidR="00707361" w:rsidRPr="00A71D81" w:rsidRDefault="00707361" w:rsidP="00707361">
            <w:pPr>
              <w:jc w:val="center"/>
              <w:rPr>
                <w:rFonts w:ascii="GHEA Grapalat" w:hAnsi="GHEA Grapalat"/>
                <w:sz w:val="20"/>
                <w:lang w:val="pt-BR"/>
              </w:rPr>
            </w:pPr>
          </w:p>
          <w:p w14:paraId="0FF75D8E" w14:textId="7FCD31E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00395D" w14:textId="77777777" w:rsidR="00707361" w:rsidRPr="00A71D81" w:rsidRDefault="00707361" w:rsidP="00707361">
            <w:pPr>
              <w:jc w:val="center"/>
              <w:rPr>
                <w:rFonts w:ascii="GHEA Grapalat" w:hAnsi="GHEA Grapalat"/>
                <w:sz w:val="20"/>
                <w:lang w:val="pt-BR"/>
              </w:rPr>
            </w:pPr>
          </w:p>
          <w:p w14:paraId="69A5ABE1" w14:textId="77777777" w:rsidR="00707361" w:rsidRPr="00A71D81" w:rsidRDefault="00707361" w:rsidP="00707361">
            <w:pPr>
              <w:jc w:val="center"/>
              <w:rPr>
                <w:rFonts w:ascii="GHEA Grapalat" w:hAnsi="GHEA Grapalat"/>
                <w:sz w:val="20"/>
                <w:lang w:val="pt-BR"/>
              </w:rPr>
            </w:pPr>
          </w:p>
          <w:p w14:paraId="1FCCBE72" w14:textId="13BFC3C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C5CE55" w14:textId="77777777" w:rsidR="00707361" w:rsidRPr="00A71D81" w:rsidRDefault="00707361" w:rsidP="00707361">
            <w:pPr>
              <w:jc w:val="center"/>
              <w:rPr>
                <w:rFonts w:ascii="GHEA Grapalat" w:hAnsi="GHEA Grapalat"/>
                <w:sz w:val="20"/>
                <w:lang w:val="pt-BR"/>
              </w:rPr>
            </w:pPr>
          </w:p>
          <w:p w14:paraId="45895916" w14:textId="77777777" w:rsidR="00707361" w:rsidRPr="00A71D81" w:rsidRDefault="00707361" w:rsidP="00707361">
            <w:pPr>
              <w:jc w:val="center"/>
              <w:rPr>
                <w:rFonts w:ascii="GHEA Grapalat" w:hAnsi="GHEA Grapalat"/>
                <w:sz w:val="20"/>
                <w:lang w:val="pt-BR"/>
              </w:rPr>
            </w:pPr>
          </w:p>
          <w:p w14:paraId="0CB2D530" w14:textId="412B82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3661FD" w14:textId="77777777" w:rsidR="00707361" w:rsidRPr="00A71D81" w:rsidRDefault="00707361" w:rsidP="00707361">
            <w:pPr>
              <w:jc w:val="center"/>
              <w:rPr>
                <w:rFonts w:ascii="GHEA Grapalat" w:hAnsi="GHEA Grapalat"/>
                <w:sz w:val="20"/>
                <w:lang w:val="pt-BR"/>
              </w:rPr>
            </w:pPr>
          </w:p>
          <w:p w14:paraId="6A5A0611" w14:textId="77777777" w:rsidR="00707361" w:rsidRPr="00A71D81" w:rsidRDefault="00707361" w:rsidP="00707361">
            <w:pPr>
              <w:jc w:val="center"/>
              <w:rPr>
                <w:rFonts w:ascii="GHEA Grapalat" w:hAnsi="GHEA Grapalat"/>
                <w:sz w:val="20"/>
                <w:lang w:val="pt-BR"/>
              </w:rPr>
            </w:pPr>
          </w:p>
          <w:p w14:paraId="43A947A3" w14:textId="1AA7AE3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DD441DD" w14:textId="77777777" w:rsidR="00707361" w:rsidRPr="00A71D81" w:rsidRDefault="00707361" w:rsidP="00707361">
            <w:pPr>
              <w:jc w:val="center"/>
              <w:rPr>
                <w:rFonts w:ascii="GHEA Grapalat" w:hAnsi="GHEA Grapalat"/>
                <w:sz w:val="20"/>
                <w:lang w:val="pt-BR"/>
              </w:rPr>
            </w:pPr>
          </w:p>
          <w:p w14:paraId="42EF7DBF" w14:textId="77777777" w:rsidR="00707361" w:rsidRPr="00A71D81" w:rsidRDefault="00707361" w:rsidP="00707361">
            <w:pPr>
              <w:jc w:val="center"/>
              <w:rPr>
                <w:rFonts w:ascii="GHEA Grapalat" w:hAnsi="GHEA Grapalat"/>
                <w:sz w:val="20"/>
                <w:lang w:val="pt-BR"/>
              </w:rPr>
            </w:pPr>
          </w:p>
          <w:p w14:paraId="502E10B4" w14:textId="78B7E6A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A4F49EE" w14:textId="77777777" w:rsidTr="00707361">
        <w:trPr>
          <w:trHeight w:val="1538"/>
        </w:trPr>
        <w:tc>
          <w:tcPr>
            <w:tcW w:w="1980" w:type="dxa"/>
            <w:vAlign w:val="center"/>
          </w:tcPr>
          <w:p w14:paraId="6C2A87DD" w14:textId="3ED3F1D9" w:rsidR="00707361" w:rsidRDefault="00707361" w:rsidP="00707361">
            <w:pPr>
              <w:jc w:val="center"/>
              <w:rPr>
                <w:rFonts w:ascii="GHEA Grapalat" w:hAnsi="GHEA Grapalat"/>
              </w:rPr>
            </w:pPr>
            <w:r>
              <w:rPr>
                <w:rFonts w:ascii="GHEA Grapalat" w:hAnsi="GHEA Grapalat"/>
              </w:rPr>
              <w:t>6</w:t>
            </w:r>
          </w:p>
        </w:tc>
        <w:tc>
          <w:tcPr>
            <w:tcW w:w="2700" w:type="dxa"/>
            <w:vAlign w:val="center"/>
          </w:tcPr>
          <w:p w14:paraId="36AB26CB" w14:textId="63F1E91F"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33651128</w:t>
            </w:r>
          </w:p>
        </w:tc>
        <w:tc>
          <w:tcPr>
            <w:tcW w:w="2860" w:type="dxa"/>
            <w:vAlign w:val="center"/>
          </w:tcPr>
          <w:p w14:paraId="5EFC025A" w14:textId="52893B8D"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Բիսոպրոլոլ+ամլոդիպին 5մգ+10մգ</w:t>
            </w:r>
          </w:p>
        </w:tc>
        <w:tc>
          <w:tcPr>
            <w:tcW w:w="474" w:type="dxa"/>
          </w:tcPr>
          <w:p w14:paraId="4218351D" w14:textId="77777777" w:rsidR="00707361" w:rsidRPr="00A71D81" w:rsidRDefault="00707361" w:rsidP="00707361">
            <w:pPr>
              <w:jc w:val="center"/>
              <w:rPr>
                <w:rFonts w:ascii="GHEA Grapalat" w:hAnsi="GHEA Grapalat"/>
                <w:sz w:val="20"/>
                <w:lang w:val="pt-BR"/>
              </w:rPr>
            </w:pPr>
          </w:p>
          <w:p w14:paraId="35BA660A" w14:textId="77777777" w:rsidR="00707361" w:rsidRPr="00A71D81" w:rsidRDefault="00707361" w:rsidP="00707361">
            <w:pPr>
              <w:jc w:val="center"/>
              <w:rPr>
                <w:rFonts w:ascii="GHEA Grapalat" w:hAnsi="GHEA Grapalat"/>
                <w:sz w:val="20"/>
                <w:lang w:val="pt-BR"/>
              </w:rPr>
            </w:pPr>
          </w:p>
          <w:p w14:paraId="04F310EA" w14:textId="4AE9529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1162B5" w14:textId="77777777" w:rsidR="00707361" w:rsidRPr="00A71D81" w:rsidRDefault="00707361" w:rsidP="00707361">
            <w:pPr>
              <w:jc w:val="center"/>
              <w:rPr>
                <w:rFonts w:ascii="GHEA Grapalat" w:hAnsi="GHEA Grapalat"/>
                <w:sz w:val="20"/>
                <w:lang w:val="pt-BR"/>
              </w:rPr>
            </w:pPr>
          </w:p>
          <w:p w14:paraId="5A04B862" w14:textId="77777777" w:rsidR="00707361" w:rsidRPr="00A71D81" w:rsidRDefault="00707361" w:rsidP="00707361">
            <w:pPr>
              <w:jc w:val="center"/>
              <w:rPr>
                <w:rFonts w:ascii="GHEA Grapalat" w:hAnsi="GHEA Grapalat"/>
                <w:sz w:val="20"/>
                <w:lang w:val="pt-BR"/>
              </w:rPr>
            </w:pPr>
          </w:p>
          <w:p w14:paraId="7BDC88CB" w14:textId="0222608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DE7F45" w14:textId="77777777" w:rsidR="00707361" w:rsidRPr="00A71D81" w:rsidRDefault="00707361" w:rsidP="00707361">
            <w:pPr>
              <w:jc w:val="center"/>
              <w:rPr>
                <w:rFonts w:ascii="GHEA Grapalat" w:hAnsi="GHEA Grapalat"/>
                <w:sz w:val="20"/>
                <w:lang w:val="pt-BR"/>
              </w:rPr>
            </w:pPr>
          </w:p>
          <w:p w14:paraId="21C584EA" w14:textId="77777777" w:rsidR="00707361" w:rsidRPr="00A71D81" w:rsidRDefault="00707361" w:rsidP="00707361">
            <w:pPr>
              <w:jc w:val="center"/>
              <w:rPr>
                <w:rFonts w:ascii="GHEA Grapalat" w:hAnsi="GHEA Grapalat"/>
                <w:sz w:val="20"/>
                <w:lang w:val="pt-BR"/>
              </w:rPr>
            </w:pPr>
          </w:p>
          <w:p w14:paraId="5678BEE4" w14:textId="3188BF6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22B2D2" w14:textId="77777777" w:rsidR="00707361" w:rsidRPr="00A71D81" w:rsidRDefault="00707361" w:rsidP="00707361">
            <w:pPr>
              <w:jc w:val="center"/>
              <w:rPr>
                <w:rFonts w:ascii="GHEA Grapalat" w:hAnsi="GHEA Grapalat"/>
                <w:sz w:val="20"/>
                <w:lang w:val="pt-BR"/>
              </w:rPr>
            </w:pPr>
          </w:p>
          <w:p w14:paraId="5C33002C" w14:textId="77777777" w:rsidR="00707361" w:rsidRPr="00A71D81" w:rsidRDefault="00707361" w:rsidP="00707361">
            <w:pPr>
              <w:jc w:val="center"/>
              <w:rPr>
                <w:rFonts w:ascii="GHEA Grapalat" w:hAnsi="GHEA Grapalat"/>
                <w:sz w:val="20"/>
                <w:lang w:val="pt-BR"/>
              </w:rPr>
            </w:pPr>
          </w:p>
          <w:p w14:paraId="71402770" w14:textId="2B9A88A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7A35E1" w14:textId="77777777" w:rsidR="00707361" w:rsidRPr="00A71D81" w:rsidRDefault="00707361" w:rsidP="00707361">
            <w:pPr>
              <w:jc w:val="center"/>
              <w:rPr>
                <w:rFonts w:ascii="GHEA Grapalat" w:hAnsi="GHEA Grapalat"/>
                <w:sz w:val="20"/>
                <w:lang w:val="pt-BR"/>
              </w:rPr>
            </w:pPr>
          </w:p>
          <w:p w14:paraId="0571DB33" w14:textId="77777777" w:rsidR="00707361" w:rsidRPr="00A71D81" w:rsidRDefault="00707361" w:rsidP="00707361">
            <w:pPr>
              <w:jc w:val="center"/>
              <w:rPr>
                <w:rFonts w:ascii="GHEA Grapalat" w:hAnsi="GHEA Grapalat"/>
                <w:sz w:val="20"/>
                <w:lang w:val="pt-BR"/>
              </w:rPr>
            </w:pPr>
          </w:p>
          <w:p w14:paraId="4535E222" w14:textId="7BF2DA9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EB7B881" w14:textId="77777777" w:rsidR="00707361" w:rsidRPr="00A71D81" w:rsidRDefault="00707361" w:rsidP="00707361">
            <w:pPr>
              <w:jc w:val="center"/>
              <w:rPr>
                <w:rFonts w:ascii="GHEA Grapalat" w:hAnsi="GHEA Grapalat"/>
                <w:sz w:val="20"/>
                <w:lang w:val="pt-BR"/>
              </w:rPr>
            </w:pPr>
          </w:p>
          <w:p w14:paraId="592DFFCF" w14:textId="77777777" w:rsidR="00707361" w:rsidRPr="00A71D81" w:rsidRDefault="00707361" w:rsidP="00707361">
            <w:pPr>
              <w:jc w:val="center"/>
              <w:rPr>
                <w:rFonts w:ascii="GHEA Grapalat" w:hAnsi="GHEA Grapalat"/>
                <w:sz w:val="20"/>
                <w:lang w:val="pt-BR"/>
              </w:rPr>
            </w:pPr>
          </w:p>
          <w:p w14:paraId="3F31024D" w14:textId="54BB84F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E8A643" w14:textId="77777777" w:rsidR="00707361" w:rsidRPr="00A71D81" w:rsidRDefault="00707361" w:rsidP="00707361">
            <w:pPr>
              <w:jc w:val="center"/>
              <w:rPr>
                <w:rFonts w:ascii="GHEA Grapalat" w:hAnsi="GHEA Grapalat"/>
                <w:sz w:val="20"/>
                <w:lang w:val="pt-BR"/>
              </w:rPr>
            </w:pPr>
          </w:p>
          <w:p w14:paraId="503F2A76" w14:textId="77777777" w:rsidR="00707361" w:rsidRPr="00A71D81" w:rsidRDefault="00707361" w:rsidP="00707361">
            <w:pPr>
              <w:jc w:val="center"/>
              <w:rPr>
                <w:rFonts w:ascii="GHEA Grapalat" w:hAnsi="GHEA Grapalat"/>
                <w:sz w:val="20"/>
                <w:lang w:val="pt-BR"/>
              </w:rPr>
            </w:pPr>
          </w:p>
          <w:p w14:paraId="5632168B" w14:textId="224CCDB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7C4E40" w14:textId="77777777" w:rsidR="00707361" w:rsidRPr="00A71D81" w:rsidRDefault="00707361" w:rsidP="00707361">
            <w:pPr>
              <w:jc w:val="center"/>
              <w:rPr>
                <w:rFonts w:ascii="GHEA Grapalat" w:hAnsi="GHEA Grapalat"/>
                <w:sz w:val="20"/>
                <w:lang w:val="pt-BR"/>
              </w:rPr>
            </w:pPr>
          </w:p>
          <w:p w14:paraId="76D2E19C" w14:textId="77777777" w:rsidR="00707361" w:rsidRPr="00A71D81" w:rsidRDefault="00707361" w:rsidP="00707361">
            <w:pPr>
              <w:jc w:val="center"/>
              <w:rPr>
                <w:rFonts w:ascii="GHEA Grapalat" w:hAnsi="GHEA Grapalat"/>
                <w:sz w:val="20"/>
                <w:lang w:val="pt-BR"/>
              </w:rPr>
            </w:pPr>
          </w:p>
          <w:p w14:paraId="5A97B2C7" w14:textId="1326215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D9262C" w14:textId="77777777" w:rsidR="00707361" w:rsidRPr="00A71D81" w:rsidRDefault="00707361" w:rsidP="00707361">
            <w:pPr>
              <w:jc w:val="center"/>
              <w:rPr>
                <w:rFonts w:ascii="GHEA Grapalat" w:hAnsi="GHEA Grapalat"/>
                <w:sz w:val="20"/>
                <w:lang w:val="pt-BR"/>
              </w:rPr>
            </w:pPr>
          </w:p>
          <w:p w14:paraId="7D9A4896" w14:textId="77777777" w:rsidR="00707361" w:rsidRPr="00A71D81" w:rsidRDefault="00707361" w:rsidP="00707361">
            <w:pPr>
              <w:jc w:val="center"/>
              <w:rPr>
                <w:rFonts w:ascii="GHEA Grapalat" w:hAnsi="GHEA Grapalat"/>
                <w:sz w:val="20"/>
                <w:lang w:val="pt-BR"/>
              </w:rPr>
            </w:pPr>
          </w:p>
          <w:p w14:paraId="08B265CC" w14:textId="22DFA43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AAD5D2" w14:textId="77777777" w:rsidR="00707361" w:rsidRPr="00A71D81" w:rsidRDefault="00707361" w:rsidP="00707361">
            <w:pPr>
              <w:jc w:val="center"/>
              <w:rPr>
                <w:rFonts w:ascii="GHEA Grapalat" w:hAnsi="GHEA Grapalat"/>
                <w:sz w:val="20"/>
                <w:lang w:val="pt-BR"/>
              </w:rPr>
            </w:pPr>
          </w:p>
          <w:p w14:paraId="4CD9DA51" w14:textId="77777777" w:rsidR="00707361" w:rsidRPr="00A71D81" w:rsidRDefault="00707361" w:rsidP="00707361">
            <w:pPr>
              <w:jc w:val="center"/>
              <w:rPr>
                <w:rFonts w:ascii="GHEA Grapalat" w:hAnsi="GHEA Grapalat"/>
                <w:sz w:val="20"/>
                <w:lang w:val="pt-BR"/>
              </w:rPr>
            </w:pPr>
          </w:p>
          <w:p w14:paraId="3EF7ECFF" w14:textId="5C99272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80A357" w14:textId="77777777" w:rsidR="00707361" w:rsidRPr="00A71D81" w:rsidRDefault="00707361" w:rsidP="00707361">
            <w:pPr>
              <w:jc w:val="center"/>
              <w:rPr>
                <w:rFonts w:ascii="GHEA Grapalat" w:hAnsi="GHEA Grapalat"/>
                <w:sz w:val="20"/>
                <w:lang w:val="pt-BR"/>
              </w:rPr>
            </w:pPr>
          </w:p>
          <w:p w14:paraId="34073113" w14:textId="77777777" w:rsidR="00707361" w:rsidRPr="00A71D81" w:rsidRDefault="00707361" w:rsidP="00707361">
            <w:pPr>
              <w:jc w:val="center"/>
              <w:rPr>
                <w:rFonts w:ascii="GHEA Grapalat" w:hAnsi="GHEA Grapalat"/>
                <w:sz w:val="20"/>
                <w:lang w:val="pt-BR"/>
              </w:rPr>
            </w:pPr>
          </w:p>
          <w:p w14:paraId="484BBAB8" w14:textId="12F2721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10453B" w14:textId="77777777" w:rsidR="00707361" w:rsidRPr="00A71D81" w:rsidRDefault="00707361" w:rsidP="00707361">
            <w:pPr>
              <w:jc w:val="center"/>
              <w:rPr>
                <w:rFonts w:ascii="GHEA Grapalat" w:hAnsi="GHEA Grapalat"/>
                <w:sz w:val="20"/>
                <w:lang w:val="pt-BR"/>
              </w:rPr>
            </w:pPr>
          </w:p>
          <w:p w14:paraId="5D3CD6F4" w14:textId="77777777" w:rsidR="00707361" w:rsidRPr="00A71D81" w:rsidRDefault="00707361" w:rsidP="00707361">
            <w:pPr>
              <w:jc w:val="center"/>
              <w:rPr>
                <w:rFonts w:ascii="GHEA Grapalat" w:hAnsi="GHEA Grapalat"/>
                <w:sz w:val="20"/>
                <w:lang w:val="pt-BR"/>
              </w:rPr>
            </w:pPr>
          </w:p>
          <w:p w14:paraId="1C46F4A5" w14:textId="020F257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A1DCD88" w14:textId="77777777" w:rsidR="00707361" w:rsidRPr="00A71D81" w:rsidRDefault="00707361" w:rsidP="00707361">
            <w:pPr>
              <w:jc w:val="center"/>
              <w:rPr>
                <w:rFonts w:ascii="GHEA Grapalat" w:hAnsi="GHEA Grapalat"/>
                <w:sz w:val="20"/>
                <w:lang w:val="pt-BR"/>
              </w:rPr>
            </w:pPr>
          </w:p>
          <w:p w14:paraId="046298D4" w14:textId="77777777" w:rsidR="00707361" w:rsidRPr="00A71D81" w:rsidRDefault="00707361" w:rsidP="00707361">
            <w:pPr>
              <w:jc w:val="center"/>
              <w:rPr>
                <w:rFonts w:ascii="GHEA Grapalat" w:hAnsi="GHEA Grapalat"/>
                <w:sz w:val="20"/>
                <w:lang w:val="pt-BR"/>
              </w:rPr>
            </w:pPr>
          </w:p>
          <w:p w14:paraId="69242293" w14:textId="558DACE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A288340" w14:textId="77777777" w:rsidTr="00707361">
        <w:trPr>
          <w:trHeight w:val="1538"/>
        </w:trPr>
        <w:tc>
          <w:tcPr>
            <w:tcW w:w="1980" w:type="dxa"/>
            <w:vAlign w:val="center"/>
          </w:tcPr>
          <w:p w14:paraId="32CD66C5" w14:textId="2F401175" w:rsidR="00707361" w:rsidRDefault="00707361" w:rsidP="00707361">
            <w:pPr>
              <w:jc w:val="center"/>
              <w:rPr>
                <w:rFonts w:ascii="GHEA Grapalat" w:hAnsi="GHEA Grapalat"/>
              </w:rPr>
            </w:pPr>
            <w:r>
              <w:rPr>
                <w:rFonts w:ascii="GHEA Grapalat" w:hAnsi="GHEA Grapalat"/>
              </w:rPr>
              <w:t>7</w:t>
            </w:r>
          </w:p>
        </w:tc>
        <w:tc>
          <w:tcPr>
            <w:tcW w:w="2700" w:type="dxa"/>
            <w:vAlign w:val="center"/>
          </w:tcPr>
          <w:p w14:paraId="0CEC658B" w14:textId="47EA7BDD"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33621360</w:t>
            </w:r>
          </w:p>
        </w:tc>
        <w:tc>
          <w:tcPr>
            <w:tcW w:w="2860" w:type="dxa"/>
            <w:vAlign w:val="center"/>
          </w:tcPr>
          <w:p w14:paraId="64002E08" w14:textId="099E9645"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Բիսոպրոլոլ+ամլոդիպին 5մգ+5մգ</w:t>
            </w:r>
          </w:p>
        </w:tc>
        <w:tc>
          <w:tcPr>
            <w:tcW w:w="474" w:type="dxa"/>
          </w:tcPr>
          <w:p w14:paraId="372EA9A7" w14:textId="77777777" w:rsidR="00707361" w:rsidRPr="00A71D81" w:rsidRDefault="00707361" w:rsidP="00707361">
            <w:pPr>
              <w:jc w:val="center"/>
              <w:rPr>
                <w:rFonts w:ascii="GHEA Grapalat" w:hAnsi="GHEA Grapalat"/>
                <w:sz w:val="20"/>
                <w:lang w:val="pt-BR"/>
              </w:rPr>
            </w:pPr>
          </w:p>
          <w:p w14:paraId="142F4B0E" w14:textId="77777777" w:rsidR="00707361" w:rsidRPr="00A71D81" w:rsidRDefault="00707361" w:rsidP="00707361">
            <w:pPr>
              <w:jc w:val="center"/>
              <w:rPr>
                <w:rFonts w:ascii="GHEA Grapalat" w:hAnsi="GHEA Grapalat"/>
                <w:sz w:val="20"/>
                <w:lang w:val="pt-BR"/>
              </w:rPr>
            </w:pPr>
          </w:p>
          <w:p w14:paraId="75F2CD02" w14:textId="755F145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B9BB5DA" w14:textId="77777777" w:rsidR="00707361" w:rsidRPr="00A71D81" w:rsidRDefault="00707361" w:rsidP="00707361">
            <w:pPr>
              <w:jc w:val="center"/>
              <w:rPr>
                <w:rFonts w:ascii="GHEA Grapalat" w:hAnsi="GHEA Grapalat"/>
                <w:sz w:val="20"/>
                <w:lang w:val="pt-BR"/>
              </w:rPr>
            </w:pPr>
          </w:p>
          <w:p w14:paraId="7F9C5637" w14:textId="77777777" w:rsidR="00707361" w:rsidRPr="00A71D81" w:rsidRDefault="00707361" w:rsidP="00707361">
            <w:pPr>
              <w:jc w:val="center"/>
              <w:rPr>
                <w:rFonts w:ascii="GHEA Grapalat" w:hAnsi="GHEA Grapalat"/>
                <w:sz w:val="20"/>
                <w:lang w:val="pt-BR"/>
              </w:rPr>
            </w:pPr>
          </w:p>
          <w:p w14:paraId="7EAFB956" w14:textId="2BA47D0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5C8779" w14:textId="77777777" w:rsidR="00707361" w:rsidRPr="00A71D81" w:rsidRDefault="00707361" w:rsidP="00707361">
            <w:pPr>
              <w:jc w:val="center"/>
              <w:rPr>
                <w:rFonts w:ascii="GHEA Grapalat" w:hAnsi="GHEA Grapalat"/>
                <w:sz w:val="20"/>
                <w:lang w:val="pt-BR"/>
              </w:rPr>
            </w:pPr>
          </w:p>
          <w:p w14:paraId="58C60D50" w14:textId="77777777" w:rsidR="00707361" w:rsidRPr="00A71D81" w:rsidRDefault="00707361" w:rsidP="00707361">
            <w:pPr>
              <w:jc w:val="center"/>
              <w:rPr>
                <w:rFonts w:ascii="GHEA Grapalat" w:hAnsi="GHEA Grapalat"/>
                <w:sz w:val="20"/>
                <w:lang w:val="pt-BR"/>
              </w:rPr>
            </w:pPr>
          </w:p>
          <w:p w14:paraId="366622EF" w14:textId="40F9A68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767B89" w14:textId="77777777" w:rsidR="00707361" w:rsidRPr="00A71D81" w:rsidRDefault="00707361" w:rsidP="00707361">
            <w:pPr>
              <w:jc w:val="center"/>
              <w:rPr>
                <w:rFonts w:ascii="GHEA Grapalat" w:hAnsi="GHEA Grapalat"/>
                <w:sz w:val="20"/>
                <w:lang w:val="pt-BR"/>
              </w:rPr>
            </w:pPr>
          </w:p>
          <w:p w14:paraId="106DFF3A" w14:textId="77777777" w:rsidR="00707361" w:rsidRPr="00A71D81" w:rsidRDefault="00707361" w:rsidP="00707361">
            <w:pPr>
              <w:jc w:val="center"/>
              <w:rPr>
                <w:rFonts w:ascii="GHEA Grapalat" w:hAnsi="GHEA Grapalat"/>
                <w:sz w:val="20"/>
                <w:lang w:val="pt-BR"/>
              </w:rPr>
            </w:pPr>
          </w:p>
          <w:p w14:paraId="07570D0F" w14:textId="66E5205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16CCB9" w14:textId="77777777" w:rsidR="00707361" w:rsidRPr="00A71D81" w:rsidRDefault="00707361" w:rsidP="00707361">
            <w:pPr>
              <w:jc w:val="center"/>
              <w:rPr>
                <w:rFonts w:ascii="GHEA Grapalat" w:hAnsi="GHEA Grapalat"/>
                <w:sz w:val="20"/>
                <w:lang w:val="pt-BR"/>
              </w:rPr>
            </w:pPr>
          </w:p>
          <w:p w14:paraId="28B8BF9B" w14:textId="77777777" w:rsidR="00707361" w:rsidRPr="00A71D81" w:rsidRDefault="00707361" w:rsidP="00707361">
            <w:pPr>
              <w:jc w:val="center"/>
              <w:rPr>
                <w:rFonts w:ascii="GHEA Grapalat" w:hAnsi="GHEA Grapalat"/>
                <w:sz w:val="20"/>
                <w:lang w:val="pt-BR"/>
              </w:rPr>
            </w:pPr>
          </w:p>
          <w:p w14:paraId="319CB0F2" w14:textId="529B747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CF4322" w14:textId="77777777" w:rsidR="00707361" w:rsidRPr="00A71D81" w:rsidRDefault="00707361" w:rsidP="00707361">
            <w:pPr>
              <w:jc w:val="center"/>
              <w:rPr>
                <w:rFonts w:ascii="GHEA Grapalat" w:hAnsi="GHEA Grapalat"/>
                <w:sz w:val="20"/>
                <w:lang w:val="pt-BR"/>
              </w:rPr>
            </w:pPr>
          </w:p>
          <w:p w14:paraId="1A4F43A6" w14:textId="77777777" w:rsidR="00707361" w:rsidRPr="00A71D81" w:rsidRDefault="00707361" w:rsidP="00707361">
            <w:pPr>
              <w:jc w:val="center"/>
              <w:rPr>
                <w:rFonts w:ascii="GHEA Grapalat" w:hAnsi="GHEA Grapalat"/>
                <w:sz w:val="20"/>
                <w:lang w:val="pt-BR"/>
              </w:rPr>
            </w:pPr>
          </w:p>
          <w:p w14:paraId="633D0C1A" w14:textId="6DE2F8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529570" w14:textId="77777777" w:rsidR="00707361" w:rsidRPr="00A71D81" w:rsidRDefault="00707361" w:rsidP="00707361">
            <w:pPr>
              <w:jc w:val="center"/>
              <w:rPr>
                <w:rFonts w:ascii="GHEA Grapalat" w:hAnsi="GHEA Grapalat"/>
                <w:sz w:val="20"/>
                <w:lang w:val="pt-BR"/>
              </w:rPr>
            </w:pPr>
          </w:p>
          <w:p w14:paraId="763BC2A0" w14:textId="77777777" w:rsidR="00707361" w:rsidRPr="00A71D81" w:rsidRDefault="00707361" w:rsidP="00707361">
            <w:pPr>
              <w:jc w:val="center"/>
              <w:rPr>
                <w:rFonts w:ascii="GHEA Grapalat" w:hAnsi="GHEA Grapalat"/>
                <w:sz w:val="20"/>
                <w:lang w:val="pt-BR"/>
              </w:rPr>
            </w:pPr>
          </w:p>
          <w:p w14:paraId="380639A2" w14:textId="6DA6654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87C655" w14:textId="77777777" w:rsidR="00707361" w:rsidRPr="00A71D81" w:rsidRDefault="00707361" w:rsidP="00707361">
            <w:pPr>
              <w:jc w:val="center"/>
              <w:rPr>
                <w:rFonts w:ascii="GHEA Grapalat" w:hAnsi="GHEA Grapalat"/>
                <w:sz w:val="20"/>
                <w:lang w:val="pt-BR"/>
              </w:rPr>
            </w:pPr>
          </w:p>
          <w:p w14:paraId="2AD0829F" w14:textId="77777777" w:rsidR="00707361" w:rsidRPr="00A71D81" w:rsidRDefault="00707361" w:rsidP="00707361">
            <w:pPr>
              <w:jc w:val="center"/>
              <w:rPr>
                <w:rFonts w:ascii="GHEA Grapalat" w:hAnsi="GHEA Grapalat"/>
                <w:sz w:val="20"/>
                <w:lang w:val="pt-BR"/>
              </w:rPr>
            </w:pPr>
          </w:p>
          <w:p w14:paraId="61DDBCD0" w14:textId="1C2FDC2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31D0467" w14:textId="77777777" w:rsidR="00707361" w:rsidRPr="00A71D81" w:rsidRDefault="00707361" w:rsidP="00707361">
            <w:pPr>
              <w:jc w:val="center"/>
              <w:rPr>
                <w:rFonts w:ascii="GHEA Grapalat" w:hAnsi="GHEA Grapalat"/>
                <w:sz w:val="20"/>
                <w:lang w:val="pt-BR"/>
              </w:rPr>
            </w:pPr>
          </w:p>
          <w:p w14:paraId="3B3ECD84" w14:textId="77777777" w:rsidR="00707361" w:rsidRPr="00A71D81" w:rsidRDefault="00707361" w:rsidP="00707361">
            <w:pPr>
              <w:jc w:val="center"/>
              <w:rPr>
                <w:rFonts w:ascii="GHEA Grapalat" w:hAnsi="GHEA Grapalat"/>
                <w:sz w:val="20"/>
                <w:lang w:val="pt-BR"/>
              </w:rPr>
            </w:pPr>
          </w:p>
          <w:p w14:paraId="12A163E9" w14:textId="735F229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BEA1F8" w14:textId="77777777" w:rsidR="00707361" w:rsidRPr="00A71D81" w:rsidRDefault="00707361" w:rsidP="00707361">
            <w:pPr>
              <w:jc w:val="center"/>
              <w:rPr>
                <w:rFonts w:ascii="GHEA Grapalat" w:hAnsi="GHEA Grapalat"/>
                <w:sz w:val="20"/>
                <w:lang w:val="pt-BR"/>
              </w:rPr>
            </w:pPr>
          </w:p>
          <w:p w14:paraId="63587A0A" w14:textId="77777777" w:rsidR="00707361" w:rsidRPr="00A71D81" w:rsidRDefault="00707361" w:rsidP="00707361">
            <w:pPr>
              <w:jc w:val="center"/>
              <w:rPr>
                <w:rFonts w:ascii="GHEA Grapalat" w:hAnsi="GHEA Grapalat"/>
                <w:sz w:val="20"/>
                <w:lang w:val="pt-BR"/>
              </w:rPr>
            </w:pPr>
          </w:p>
          <w:p w14:paraId="5482AE25" w14:textId="544EAE6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852D95" w14:textId="77777777" w:rsidR="00707361" w:rsidRPr="00A71D81" w:rsidRDefault="00707361" w:rsidP="00707361">
            <w:pPr>
              <w:jc w:val="center"/>
              <w:rPr>
                <w:rFonts w:ascii="GHEA Grapalat" w:hAnsi="GHEA Grapalat"/>
                <w:sz w:val="20"/>
                <w:lang w:val="pt-BR"/>
              </w:rPr>
            </w:pPr>
          </w:p>
          <w:p w14:paraId="3532A59D" w14:textId="77777777" w:rsidR="00707361" w:rsidRPr="00A71D81" w:rsidRDefault="00707361" w:rsidP="00707361">
            <w:pPr>
              <w:jc w:val="center"/>
              <w:rPr>
                <w:rFonts w:ascii="GHEA Grapalat" w:hAnsi="GHEA Grapalat"/>
                <w:sz w:val="20"/>
                <w:lang w:val="pt-BR"/>
              </w:rPr>
            </w:pPr>
          </w:p>
          <w:p w14:paraId="345FACBD" w14:textId="730854D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ACCAE0" w14:textId="77777777" w:rsidR="00707361" w:rsidRPr="00A71D81" w:rsidRDefault="00707361" w:rsidP="00707361">
            <w:pPr>
              <w:jc w:val="center"/>
              <w:rPr>
                <w:rFonts w:ascii="GHEA Grapalat" w:hAnsi="GHEA Grapalat"/>
                <w:sz w:val="20"/>
                <w:lang w:val="pt-BR"/>
              </w:rPr>
            </w:pPr>
          </w:p>
          <w:p w14:paraId="7CEFC186" w14:textId="77777777" w:rsidR="00707361" w:rsidRPr="00A71D81" w:rsidRDefault="00707361" w:rsidP="00707361">
            <w:pPr>
              <w:jc w:val="center"/>
              <w:rPr>
                <w:rFonts w:ascii="GHEA Grapalat" w:hAnsi="GHEA Grapalat"/>
                <w:sz w:val="20"/>
                <w:lang w:val="pt-BR"/>
              </w:rPr>
            </w:pPr>
          </w:p>
          <w:p w14:paraId="5572ACB2" w14:textId="14E01CD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4BEC143" w14:textId="77777777" w:rsidR="00707361" w:rsidRPr="00A71D81" w:rsidRDefault="00707361" w:rsidP="00707361">
            <w:pPr>
              <w:jc w:val="center"/>
              <w:rPr>
                <w:rFonts w:ascii="GHEA Grapalat" w:hAnsi="GHEA Grapalat"/>
                <w:sz w:val="20"/>
                <w:lang w:val="pt-BR"/>
              </w:rPr>
            </w:pPr>
          </w:p>
          <w:p w14:paraId="550915C8" w14:textId="77777777" w:rsidR="00707361" w:rsidRPr="00A71D81" w:rsidRDefault="00707361" w:rsidP="00707361">
            <w:pPr>
              <w:jc w:val="center"/>
              <w:rPr>
                <w:rFonts w:ascii="GHEA Grapalat" w:hAnsi="GHEA Grapalat"/>
                <w:sz w:val="20"/>
                <w:lang w:val="pt-BR"/>
              </w:rPr>
            </w:pPr>
          </w:p>
          <w:p w14:paraId="2B5800EE" w14:textId="58958FF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C703B69" w14:textId="77777777" w:rsidTr="00707361">
        <w:trPr>
          <w:trHeight w:val="1538"/>
        </w:trPr>
        <w:tc>
          <w:tcPr>
            <w:tcW w:w="1980" w:type="dxa"/>
            <w:vAlign w:val="center"/>
          </w:tcPr>
          <w:p w14:paraId="36631298" w14:textId="38A3FFE4" w:rsidR="00707361" w:rsidRDefault="00707361" w:rsidP="00707361">
            <w:pPr>
              <w:jc w:val="center"/>
              <w:rPr>
                <w:rFonts w:ascii="GHEA Grapalat" w:hAnsi="GHEA Grapalat"/>
              </w:rPr>
            </w:pPr>
            <w:r>
              <w:rPr>
                <w:rFonts w:ascii="GHEA Grapalat" w:hAnsi="GHEA Grapalat"/>
              </w:rPr>
              <w:t>8</w:t>
            </w:r>
          </w:p>
        </w:tc>
        <w:tc>
          <w:tcPr>
            <w:tcW w:w="2700" w:type="dxa"/>
            <w:vAlign w:val="center"/>
          </w:tcPr>
          <w:p w14:paraId="11CD0FA3" w14:textId="069C9204"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33621290</w:t>
            </w:r>
          </w:p>
        </w:tc>
        <w:tc>
          <w:tcPr>
            <w:tcW w:w="2860" w:type="dxa"/>
            <w:vAlign w:val="center"/>
          </w:tcPr>
          <w:p w14:paraId="02DD9F75" w14:textId="3F9A622B"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 xml:space="preserve">Ամիոդարոն դեղահատ 200մգ Amiodarone </w:t>
            </w:r>
          </w:p>
        </w:tc>
        <w:tc>
          <w:tcPr>
            <w:tcW w:w="474" w:type="dxa"/>
          </w:tcPr>
          <w:p w14:paraId="7CC0EFA9" w14:textId="77777777" w:rsidR="00707361" w:rsidRPr="00A71D81" w:rsidRDefault="00707361" w:rsidP="00707361">
            <w:pPr>
              <w:jc w:val="center"/>
              <w:rPr>
                <w:rFonts w:ascii="GHEA Grapalat" w:hAnsi="GHEA Grapalat"/>
                <w:sz w:val="20"/>
                <w:lang w:val="pt-BR"/>
              </w:rPr>
            </w:pPr>
          </w:p>
          <w:p w14:paraId="10B72D0B" w14:textId="77777777" w:rsidR="00707361" w:rsidRPr="00A71D81" w:rsidRDefault="00707361" w:rsidP="00707361">
            <w:pPr>
              <w:jc w:val="center"/>
              <w:rPr>
                <w:rFonts w:ascii="GHEA Grapalat" w:hAnsi="GHEA Grapalat"/>
                <w:sz w:val="20"/>
                <w:lang w:val="pt-BR"/>
              </w:rPr>
            </w:pPr>
          </w:p>
          <w:p w14:paraId="0B3B0AAC" w14:textId="5E47C23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F24279" w14:textId="77777777" w:rsidR="00707361" w:rsidRPr="00A71D81" w:rsidRDefault="00707361" w:rsidP="00707361">
            <w:pPr>
              <w:jc w:val="center"/>
              <w:rPr>
                <w:rFonts w:ascii="GHEA Grapalat" w:hAnsi="GHEA Grapalat"/>
                <w:sz w:val="20"/>
                <w:lang w:val="pt-BR"/>
              </w:rPr>
            </w:pPr>
          </w:p>
          <w:p w14:paraId="45ECDFEB" w14:textId="77777777" w:rsidR="00707361" w:rsidRPr="00A71D81" w:rsidRDefault="00707361" w:rsidP="00707361">
            <w:pPr>
              <w:jc w:val="center"/>
              <w:rPr>
                <w:rFonts w:ascii="GHEA Grapalat" w:hAnsi="GHEA Grapalat"/>
                <w:sz w:val="20"/>
                <w:lang w:val="pt-BR"/>
              </w:rPr>
            </w:pPr>
          </w:p>
          <w:p w14:paraId="731520AE" w14:textId="2B570A8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3C74FA" w14:textId="77777777" w:rsidR="00707361" w:rsidRPr="00A71D81" w:rsidRDefault="00707361" w:rsidP="00707361">
            <w:pPr>
              <w:jc w:val="center"/>
              <w:rPr>
                <w:rFonts w:ascii="GHEA Grapalat" w:hAnsi="GHEA Grapalat"/>
                <w:sz w:val="20"/>
                <w:lang w:val="pt-BR"/>
              </w:rPr>
            </w:pPr>
          </w:p>
          <w:p w14:paraId="3B6065AD" w14:textId="77777777" w:rsidR="00707361" w:rsidRPr="00A71D81" w:rsidRDefault="00707361" w:rsidP="00707361">
            <w:pPr>
              <w:jc w:val="center"/>
              <w:rPr>
                <w:rFonts w:ascii="GHEA Grapalat" w:hAnsi="GHEA Grapalat"/>
                <w:sz w:val="20"/>
                <w:lang w:val="pt-BR"/>
              </w:rPr>
            </w:pPr>
          </w:p>
          <w:p w14:paraId="0C93ACE3" w14:textId="7C2962E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C5306E" w14:textId="77777777" w:rsidR="00707361" w:rsidRPr="00A71D81" w:rsidRDefault="00707361" w:rsidP="00707361">
            <w:pPr>
              <w:jc w:val="center"/>
              <w:rPr>
                <w:rFonts w:ascii="GHEA Grapalat" w:hAnsi="GHEA Grapalat"/>
                <w:sz w:val="20"/>
                <w:lang w:val="pt-BR"/>
              </w:rPr>
            </w:pPr>
          </w:p>
          <w:p w14:paraId="59DFE26C" w14:textId="77777777" w:rsidR="00707361" w:rsidRPr="00A71D81" w:rsidRDefault="00707361" w:rsidP="00707361">
            <w:pPr>
              <w:jc w:val="center"/>
              <w:rPr>
                <w:rFonts w:ascii="GHEA Grapalat" w:hAnsi="GHEA Grapalat"/>
                <w:sz w:val="20"/>
                <w:lang w:val="pt-BR"/>
              </w:rPr>
            </w:pPr>
          </w:p>
          <w:p w14:paraId="185C4A92" w14:textId="7CFE29B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943611" w14:textId="77777777" w:rsidR="00707361" w:rsidRPr="00A71D81" w:rsidRDefault="00707361" w:rsidP="00707361">
            <w:pPr>
              <w:jc w:val="center"/>
              <w:rPr>
                <w:rFonts w:ascii="GHEA Grapalat" w:hAnsi="GHEA Grapalat"/>
                <w:sz w:val="20"/>
                <w:lang w:val="pt-BR"/>
              </w:rPr>
            </w:pPr>
          </w:p>
          <w:p w14:paraId="79EAEE22" w14:textId="77777777" w:rsidR="00707361" w:rsidRPr="00A71D81" w:rsidRDefault="00707361" w:rsidP="00707361">
            <w:pPr>
              <w:jc w:val="center"/>
              <w:rPr>
                <w:rFonts w:ascii="GHEA Grapalat" w:hAnsi="GHEA Grapalat"/>
                <w:sz w:val="20"/>
                <w:lang w:val="pt-BR"/>
              </w:rPr>
            </w:pPr>
          </w:p>
          <w:p w14:paraId="27A58F2B" w14:textId="44BE84E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BFCE017" w14:textId="77777777" w:rsidR="00707361" w:rsidRPr="00A71D81" w:rsidRDefault="00707361" w:rsidP="00707361">
            <w:pPr>
              <w:jc w:val="center"/>
              <w:rPr>
                <w:rFonts w:ascii="GHEA Grapalat" w:hAnsi="GHEA Grapalat"/>
                <w:sz w:val="20"/>
                <w:lang w:val="pt-BR"/>
              </w:rPr>
            </w:pPr>
          </w:p>
          <w:p w14:paraId="0F2DB437" w14:textId="77777777" w:rsidR="00707361" w:rsidRPr="00A71D81" w:rsidRDefault="00707361" w:rsidP="00707361">
            <w:pPr>
              <w:jc w:val="center"/>
              <w:rPr>
                <w:rFonts w:ascii="GHEA Grapalat" w:hAnsi="GHEA Grapalat"/>
                <w:sz w:val="20"/>
                <w:lang w:val="pt-BR"/>
              </w:rPr>
            </w:pPr>
          </w:p>
          <w:p w14:paraId="15722D14" w14:textId="67675D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8DEC70" w14:textId="77777777" w:rsidR="00707361" w:rsidRPr="00A71D81" w:rsidRDefault="00707361" w:rsidP="00707361">
            <w:pPr>
              <w:jc w:val="center"/>
              <w:rPr>
                <w:rFonts w:ascii="GHEA Grapalat" w:hAnsi="GHEA Grapalat"/>
                <w:sz w:val="20"/>
                <w:lang w:val="pt-BR"/>
              </w:rPr>
            </w:pPr>
          </w:p>
          <w:p w14:paraId="76B42E45" w14:textId="77777777" w:rsidR="00707361" w:rsidRPr="00A71D81" w:rsidRDefault="00707361" w:rsidP="00707361">
            <w:pPr>
              <w:jc w:val="center"/>
              <w:rPr>
                <w:rFonts w:ascii="GHEA Grapalat" w:hAnsi="GHEA Grapalat"/>
                <w:sz w:val="20"/>
                <w:lang w:val="pt-BR"/>
              </w:rPr>
            </w:pPr>
          </w:p>
          <w:p w14:paraId="5838248B" w14:textId="796005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3D30E6E" w14:textId="77777777" w:rsidR="00707361" w:rsidRPr="00A71D81" w:rsidRDefault="00707361" w:rsidP="00707361">
            <w:pPr>
              <w:jc w:val="center"/>
              <w:rPr>
                <w:rFonts w:ascii="GHEA Grapalat" w:hAnsi="GHEA Grapalat"/>
                <w:sz w:val="20"/>
                <w:lang w:val="pt-BR"/>
              </w:rPr>
            </w:pPr>
          </w:p>
          <w:p w14:paraId="02DD897A" w14:textId="77777777" w:rsidR="00707361" w:rsidRPr="00A71D81" w:rsidRDefault="00707361" w:rsidP="00707361">
            <w:pPr>
              <w:jc w:val="center"/>
              <w:rPr>
                <w:rFonts w:ascii="GHEA Grapalat" w:hAnsi="GHEA Grapalat"/>
                <w:sz w:val="20"/>
                <w:lang w:val="pt-BR"/>
              </w:rPr>
            </w:pPr>
          </w:p>
          <w:p w14:paraId="7CDEBEE3" w14:textId="07EFB60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263669" w14:textId="77777777" w:rsidR="00707361" w:rsidRPr="00A71D81" w:rsidRDefault="00707361" w:rsidP="00707361">
            <w:pPr>
              <w:jc w:val="center"/>
              <w:rPr>
                <w:rFonts w:ascii="GHEA Grapalat" w:hAnsi="GHEA Grapalat"/>
                <w:sz w:val="20"/>
                <w:lang w:val="pt-BR"/>
              </w:rPr>
            </w:pPr>
          </w:p>
          <w:p w14:paraId="5F020FC8" w14:textId="77777777" w:rsidR="00707361" w:rsidRPr="00A71D81" w:rsidRDefault="00707361" w:rsidP="00707361">
            <w:pPr>
              <w:jc w:val="center"/>
              <w:rPr>
                <w:rFonts w:ascii="GHEA Grapalat" w:hAnsi="GHEA Grapalat"/>
                <w:sz w:val="20"/>
                <w:lang w:val="pt-BR"/>
              </w:rPr>
            </w:pPr>
          </w:p>
          <w:p w14:paraId="084DF4DE" w14:textId="6D245EB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522F41" w14:textId="77777777" w:rsidR="00707361" w:rsidRPr="00A71D81" w:rsidRDefault="00707361" w:rsidP="00707361">
            <w:pPr>
              <w:jc w:val="center"/>
              <w:rPr>
                <w:rFonts w:ascii="GHEA Grapalat" w:hAnsi="GHEA Grapalat"/>
                <w:sz w:val="20"/>
                <w:lang w:val="pt-BR"/>
              </w:rPr>
            </w:pPr>
          </w:p>
          <w:p w14:paraId="16EBA0DD" w14:textId="77777777" w:rsidR="00707361" w:rsidRPr="00A71D81" w:rsidRDefault="00707361" w:rsidP="00707361">
            <w:pPr>
              <w:jc w:val="center"/>
              <w:rPr>
                <w:rFonts w:ascii="GHEA Grapalat" w:hAnsi="GHEA Grapalat"/>
                <w:sz w:val="20"/>
                <w:lang w:val="pt-BR"/>
              </w:rPr>
            </w:pPr>
          </w:p>
          <w:p w14:paraId="31B7996E" w14:textId="6887065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0C13F3" w14:textId="77777777" w:rsidR="00707361" w:rsidRPr="00A71D81" w:rsidRDefault="00707361" w:rsidP="00707361">
            <w:pPr>
              <w:jc w:val="center"/>
              <w:rPr>
                <w:rFonts w:ascii="GHEA Grapalat" w:hAnsi="GHEA Grapalat"/>
                <w:sz w:val="20"/>
                <w:lang w:val="pt-BR"/>
              </w:rPr>
            </w:pPr>
          </w:p>
          <w:p w14:paraId="2D6615EA" w14:textId="77777777" w:rsidR="00707361" w:rsidRPr="00A71D81" w:rsidRDefault="00707361" w:rsidP="00707361">
            <w:pPr>
              <w:jc w:val="center"/>
              <w:rPr>
                <w:rFonts w:ascii="GHEA Grapalat" w:hAnsi="GHEA Grapalat"/>
                <w:sz w:val="20"/>
                <w:lang w:val="pt-BR"/>
              </w:rPr>
            </w:pPr>
          </w:p>
          <w:p w14:paraId="6B85CDF3" w14:textId="4063742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6C7E5F" w14:textId="77777777" w:rsidR="00707361" w:rsidRPr="00A71D81" w:rsidRDefault="00707361" w:rsidP="00707361">
            <w:pPr>
              <w:jc w:val="center"/>
              <w:rPr>
                <w:rFonts w:ascii="GHEA Grapalat" w:hAnsi="GHEA Grapalat"/>
                <w:sz w:val="20"/>
                <w:lang w:val="pt-BR"/>
              </w:rPr>
            </w:pPr>
          </w:p>
          <w:p w14:paraId="5738D9CD" w14:textId="77777777" w:rsidR="00707361" w:rsidRPr="00A71D81" w:rsidRDefault="00707361" w:rsidP="00707361">
            <w:pPr>
              <w:jc w:val="center"/>
              <w:rPr>
                <w:rFonts w:ascii="GHEA Grapalat" w:hAnsi="GHEA Grapalat"/>
                <w:sz w:val="20"/>
                <w:lang w:val="pt-BR"/>
              </w:rPr>
            </w:pPr>
          </w:p>
          <w:p w14:paraId="073ADDF0" w14:textId="3B087EC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FF3F141" w14:textId="77777777" w:rsidR="00707361" w:rsidRPr="00A71D81" w:rsidRDefault="00707361" w:rsidP="00707361">
            <w:pPr>
              <w:jc w:val="center"/>
              <w:rPr>
                <w:rFonts w:ascii="GHEA Grapalat" w:hAnsi="GHEA Grapalat"/>
                <w:sz w:val="20"/>
                <w:lang w:val="pt-BR"/>
              </w:rPr>
            </w:pPr>
          </w:p>
          <w:p w14:paraId="5C7B3276" w14:textId="77777777" w:rsidR="00707361" w:rsidRPr="00A71D81" w:rsidRDefault="00707361" w:rsidP="00707361">
            <w:pPr>
              <w:jc w:val="center"/>
              <w:rPr>
                <w:rFonts w:ascii="GHEA Grapalat" w:hAnsi="GHEA Grapalat"/>
                <w:sz w:val="20"/>
                <w:lang w:val="pt-BR"/>
              </w:rPr>
            </w:pPr>
          </w:p>
          <w:p w14:paraId="786100FF" w14:textId="7D4BCFA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3A37045" w14:textId="77777777" w:rsidTr="00707361">
        <w:trPr>
          <w:trHeight w:val="1538"/>
        </w:trPr>
        <w:tc>
          <w:tcPr>
            <w:tcW w:w="1980" w:type="dxa"/>
            <w:vAlign w:val="center"/>
          </w:tcPr>
          <w:p w14:paraId="04602459" w14:textId="7016D271" w:rsidR="00707361" w:rsidRDefault="00707361" w:rsidP="00707361">
            <w:pPr>
              <w:jc w:val="center"/>
              <w:rPr>
                <w:rFonts w:ascii="GHEA Grapalat" w:hAnsi="GHEA Grapalat"/>
              </w:rPr>
            </w:pPr>
            <w:r>
              <w:rPr>
                <w:rFonts w:ascii="GHEA Grapalat" w:hAnsi="GHEA Grapalat"/>
              </w:rPr>
              <w:t>9</w:t>
            </w:r>
          </w:p>
        </w:tc>
        <w:tc>
          <w:tcPr>
            <w:tcW w:w="2700" w:type="dxa"/>
            <w:vAlign w:val="center"/>
          </w:tcPr>
          <w:p w14:paraId="775F23CD" w14:textId="36942EEA"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33691144</w:t>
            </w:r>
          </w:p>
        </w:tc>
        <w:tc>
          <w:tcPr>
            <w:tcW w:w="2860" w:type="dxa"/>
            <w:vAlign w:val="center"/>
          </w:tcPr>
          <w:p w14:paraId="17ED5587" w14:textId="6DD89634"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Պերինդոպրիլ+ ամլոդիպին 4մգ+10մգ</w:t>
            </w:r>
          </w:p>
        </w:tc>
        <w:tc>
          <w:tcPr>
            <w:tcW w:w="474" w:type="dxa"/>
          </w:tcPr>
          <w:p w14:paraId="60692981" w14:textId="77777777" w:rsidR="00707361" w:rsidRPr="00A71D81" w:rsidRDefault="00707361" w:rsidP="00707361">
            <w:pPr>
              <w:jc w:val="center"/>
              <w:rPr>
                <w:rFonts w:ascii="GHEA Grapalat" w:hAnsi="GHEA Grapalat"/>
                <w:sz w:val="20"/>
                <w:lang w:val="pt-BR"/>
              </w:rPr>
            </w:pPr>
          </w:p>
          <w:p w14:paraId="3D6A27C9" w14:textId="77777777" w:rsidR="00707361" w:rsidRPr="00A71D81" w:rsidRDefault="00707361" w:rsidP="00707361">
            <w:pPr>
              <w:jc w:val="center"/>
              <w:rPr>
                <w:rFonts w:ascii="GHEA Grapalat" w:hAnsi="GHEA Grapalat"/>
                <w:sz w:val="20"/>
                <w:lang w:val="pt-BR"/>
              </w:rPr>
            </w:pPr>
          </w:p>
          <w:p w14:paraId="06F6DECF" w14:textId="2C850F6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ACC3E7" w14:textId="77777777" w:rsidR="00707361" w:rsidRPr="00A71D81" w:rsidRDefault="00707361" w:rsidP="00707361">
            <w:pPr>
              <w:jc w:val="center"/>
              <w:rPr>
                <w:rFonts w:ascii="GHEA Grapalat" w:hAnsi="GHEA Grapalat"/>
                <w:sz w:val="20"/>
                <w:lang w:val="pt-BR"/>
              </w:rPr>
            </w:pPr>
          </w:p>
          <w:p w14:paraId="09E43476" w14:textId="77777777" w:rsidR="00707361" w:rsidRPr="00A71D81" w:rsidRDefault="00707361" w:rsidP="00707361">
            <w:pPr>
              <w:jc w:val="center"/>
              <w:rPr>
                <w:rFonts w:ascii="GHEA Grapalat" w:hAnsi="GHEA Grapalat"/>
                <w:sz w:val="20"/>
                <w:lang w:val="pt-BR"/>
              </w:rPr>
            </w:pPr>
          </w:p>
          <w:p w14:paraId="47CE589B" w14:textId="12BD478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6E6D93" w14:textId="77777777" w:rsidR="00707361" w:rsidRPr="00A71D81" w:rsidRDefault="00707361" w:rsidP="00707361">
            <w:pPr>
              <w:jc w:val="center"/>
              <w:rPr>
                <w:rFonts w:ascii="GHEA Grapalat" w:hAnsi="GHEA Grapalat"/>
                <w:sz w:val="20"/>
                <w:lang w:val="pt-BR"/>
              </w:rPr>
            </w:pPr>
          </w:p>
          <w:p w14:paraId="616E5E37" w14:textId="77777777" w:rsidR="00707361" w:rsidRPr="00A71D81" w:rsidRDefault="00707361" w:rsidP="00707361">
            <w:pPr>
              <w:jc w:val="center"/>
              <w:rPr>
                <w:rFonts w:ascii="GHEA Grapalat" w:hAnsi="GHEA Grapalat"/>
                <w:sz w:val="20"/>
                <w:lang w:val="pt-BR"/>
              </w:rPr>
            </w:pPr>
          </w:p>
          <w:p w14:paraId="522A0EFE" w14:textId="62215E9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35B173" w14:textId="77777777" w:rsidR="00707361" w:rsidRPr="00A71D81" w:rsidRDefault="00707361" w:rsidP="00707361">
            <w:pPr>
              <w:jc w:val="center"/>
              <w:rPr>
                <w:rFonts w:ascii="GHEA Grapalat" w:hAnsi="GHEA Grapalat"/>
                <w:sz w:val="20"/>
                <w:lang w:val="pt-BR"/>
              </w:rPr>
            </w:pPr>
          </w:p>
          <w:p w14:paraId="67E55B45" w14:textId="77777777" w:rsidR="00707361" w:rsidRPr="00A71D81" w:rsidRDefault="00707361" w:rsidP="00707361">
            <w:pPr>
              <w:jc w:val="center"/>
              <w:rPr>
                <w:rFonts w:ascii="GHEA Grapalat" w:hAnsi="GHEA Grapalat"/>
                <w:sz w:val="20"/>
                <w:lang w:val="pt-BR"/>
              </w:rPr>
            </w:pPr>
          </w:p>
          <w:p w14:paraId="328E1A90" w14:textId="64EB65B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AB17A5" w14:textId="77777777" w:rsidR="00707361" w:rsidRPr="00A71D81" w:rsidRDefault="00707361" w:rsidP="00707361">
            <w:pPr>
              <w:jc w:val="center"/>
              <w:rPr>
                <w:rFonts w:ascii="GHEA Grapalat" w:hAnsi="GHEA Grapalat"/>
                <w:sz w:val="20"/>
                <w:lang w:val="pt-BR"/>
              </w:rPr>
            </w:pPr>
          </w:p>
          <w:p w14:paraId="7FB6E4D0" w14:textId="77777777" w:rsidR="00707361" w:rsidRPr="00A71D81" w:rsidRDefault="00707361" w:rsidP="00707361">
            <w:pPr>
              <w:jc w:val="center"/>
              <w:rPr>
                <w:rFonts w:ascii="GHEA Grapalat" w:hAnsi="GHEA Grapalat"/>
                <w:sz w:val="20"/>
                <w:lang w:val="pt-BR"/>
              </w:rPr>
            </w:pPr>
          </w:p>
          <w:p w14:paraId="109DDC8F" w14:textId="2674F18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62AC85" w14:textId="77777777" w:rsidR="00707361" w:rsidRPr="00A71D81" w:rsidRDefault="00707361" w:rsidP="00707361">
            <w:pPr>
              <w:jc w:val="center"/>
              <w:rPr>
                <w:rFonts w:ascii="GHEA Grapalat" w:hAnsi="GHEA Grapalat"/>
                <w:sz w:val="20"/>
                <w:lang w:val="pt-BR"/>
              </w:rPr>
            </w:pPr>
          </w:p>
          <w:p w14:paraId="37815A69" w14:textId="77777777" w:rsidR="00707361" w:rsidRPr="00A71D81" w:rsidRDefault="00707361" w:rsidP="00707361">
            <w:pPr>
              <w:jc w:val="center"/>
              <w:rPr>
                <w:rFonts w:ascii="GHEA Grapalat" w:hAnsi="GHEA Grapalat"/>
                <w:sz w:val="20"/>
                <w:lang w:val="pt-BR"/>
              </w:rPr>
            </w:pPr>
          </w:p>
          <w:p w14:paraId="1323100D" w14:textId="78763DC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2D71CE" w14:textId="77777777" w:rsidR="00707361" w:rsidRPr="00A71D81" w:rsidRDefault="00707361" w:rsidP="00707361">
            <w:pPr>
              <w:jc w:val="center"/>
              <w:rPr>
                <w:rFonts w:ascii="GHEA Grapalat" w:hAnsi="GHEA Grapalat"/>
                <w:sz w:val="20"/>
                <w:lang w:val="pt-BR"/>
              </w:rPr>
            </w:pPr>
          </w:p>
          <w:p w14:paraId="4973DCC1" w14:textId="77777777" w:rsidR="00707361" w:rsidRPr="00A71D81" w:rsidRDefault="00707361" w:rsidP="00707361">
            <w:pPr>
              <w:jc w:val="center"/>
              <w:rPr>
                <w:rFonts w:ascii="GHEA Grapalat" w:hAnsi="GHEA Grapalat"/>
                <w:sz w:val="20"/>
                <w:lang w:val="pt-BR"/>
              </w:rPr>
            </w:pPr>
          </w:p>
          <w:p w14:paraId="432B7BBE" w14:textId="7CE8A7C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78C0E8" w14:textId="77777777" w:rsidR="00707361" w:rsidRPr="00A71D81" w:rsidRDefault="00707361" w:rsidP="00707361">
            <w:pPr>
              <w:jc w:val="center"/>
              <w:rPr>
                <w:rFonts w:ascii="GHEA Grapalat" w:hAnsi="GHEA Grapalat"/>
                <w:sz w:val="20"/>
                <w:lang w:val="pt-BR"/>
              </w:rPr>
            </w:pPr>
          </w:p>
          <w:p w14:paraId="278D2879" w14:textId="77777777" w:rsidR="00707361" w:rsidRPr="00A71D81" w:rsidRDefault="00707361" w:rsidP="00707361">
            <w:pPr>
              <w:jc w:val="center"/>
              <w:rPr>
                <w:rFonts w:ascii="GHEA Grapalat" w:hAnsi="GHEA Grapalat"/>
                <w:sz w:val="20"/>
                <w:lang w:val="pt-BR"/>
              </w:rPr>
            </w:pPr>
          </w:p>
          <w:p w14:paraId="76370AA0" w14:textId="6D56798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812C80" w14:textId="77777777" w:rsidR="00707361" w:rsidRPr="00A71D81" w:rsidRDefault="00707361" w:rsidP="00707361">
            <w:pPr>
              <w:jc w:val="center"/>
              <w:rPr>
                <w:rFonts w:ascii="GHEA Grapalat" w:hAnsi="GHEA Grapalat"/>
                <w:sz w:val="20"/>
                <w:lang w:val="pt-BR"/>
              </w:rPr>
            </w:pPr>
          </w:p>
          <w:p w14:paraId="5B94F919" w14:textId="77777777" w:rsidR="00707361" w:rsidRPr="00A71D81" w:rsidRDefault="00707361" w:rsidP="00707361">
            <w:pPr>
              <w:jc w:val="center"/>
              <w:rPr>
                <w:rFonts w:ascii="GHEA Grapalat" w:hAnsi="GHEA Grapalat"/>
                <w:sz w:val="20"/>
                <w:lang w:val="pt-BR"/>
              </w:rPr>
            </w:pPr>
          </w:p>
          <w:p w14:paraId="389F9DD4" w14:textId="7D2522A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B02496" w14:textId="77777777" w:rsidR="00707361" w:rsidRPr="00A71D81" w:rsidRDefault="00707361" w:rsidP="00707361">
            <w:pPr>
              <w:jc w:val="center"/>
              <w:rPr>
                <w:rFonts w:ascii="GHEA Grapalat" w:hAnsi="GHEA Grapalat"/>
                <w:sz w:val="20"/>
                <w:lang w:val="pt-BR"/>
              </w:rPr>
            </w:pPr>
          </w:p>
          <w:p w14:paraId="44784AF6" w14:textId="77777777" w:rsidR="00707361" w:rsidRPr="00A71D81" w:rsidRDefault="00707361" w:rsidP="00707361">
            <w:pPr>
              <w:jc w:val="center"/>
              <w:rPr>
                <w:rFonts w:ascii="GHEA Grapalat" w:hAnsi="GHEA Grapalat"/>
                <w:sz w:val="20"/>
                <w:lang w:val="pt-BR"/>
              </w:rPr>
            </w:pPr>
          </w:p>
          <w:p w14:paraId="5E7691AD" w14:textId="55E0893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FE1379" w14:textId="77777777" w:rsidR="00707361" w:rsidRPr="00A71D81" w:rsidRDefault="00707361" w:rsidP="00707361">
            <w:pPr>
              <w:jc w:val="center"/>
              <w:rPr>
                <w:rFonts w:ascii="GHEA Grapalat" w:hAnsi="GHEA Grapalat"/>
                <w:sz w:val="20"/>
                <w:lang w:val="pt-BR"/>
              </w:rPr>
            </w:pPr>
          </w:p>
          <w:p w14:paraId="2B3DDDC7" w14:textId="77777777" w:rsidR="00707361" w:rsidRPr="00A71D81" w:rsidRDefault="00707361" w:rsidP="00707361">
            <w:pPr>
              <w:jc w:val="center"/>
              <w:rPr>
                <w:rFonts w:ascii="GHEA Grapalat" w:hAnsi="GHEA Grapalat"/>
                <w:sz w:val="20"/>
                <w:lang w:val="pt-BR"/>
              </w:rPr>
            </w:pPr>
          </w:p>
          <w:p w14:paraId="05BF7484" w14:textId="7F71E67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A2845F" w14:textId="77777777" w:rsidR="00707361" w:rsidRPr="00A71D81" w:rsidRDefault="00707361" w:rsidP="00707361">
            <w:pPr>
              <w:jc w:val="center"/>
              <w:rPr>
                <w:rFonts w:ascii="GHEA Grapalat" w:hAnsi="GHEA Grapalat"/>
                <w:sz w:val="20"/>
                <w:lang w:val="pt-BR"/>
              </w:rPr>
            </w:pPr>
          </w:p>
          <w:p w14:paraId="28BD0C27" w14:textId="77777777" w:rsidR="00707361" w:rsidRPr="00A71D81" w:rsidRDefault="00707361" w:rsidP="00707361">
            <w:pPr>
              <w:jc w:val="center"/>
              <w:rPr>
                <w:rFonts w:ascii="GHEA Grapalat" w:hAnsi="GHEA Grapalat"/>
                <w:sz w:val="20"/>
                <w:lang w:val="pt-BR"/>
              </w:rPr>
            </w:pPr>
          </w:p>
          <w:p w14:paraId="1CE59730" w14:textId="7787ED4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4A60CEA" w14:textId="77777777" w:rsidR="00707361" w:rsidRPr="00A71D81" w:rsidRDefault="00707361" w:rsidP="00707361">
            <w:pPr>
              <w:jc w:val="center"/>
              <w:rPr>
                <w:rFonts w:ascii="GHEA Grapalat" w:hAnsi="GHEA Grapalat"/>
                <w:sz w:val="20"/>
                <w:lang w:val="pt-BR"/>
              </w:rPr>
            </w:pPr>
          </w:p>
          <w:p w14:paraId="614A444C" w14:textId="77777777" w:rsidR="00707361" w:rsidRPr="00A71D81" w:rsidRDefault="00707361" w:rsidP="00707361">
            <w:pPr>
              <w:jc w:val="center"/>
              <w:rPr>
                <w:rFonts w:ascii="GHEA Grapalat" w:hAnsi="GHEA Grapalat"/>
                <w:sz w:val="20"/>
                <w:lang w:val="pt-BR"/>
              </w:rPr>
            </w:pPr>
          </w:p>
          <w:p w14:paraId="2EE5DEDC" w14:textId="792B08E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B15952C" w14:textId="77777777" w:rsidTr="00707361">
        <w:trPr>
          <w:trHeight w:val="1538"/>
        </w:trPr>
        <w:tc>
          <w:tcPr>
            <w:tcW w:w="1980" w:type="dxa"/>
            <w:vAlign w:val="center"/>
          </w:tcPr>
          <w:p w14:paraId="7436A297" w14:textId="460884D0" w:rsidR="00707361" w:rsidRDefault="00707361" w:rsidP="00707361">
            <w:pPr>
              <w:jc w:val="center"/>
              <w:rPr>
                <w:rFonts w:ascii="GHEA Grapalat" w:hAnsi="GHEA Grapalat"/>
              </w:rPr>
            </w:pPr>
            <w:r>
              <w:rPr>
                <w:rFonts w:ascii="GHEA Grapalat" w:hAnsi="GHEA Grapalat"/>
                <w:lang w:val="ru-RU"/>
              </w:rPr>
              <w:lastRenderedPageBreak/>
              <w:t>10</w:t>
            </w:r>
          </w:p>
        </w:tc>
        <w:tc>
          <w:tcPr>
            <w:tcW w:w="2700" w:type="dxa"/>
            <w:vAlign w:val="center"/>
          </w:tcPr>
          <w:p w14:paraId="6F087FB3" w14:textId="4FDBF282"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3417F82E" w14:textId="43F341FD"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Ամլոդիպին դեղահատ 10մգ Amlodipine</w:t>
            </w:r>
          </w:p>
        </w:tc>
        <w:tc>
          <w:tcPr>
            <w:tcW w:w="474" w:type="dxa"/>
          </w:tcPr>
          <w:p w14:paraId="030151F9" w14:textId="77777777" w:rsidR="00707361" w:rsidRPr="00A71D81" w:rsidRDefault="00707361" w:rsidP="00707361">
            <w:pPr>
              <w:jc w:val="center"/>
              <w:rPr>
                <w:rFonts w:ascii="GHEA Grapalat" w:hAnsi="GHEA Grapalat"/>
                <w:sz w:val="20"/>
                <w:lang w:val="pt-BR"/>
              </w:rPr>
            </w:pPr>
          </w:p>
          <w:p w14:paraId="64B27F04" w14:textId="77777777" w:rsidR="00707361" w:rsidRPr="00A71D81" w:rsidRDefault="00707361" w:rsidP="00707361">
            <w:pPr>
              <w:jc w:val="center"/>
              <w:rPr>
                <w:rFonts w:ascii="GHEA Grapalat" w:hAnsi="GHEA Grapalat"/>
                <w:sz w:val="20"/>
                <w:lang w:val="pt-BR"/>
              </w:rPr>
            </w:pPr>
          </w:p>
          <w:p w14:paraId="1698C3D2" w14:textId="2EBFBA3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5685FA" w14:textId="77777777" w:rsidR="00707361" w:rsidRPr="00A71D81" w:rsidRDefault="00707361" w:rsidP="00707361">
            <w:pPr>
              <w:jc w:val="center"/>
              <w:rPr>
                <w:rFonts w:ascii="GHEA Grapalat" w:hAnsi="GHEA Grapalat"/>
                <w:sz w:val="20"/>
                <w:lang w:val="pt-BR"/>
              </w:rPr>
            </w:pPr>
          </w:p>
          <w:p w14:paraId="6E5E86AF" w14:textId="77777777" w:rsidR="00707361" w:rsidRPr="00A71D81" w:rsidRDefault="00707361" w:rsidP="00707361">
            <w:pPr>
              <w:jc w:val="center"/>
              <w:rPr>
                <w:rFonts w:ascii="GHEA Grapalat" w:hAnsi="GHEA Grapalat"/>
                <w:sz w:val="20"/>
                <w:lang w:val="pt-BR"/>
              </w:rPr>
            </w:pPr>
          </w:p>
          <w:p w14:paraId="7D9D1139" w14:textId="3B61D0A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8D5714" w14:textId="77777777" w:rsidR="00707361" w:rsidRPr="00A71D81" w:rsidRDefault="00707361" w:rsidP="00707361">
            <w:pPr>
              <w:jc w:val="center"/>
              <w:rPr>
                <w:rFonts w:ascii="GHEA Grapalat" w:hAnsi="GHEA Grapalat"/>
                <w:sz w:val="20"/>
                <w:lang w:val="pt-BR"/>
              </w:rPr>
            </w:pPr>
          </w:p>
          <w:p w14:paraId="735262A5" w14:textId="77777777" w:rsidR="00707361" w:rsidRPr="00A71D81" w:rsidRDefault="00707361" w:rsidP="00707361">
            <w:pPr>
              <w:jc w:val="center"/>
              <w:rPr>
                <w:rFonts w:ascii="GHEA Grapalat" w:hAnsi="GHEA Grapalat"/>
                <w:sz w:val="20"/>
                <w:lang w:val="pt-BR"/>
              </w:rPr>
            </w:pPr>
          </w:p>
          <w:p w14:paraId="0DAAB1EB" w14:textId="3A9F3F9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5844A1" w14:textId="77777777" w:rsidR="00707361" w:rsidRPr="00A71D81" w:rsidRDefault="00707361" w:rsidP="00707361">
            <w:pPr>
              <w:jc w:val="center"/>
              <w:rPr>
                <w:rFonts w:ascii="GHEA Grapalat" w:hAnsi="GHEA Grapalat"/>
                <w:sz w:val="20"/>
                <w:lang w:val="pt-BR"/>
              </w:rPr>
            </w:pPr>
          </w:p>
          <w:p w14:paraId="774D78C0" w14:textId="77777777" w:rsidR="00707361" w:rsidRPr="00A71D81" w:rsidRDefault="00707361" w:rsidP="00707361">
            <w:pPr>
              <w:jc w:val="center"/>
              <w:rPr>
                <w:rFonts w:ascii="GHEA Grapalat" w:hAnsi="GHEA Grapalat"/>
                <w:sz w:val="20"/>
                <w:lang w:val="pt-BR"/>
              </w:rPr>
            </w:pPr>
          </w:p>
          <w:p w14:paraId="687841BC" w14:textId="721E5AA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88B115" w14:textId="77777777" w:rsidR="00707361" w:rsidRPr="00A71D81" w:rsidRDefault="00707361" w:rsidP="00707361">
            <w:pPr>
              <w:jc w:val="center"/>
              <w:rPr>
                <w:rFonts w:ascii="GHEA Grapalat" w:hAnsi="GHEA Grapalat"/>
                <w:sz w:val="20"/>
                <w:lang w:val="pt-BR"/>
              </w:rPr>
            </w:pPr>
          </w:p>
          <w:p w14:paraId="43FE2235" w14:textId="77777777" w:rsidR="00707361" w:rsidRPr="00A71D81" w:rsidRDefault="00707361" w:rsidP="00707361">
            <w:pPr>
              <w:jc w:val="center"/>
              <w:rPr>
                <w:rFonts w:ascii="GHEA Grapalat" w:hAnsi="GHEA Grapalat"/>
                <w:sz w:val="20"/>
                <w:lang w:val="pt-BR"/>
              </w:rPr>
            </w:pPr>
          </w:p>
          <w:p w14:paraId="687EC06E" w14:textId="0773323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59E4C2" w14:textId="77777777" w:rsidR="00707361" w:rsidRPr="00A71D81" w:rsidRDefault="00707361" w:rsidP="00707361">
            <w:pPr>
              <w:jc w:val="center"/>
              <w:rPr>
                <w:rFonts w:ascii="GHEA Grapalat" w:hAnsi="GHEA Grapalat"/>
                <w:sz w:val="20"/>
                <w:lang w:val="pt-BR"/>
              </w:rPr>
            </w:pPr>
          </w:p>
          <w:p w14:paraId="38A9C796" w14:textId="77777777" w:rsidR="00707361" w:rsidRPr="00A71D81" w:rsidRDefault="00707361" w:rsidP="00707361">
            <w:pPr>
              <w:jc w:val="center"/>
              <w:rPr>
                <w:rFonts w:ascii="GHEA Grapalat" w:hAnsi="GHEA Grapalat"/>
                <w:sz w:val="20"/>
                <w:lang w:val="pt-BR"/>
              </w:rPr>
            </w:pPr>
          </w:p>
          <w:p w14:paraId="61A934D2" w14:textId="645A888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3578DF" w14:textId="77777777" w:rsidR="00707361" w:rsidRPr="00A71D81" w:rsidRDefault="00707361" w:rsidP="00707361">
            <w:pPr>
              <w:jc w:val="center"/>
              <w:rPr>
                <w:rFonts w:ascii="GHEA Grapalat" w:hAnsi="GHEA Grapalat"/>
                <w:sz w:val="20"/>
                <w:lang w:val="pt-BR"/>
              </w:rPr>
            </w:pPr>
          </w:p>
          <w:p w14:paraId="1E6AA8DA" w14:textId="77777777" w:rsidR="00707361" w:rsidRPr="00A71D81" w:rsidRDefault="00707361" w:rsidP="00707361">
            <w:pPr>
              <w:jc w:val="center"/>
              <w:rPr>
                <w:rFonts w:ascii="GHEA Grapalat" w:hAnsi="GHEA Grapalat"/>
                <w:sz w:val="20"/>
                <w:lang w:val="pt-BR"/>
              </w:rPr>
            </w:pPr>
          </w:p>
          <w:p w14:paraId="335C359B" w14:textId="7CDC829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8BE44E" w14:textId="77777777" w:rsidR="00707361" w:rsidRPr="00A71D81" w:rsidRDefault="00707361" w:rsidP="00707361">
            <w:pPr>
              <w:jc w:val="center"/>
              <w:rPr>
                <w:rFonts w:ascii="GHEA Grapalat" w:hAnsi="GHEA Grapalat"/>
                <w:sz w:val="20"/>
                <w:lang w:val="pt-BR"/>
              </w:rPr>
            </w:pPr>
          </w:p>
          <w:p w14:paraId="3BC25662" w14:textId="77777777" w:rsidR="00707361" w:rsidRPr="00A71D81" w:rsidRDefault="00707361" w:rsidP="00707361">
            <w:pPr>
              <w:jc w:val="center"/>
              <w:rPr>
                <w:rFonts w:ascii="GHEA Grapalat" w:hAnsi="GHEA Grapalat"/>
                <w:sz w:val="20"/>
                <w:lang w:val="pt-BR"/>
              </w:rPr>
            </w:pPr>
          </w:p>
          <w:p w14:paraId="73814290" w14:textId="2978C37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EFB294" w14:textId="77777777" w:rsidR="00707361" w:rsidRPr="00A71D81" w:rsidRDefault="00707361" w:rsidP="00707361">
            <w:pPr>
              <w:jc w:val="center"/>
              <w:rPr>
                <w:rFonts w:ascii="GHEA Grapalat" w:hAnsi="GHEA Grapalat"/>
                <w:sz w:val="20"/>
                <w:lang w:val="pt-BR"/>
              </w:rPr>
            </w:pPr>
          </w:p>
          <w:p w14:paraId="3EA2A564" w14:textId="77777777" w:rsidR="00707361" w:rsidRPr="00A71D81" w:rsidRDefault="00707361" w:rsidP="00707361">
            <w:pPr>
              <w:jc w:val="center"/>
              <w:rPr>
                <w:rFonts w:ascii="GHEA Grapalat" w:hAnsi="GHEA Grapalat"/>
                <w:sz w:val="20"/>
                <w:lang w:val="pt-BR"/>
              </w:rPr>
            </w:pPr>
          </w:p>
          <w:p w14:paraId="40E3848D" w14:textId="00AFCE1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3810264" w14:textId="77777777" w:rsidR="00707361" w:rsidRPr="00A71D81" w:rsidRDefault="00707361" w:rsidP="00707361">
            <w:pPr>
              <w:jc w:val="center"/>
              <w:rPr>
                <w:rFonts w:ascii="GHEA Grapalat" w:hAnsi="GHEA Grapalat"/>
                <w:sz w:val="20"/>
                <w:lang w:val="pt-BR"/>
              </w:rPr>
            </w:pPr>
          </w:p>
          <w:p w14:paraId="3745BA94" w14:textId="77777777" w:rsidR="00707361" w:rsidRPr="00A71D81" w:rsidRDefault="00707361" w:rsidP="00707361">
            <w:pPr>
              <w:jc w:val="center"/>
              <w:rPr>
                <w:rFonts w:ascii="GHEA Grapalat" w:hAnsi="GHEA Grapalat"/>
                <w:sz w:val="20"/>
                <w:lang w:val="pt-BR"/>
              </w:rPr>
            </w:pPr>
          </w:p>
          <w:p w14:paraId="7360E0F9" w14:textId="091395B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6327B4" w14:textId="77777777" w:rsidR="00707361" w:rsidRPr="00A71D81" w:rsidRDefault="00707361" w:rsidP="00707361">
            <w:pPr>
              <w:jc w:val="center"/>
              <w:rPr>
                <w:rFonts w:ascii="GHEA Grapalat" w:hAnsi="GHEA Grapalat"/>
                <w:sz w:val="20"/>
                <w:lang w:val="pt-BR"/>
              </w:rPr>
            </w:pPr>
          </w:p>
          <w:p w14:paraId="29F71443" w14:textId="77777777" w:rsidR="00707361" w:rsidRPr="00A71D81" w:rsidRDefault="00707361" w:rsidP="00707361">
            <w:pPr>
              <w:jc w:val="center"/>
              <w:rPr>
                <w:rFonts w:ascii="GHEA Grapalat" w:hAnsi="GHEA Grapalat"/>
                <w:sz w:val="20"/>
                <w:lang w:val="pt-BR"/>
              </w:rPr>
            </w:pPr>
          </w:p>
          <w:p w14:paraId="66A3A2CC" w14:textId="06D1091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C56540E" w14:textId="77777777" w:rsidR="00707361" w:rsidRPr="00A71D81" w:rsidRDefault="00707361" w:rsidP="00707361">
            <w:pPr>
              <w:jc w:val="center"/>
              <w:rPr>
                <w:rFonts w:ascii="GHEA Grapalat" w:hAnsi="GHEA Grapalat"/>
                <w:sz w:val="20"/>
                <w:lang w:val="pt-BR"/>
              </w:rPr>
            </w:pPr>
          </w:p>
          <w:p w14:paraId="36E3665E" w14:textId="77777777" w:rsidR="00707361" w:rsidRPr="00A71D81" w:rsidRDefault="00707361" w:rsidP="00707361">
            <w:pPr>
              <w:jc w:val="center"/>
              <w:rPr>
                <w:rFonts w:ascii="GHEA Grapalat" w:hAnsi="GHEA Grapalat"/>
                <w:sz w:val="20"/>
                <w:lang w:val="pt-BR"/>
              </w:rPr>
            </w:pPr>
          </w:p>
          <w:p w14:paraId="2EA94D25" w14:textId="4CDAF05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6437C20" w14:textId="77777777" w:rsidR="00707361" w:rsidRPr="00A71D81" w:rsidRDefault="00707361" w:rsidP="00707361">
            <w:pPr>
              <w:jc w:val="center"/>
              <w:rPr>
                <w:rFonts w:ascii="GHEA Grapalat" w:hAnsi="GHEA Grapalat"/>
                <w:sz w:val="20"/>
                <w:lang w:val="pt-BR"/>
              </w:rPr>
            </w:pPr>
          </w:p>
          <w:p w14:paraId="65FD796A" w14:textId="77777777" w:rsidR="00707361" w:rsidRPr="00A71D81" w:rsidRDefault="00707361" w:rsidP="00707361">
            <w:pPr>
              <w:jc w:val="center"/>
              <w:rPr>
                <w:rFonts w:ascii="GHEA Grapalat" w:hAnsi="GHEA Grapalat"/>
                <w:sz w:val="20"/>
                <w:lang w:val="pt-BR"/>
              </w:rPr>
            </w:pPr>
          </w:p>
          <w:p w14:paraId="30014089" w14:textId="4827D4A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8F23C10" w14:textId="77777777" w:rsidTr="00707361">
        <w:trPr>
          <w:trHeight w:val="1538"/>
        </w:trPr>
        <w:tc>
          <w:tcPr>
            <w:tcW w:w="1980" w:type="dxa"/>
            <w:vAlign w:val="center"/>
          </w:tcPr>
          <w:p w14:paraId="3E588971" w14:textId="2FF71565" w:rsidR="00707361" w:rsidRDefault="00707361" w:rsidP="00707361">
            <w:pPr>
              <w:jc w:val="center"/>
              <w:rPr>
                <w:rFonts w:ascii="GHEA Grapalat" w:hAnsi="GHEA Grapalat"/>
                <w:lang w:val="ru-RU"/>
              </w:rPr>
            </w:pPr>
            <w:r>
              <w:rPr>
                <w:rFonts w:ascii="GHEA Grapalat" w:hAnsi="GHEA Grapalat"/>
                <w:lang w:val="ru-RU"/>
              </w:rPr>
              <w:t>11</w:t>
            </w:r>
          </w:p>
        </w:tc>
        <w:tc>
          <w:tcPr>
            <w:tcW w:w="2700" w:type="dxa"/>
            <w:vAlign w:val="center"/>
          </w:tcPr>
          <w:p w14:paraId="659D833F" w14:textId="34FC8687"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33642230</w:t>
            </w:r>
          </w:p>
        </w:tc>
        <w:tc>
          <w:tcPr>
            <w:tcW w:w="2860" w:type="dxa"/>
            <w:vAlign w:val="center"/>
          </w:tcPr>
          <w:p w14:paraId="66C107DD" w14:textId="56C1C3C8"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ամպիցիլին 1000մգ, դեղափոշի ներարկման</w:t>
            </w:r>
          </w:p>
        </w:tc>
        <w:tc>
          <w:tcPr>
            <w:tcW w:w="474" w:type="dxa"/>
          </w:tcPr>
          <w:p w14:paraId="3B155818" w14:textId="77777777" w:rsidR="00707361" w:rsidRPr="00A71D81" w:rsidRDefault="00707361" w:rsidP="00707361">
            <w:pPr>
              <w:jc w:val="center"/>
              <w:rPr>
                <w:rFonts w:ascii="GHEA Grapalat" w:hAnsi="GHEA Grapalat"/>
                <w:sz w:val="20"/>
                <w:lang w:val="pt-BR"/>
              </w:rPr>
            </w:pPr>
          </w:p>
          <w:p w14:paraId="3CE15341" w14:textId="77777777" w:rsidR="00707361" w:rsidRPr="00A71D81" w:rsidRDefault="00707361" w:rsidP="00707361">
            <w:pPr>
              <w:jc w:val="center"/>
              <w:rPr>
                <w:rFonts w:ascii="GHEA Grapalat" w:hAnsi="GHEA Grapalat"/>
                <w:sz w:val="20"/>
                <w:lang w:val="pt-BR"/>
              </w:rPr>
            </w:pPr>
          </w:p>
          <w:p w14:paraId="16578C6B" w14:textId="2B43C9D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A32627" w14:textId="77777777" w:rsidR="00707361" w:rsidRPr="00A71D81" w:rsidRDefault="00707361" w:rsidP="00707361">
            <w:pPr>
              <w:jc w:val="center"/>
              <w:rPr>
                <w:rFonts w:ascii="GHEA Grapalat" w:hAnsi="GHEA Grapalat"/>
                <w:sz w:val="20"/>
                <w:lang w:val="pt-BR"/>
              </w:rPr>
            </w:pPr>
          </w:p>
          <w:p w14:paraId="27FB9956" w14:textId="77777777" w:rsidR="00707361" w:rsidRPr="00A71D81" w:rsidRDefault="00707361" w:rsidP="00707361">
            <w:pPr>
              <w:jc w:val="center"/>
              <w:rPr>
                <w:rFonts w:ascii="GHEA Grapalat" w:hAnsi="GHEA Grapalat"/>
                <w:sz w:val="20"/>
                <w:lang w:val="pt-BR"/>
              </w:rPr>
            </w:pPr>
          </w:p>
          <w:p w14:paraId="37B2A443" w14:textId="7A3632A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43577E" w14:textId="77777777" w:rsidR="00707361" w:rsidRPr="00A71D81" w:rsidRDefault="00707361" w:rsidP="00707361">
            <w:pPr>
              <w:jc w:val="center"/>
              <w:rPr>
                <w:rFonts w:ascii="GHEA Grapalat" w:hAnsi="GHEA Grapalat"/>
                <w:sz w:val="20"/>
                <w:lang w:val="pt-BR"/>
              </w:rPr>
            </w:pPr>
          </w:p>
          <w:p w14:paraId="0E803041" w14:textId="77777777" w:rsidR="00707361" w:rsidRPr="00A71D81" w:rsidRDefault="00707361" w:rsidP="00707361">
            <w:pPr>
              <w:jc w:val="center"/>
              <w:rPr>
                <w:rFonts w:ascii="GHEA Grapalat" w:hAnsi="GHEA Grapalat"/>
                <w:sz w:val="20"/>
                <w:lang w:val="pt-BR"/>
              </w:rPr>
            </w:pPr>
          </w:p>
          <w:p w14:paraId="5B546B71" w14:textId="66C7D8E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D9AF20" w14:textId="77777777" w:rsidR="00707361" w:rsidRPr="00A71D81" w:rsidRDefault="00707361" w:rsidP="00707361">
            <w:pPr>
              <w:jc w:val="center"/>
              <w:rPr>
                <w:rFonts w:ascii="GHEA Grapalat" w:hAnsi="GHEA Grapalat"/>
                <w:sz w:val="20"/>
                <w:lang w:val="pt-BR"/>
              </w:rPr>
            </w:pPr>
          </w:p>
          <w:p w14:paraId="09202CDB" w14:textId="77777777" w:rsidR="00707361" w:rsidRPr="00A71D81" w:rsidRDefault="00707361" w:rsidP="00707361">
            <w:pPr>
              <w:jc w:val="center"/>
              <w:rPr>
                <w:rFonts w:ascii="GHEA Grapalat" w:hAnsi="GHEA Grapalat"/>
                <w:sz w:val="20"/>
                <w:lang w:val="pt-BR"/>
              </w:rPr>
            </w:pPr>
          </w:p>
          <w:p w14:paraId="50AAA45E" w14:textId="326572F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F7A040" w14:textId="77777777" w:rsidR="00707361" w:rsidRPr="00A71D81" w:rsidRDefault="00707361" w:rsidP="00707361">
            <w:pPr>
              <w:jc w:val="center"/>
              <w:rPr>
                <w:rFonts w:ascii="GHEA Grapalat" w:hAnsi="GHEA Grapalat"/>
                <w:sz w:val="20"/>
                <w:lang w:val="pt-BR"/>
              </w:rPr>
            </w:pPr>
          </w:p>
          <w:p w14:paraId="4ECBBE7F" w14:textId="77777777" w:rsidR="00707361" w:rsidRPr="00A71D81" w:rsidRDefault="00707361" w:rsidP="00707361">
            <w:pPr>
              <w:jc w:val="center"/>
              <w:rPr>
                <w:rFonts w:ascii="GHEA Grapalat" w:hAnsi="GHEA Grapalat"/>
                <w:sz w:val="20"/>
                <w:lang w:val="pt-BR"/>
              </w:rPr>
            </w:pPr>
          </w:p>
          <w:p w14:paraId="3D708D94" w14:textId="7957E2B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A1FC8C" w14:textId="77777777" w:rsidR="00707361" w:rsidRPr="00A71D81" w:rsidRDefault="00707361" w:rsidP="00707361">
            <w:pPr>
              <w:jc w:val="center"/>
              <w:rPr>
                <w:rFonts w:ascii="GHEA Grapalat" w:hAnsi="GHEA Grapalat"/>
                <w:sz w:val="20"/>
                <w:lang w:val="pt-BR"/>
              </w:rPr>
            </w:pPr>
          </w:p>
          <w:p w14:paraId="50624DD1" w14:textId="77777777" w:rsidR="00707361" w:rsidRPr="00A71D81" w:rsidRDefault="00707361" w:rsidP="00707361">
            <w:pPr>
              <w:jc w:val="center"/>
              <w:rPr>
                <w:rFonts w:ascii="GHEA Grapalat" w:hAnsi="GHEA Grapalat"/>
                <w:sz w:val="20"/>
                <w:lang w:val="pt-BR"/>
              </w:rPr>
            </w:pPr>
          </w:p>
          <w:p w14:paraId="21F44208" w14:textId="6650254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B363F9" w14:textId="77777777" w:rsidR="00707361" w:rsidRPr="00A71D81" w:rsidRDefault="00707361" w:rsidP="00707361">
            <w:pPr>
              <w:jc w:val="center"/>
              <w:rPr>
                <w:rFonts w:ascii="GHEA Grapalat" w:hAnsi="GHEA Grapalat"/>
                <w:sz w:val="20"/>
                <w:lang w:val="pt-BR"/>
              </w:rPr>
            </w:pPr>
          </w:p>
          <w:p w14:paraId="1C0F0400" w14:textId="77777777" w:rsidR="00707361" w:rsidRPr="00A71D81" w:rsidRDefault="00707361" w:rsidP="00707361">
            <w:pPr>
              <w:jc w:val="center"/>
              <w:rPr>
                <w:rFonts w:ascii="GHEA Grapalat" w:hAnsi="GHEA Grapalat"/>
                <w:sz w:val="20"/>
                <w:lang w:val="pt-BR"/>
              </w:rPr>
            </w:pPr>
          </w:p>
          <w:p w14:paraId="3295E986" w14:textId="071944D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73124B" w14:textId="77777777" w:rsidR="00707361" w:rsidRPr="00A71D81" w:rsidRDefault="00707361" w:rsidP="00707361">
            <w:pPr>
              <w:jc w:val="center"/>
              <w:rPr>
                <w:rFonts w:ascii="GHEA Grapalat" w:hAnsi="GHEA Grapalat"/>
                <w:sz w:val="20"/>
                <w:lang w:val="pt-BR"/>
              </w:rPr>
            </w:pPr>
          </w:p>
          <w:p w14:paraId="2C91C2CE" w14:textId="77777777" w:rsidR="00707361" w:rsidRPr="00A71D81" w:rsidRDefault="00707361" w:rsidP="00707361">
            <w:pPr>
              <w:jc w:val="center"/>
              <w:rPr>
                <w:rFonts w:ascii="GHEA Grapalat" w:hAnsi="GHEA Grapalat"/>
                <w:sz w:val="20"/>
                <w:lang w:val="pt-BR"/>
              </w:rPr>
            </w:pPr>
          </w:p>
          <w:p w14:paraId="3C2C917F" w14:textId="6EEB208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4C47D1" w14:textId="77777777" w:rsidR="00707361" w:rsidRPr="00A71D81" w:rsidRDefault="00707361" w:rsidP="00707361">
            <w:pPr>
              <w:jc w:val="center"/>
              <w:rPr>
                <w:rFonts w:ascii="GHEA Grapalat" w:hAnsi="GHEA Grapalat"/>
                <w:sz w:val="20"/>
                <w:lang w:val="pt-BR"/>
              </w:rPr>
            </w:pPr>
          </w:p>
          <w:p w14:paraId="026BF62B" w14:textId="77777777" w:rsidR="00707361" w:rsidRPr="00A71D81" w:rsidRDefault="00707361" w:rsidP="00707361">
            <w:pPr>
              <w:jc w:val="center"/>
              <w:rPr>
                <w:rFonts w:ascii="GHEA Grapalat" w:hAnsi="GHEA Grapalat"/>
                <w:sz w:val="20"/>
                <w:lang w:val="pt-BR"/>
              </w:rPr>
            </w:pPr>
          </w:p>
          <w:p w14:paraId="14D68A7C" w14:textId="02CF8FE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D0B1A4" w14:textId="77777777" w:rsidR="00707361" w:rsidRPr="00A71D81" w:rsidRDefault="00707361" w:rsidP="00707361">
            <w:pPr>
              <w:jc w:val="center"/>
              <w:rPr>
                <w:rFonts w:ascii="GHEA Grapalat" w:hAnsi="GHEA Grapalat"/>
                <w:sz w:val="20"/>
                <w:lang w:val="pt-BR"/>
              </w:rPr>
            </w:pPr>
          </w:p>
          <w:p w14:paraId="343BC2CE" w14:textId="77777777" w:rsidR="00707361" w:rsidRPr="00A71D81" w:rsidRDefault="00707361" w:rsidP="00707361">
            <w:pPr>
              <w:jc w:val="center"/>
              <w:rPr>
                <w:rFonts w:ascii="GHEA Grapalat" w:hAnsi="GHEA Grapalat"/>
                <w:sz w:val="20"/>
                <w:lang w:val="pt-BR"/>
              </w:rPr>
            </w:pPr>
          </w:p>
          <w:p w14:paraId="058B6641" w14:textId="73AD302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1C2CEA" w14:textId="77777777" w:rsidR="00707361" w:rsidRPr="00A71D81" w:rsidRDefault="00707361" w:rsidP="00707361">
            <w:pPr>
              <w:jc w:val="center"/>
              <w:rPr>
                <w:rFonts w:ascii="GHEA Grapalat" w:hAnsi="GHEA Grapalat"/>
                <w:sz w:val="20"/>
                <w:lang w:val="pt-BR"/>
              </w:rPr>
            </w:pPr>
          </w:p>
          <w:p w14:paraId="11F3FF6D" w14:textId="77777777" w:rsidR="00707361" w:rsidRPr="00A71D81" w:rsidRDefault="00707361" w:rsidP="00707361">
            <w:pPr>
              <w:jc w:val="center"/>
              <w:rPr>
                <w:rFonts w:ascii="GHEA Grapalat" w:hAnsi="GHEA Grapalat"/>
                <w:sz w:val="20"/>
                <w:lang w:val="pt-BR"/>
              </w:rPr>
            </w:pPr>
          </w:p>
          <w:p w14:paraId="4FDE8FB9" w14:textId="589ABA1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E1AE64" w14:textId="77777777" w:rsidR="00707361" w:rsidRPr="00A71D81" w:rsidRDefault="00707361" w:rsidP="00707361">
            <w:pPr>
              <w:jc w:val="center"/>
              <w:rPr>
                <w:rFonts w:ascii="GHEA Grapalat" w:hAnsi="GHEA Grapalat"/>
                <w:sz w:val="20"/>
                <w:lang w:val="pt-BR"/>
              </w:rPr>
            </w:pPr>
          </w:p>
          <w:p w14:paraId="66EC0858" w14:textId="77777777" w:rsidR="00707361" w:rsidRPr="00A71D81" w:rsidRDefault="00707361" w:rsidP="00707361">
            <w:pPr>
              <w:jc w:val="center"/>
              <w:rPr>
                <w:rFonts w:ascii="GHEA Grapalat" w:hAnsi="GHEA Grapalat"/>
                <w:sz w:val="20"/>
                <w:lang w:val="pt-BR"/>
              </w:rPr>
            </w:pPr>
          </w:p>
          <w:p w14:paraId="283C8A52" w14:textId="080905E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D33C136" w14:textId="77777777" w:rsidR="00707361" w:rsidRPr="00A71D81" w:rsidRDefault="00707361" w:rsidP="00707361">
            <w:pPr>
              <w:jc w:val="center"/>
              <w:rPr>
                <w:rFonts w:ascii="GHEA Grapalat" w:hAnsi="GHEA Grapalat"/>
                <w:sz w:val="20"/>
                <w:lang w:val="pt-BR"/>
              </w:rPr>
            </w:pPr>
          </w:p>
          <w:p w14:paraId="2588161A" w14:textId="77777777" w:rsidR="00707361" w:rsidRPr="00A71D81" w:rsidRDefault="00707361" w:rsidP="00707361">
            <w:pPr>
              <w:jc w:val="center"/>
              <w:rPr>
                <w:rFonts w:ascii="GHEA Grapalat" w:hAnsi="GHEA Grapalat"/>
                <w:sz w:val="20"/>
                <w:lang w:val="pt-BR"/>
              </w:rPr>
            </w:pPr>
          </w:p>
          <w:p w14:paraId="359324A9" w14:textId="70C4A2F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AEB980F" w14:textId="77777777" w:rsidTr="00707361">
        <w:trPr>
          <w:trHeight w:val="1538"/>
        </w:trPr>
        <w:tc>
          <w:tcPr>
            <w:tcW w:w="1980" w:type="dxa"/>
            <w:vAlign w:val="center"/>
          </w:tcPr>
          <w:p w14:paraId="3538E859" w14:textId="0B352D8D" w:rsidR="00707361" w:rsidRDefault="00707361" w:rsidP="00707361">
            <w:pPr>
              <w:jc w:val="center"/>
              <w:rPr>
                <w:rFonts w:ascii="GHEA Grapalat" w:hAnsi="GHEA Grapalat"/>
                <w:lang w:val="ru-RU"/>
              </w:rPr>
            </w:pPr>
            <w:r>
              <w:rPr>
                <w:rFonts w:ascii="GHEA Grapalat" w:hAnsi="GHEA Grapalat"/>
              </w:rPr>
              <w:t>12</w:t>
            </w:r>
          </w:p>
        </w:tc>
        <w:tc>
          <w:tcPr>
            <w:tcW w:w="2700" w:type="dxa"/>
            <w:vAlign w:val="center"/>
          </w:tcPr>
          <w:p w14:paraId="63366DFB" w14:textId="1221333F"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33651120</w:t>
            </w:r>
          </w:p>
        </w:tc>
        <w:tc>
          <w:tcPr>
            <w:tcW w:w="2860" w:type="dxa"/>
            <w:vAlign w:val="center"/>
          </w:tcPr>
          <w:p w14:paraId="3A26133F" w14:textId="1EB7B422"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դեղափոշի ներքին ընդունման լուծույթի, 125մգ + 31.25մգ/5մլ  Amoxicillin + Clavulanic acid</w:t>
            </w:r>
          </w:p>
        </w:tc>
        <w:tc>
          <w:tcPr>
            <w:tcW w:w="474" w:type="dxa"/>
          </w:tcPr>
          <w:p w14:paraId="42AD7896" w14:textId="77777777" w:rsidR="00707361" w:rsidRPr="00A71D81" w:rsidRDefault="00707361" w:rsidP="00707361">
            <w:pPr>
              <w:jc w:val="center"/>
              <w:rPr>
                <w:rFonts w:ascii="GHEA Grapalat" w:hAnsi="GHEA Grapalat"/>
                <w:sz w:val="20"/>
                <w:lang w:val="pt-BR"/>
              </w:rPr>
            </w:pPr>
          </w:p>
          <w:p w14:paraId="13F7E0A5" w14:textId="77777777" w:rsidR="00707361" w:rsidRPr="00A71D81" w:rsidRDefault="00707361" w:rsidP="00707361">
            <w:pPr>
              <w:jc w:val="center"/>
              <w:rPr>
                <w:rFonts w:ascii="GHEA Grapalat" w:hAnsi="GHEA Grapalat"/>
                <w:sz w:val="20"/>
                <w:lang w:val="pt-BR"/>
              </w:rPr>
            </w:pPr>
          </w:p>
          <w:p w14:paraId="61BD224A" w14:textId="2771DEB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7A55AB" w14:textId="77777777" w:rsidR="00707361" w:rsidRPr="00A71D81" w:rsidRDefault="00707361" w:rsidP="00707361">
            <w:pPr>
              <w:jc w:val="center"/>
              <w:rPr>
                <w:rFonts w:ascii="GHEA Grapalat" w:hAnsi="GHEA Grapalat"/>
                <w:sz w:val="20"/>
                <w:lang w:val="pt-BR"/>
              </w:rPr>
            </w:pPr>
          </w:p>
          <w:p w14:paraId="2E3561A1" w14:textId="77777777" w:rsidR="00707361" w:rsidRPr="00A71D81" w:rsidRDefault="00707361" w:rsidP="00707361">
            <w:pPr>
              <w:jc w:val="center"/>
              <w:rPr>
                <w:rFonts w:ascii="GHEA Grapalat" w:hAnsi="GHEA Grapalat"/>
                <w:sz w:val="20"/>
                <w:lang w:val="pt-BR"/>
              </w:rPr>
            </w:pPr>
          </w:p>
          <w:p w14:paraId="2FD958E2" w14:textId="50EF358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E5664C" w14:textId="77777777" w:rsidR="00707361" w:rsidRPr="00A71D81" w:rsidRDefault="00707361" w:rsidP="00707361">
            <w:pPr>
              <w:jc w:val="center"/>
              <w:rPr>
                <w:rFonts w:ascii="GHEA Grapalat" w:hAnsi="GHEA Grapalat"/>
                <w:sz w:val="20"/>
                <w:lang w:val="pt-BR"/>
              </w:rPr>
            </w:pPr>
          </w:p>
          <w:p w14:paraId="12921474" w14:textId="77777777" w:rsidR="00707361" w:rsidRPr="00A71D81" w:rsidRDefault="00707361" w:rsidP="00707361">
            <w:pPr>
              <w:jc w:val="center"/>
              <w:rPr>
                <w:rFonts w:ascii="GHEA Grapalat" w:hAnsi="GHEA Grapalat"/>
                <w:sz w:val="20"/>
                <w:lang w:val="pt-BR"/>
              </w:rPr>
            </w:pPr>
          </w:p>
          <w:p w14:paraId="4033B470" w14:textId="09276B6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84F156B" w14:textId="77777777" w:rsidR="00707361" w:rsidRPr="00A71D81" w:rsidRDefault="00707361" w:rsidP="00707361">
            <w:pPr>
              <w:jc w:val="center"/>
              <w:rPr>
                <w:rFonts w:ascii="GHEA Grapalat" w:hAnsi="GHEA Grapalat"/>
                <w:sz w:val="20"/>
                <w:lang w:val="pt-BR"/>
              </w:rPr>
            </w:pPr>
          </w:p>
          <w:p w14:paraId="1CF59805" w14:textId="77777777" w:rsidR="00707361" w:rsidRPr="00A71D81" w:rsidRDefault="00707361" w:rsidP="00707361">
            <w:pPr>
              <w:jc w:val="center"/>
              <w:rPr>
                <w:rFonts w:ascii="GHEA Grapalat" w:hAnsi="GHEA Grapalat"/>
                <w:sz w:val="20"/>
                <w:lang w:val="pt-BR"/>
              </w:rPr>
            </w:pPr>
          </w:p>
          <w:p w14:paraId="1A9DFA77" w14:textId="14D5ABB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2A6D24" w14:textId="77777777" w:rsidR="00707361" w:rsidRPr="00A71D81" w:rsidRDefault="00707361" w:rsidP="00707361">
            <w:pPr>
              <w:jc w:val="center"/>
              <w:rPr>
                <w:rFonts w:ascii="GHEA Grapalat" w:hAnsi="GHEA Grapalat"/>
                <w:sz w:val="20"/>
                <w:lang w:val="pt-BR"/>
              </w:rPr>
            </w:pPr>
          </w:p>
          <w:p w14:paraId="4AA9E51B" w14:textId="77777777" w:rsidR="00707361" w:rsidRPr="00A71D81" w:rsidRDefault="00707361" w:rsidP="00707361">
            <w:pPr>
              <w:jc w:val="center"/>
              <w:rPr>
                <w:rFonts w:ascii="GHEA Grapalat" w:hAnsi="GHEA Grapalat"/>
                <w:sz w:val="20"/>
                <w:lang w:val="pt-BR"/>
              </w:rPr>
            </w:pPr>
          </w:p>
          <w:p w14:paraId="399E6F89" w14:textId="72C70D4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556024" w14:textId="77777777" w:rsidR="00707361" w:rsidRPr="00A71D81" w:rsidRDefault="00707361" w:rsidP="00707361">
            <w:pPr>
              <w:jc w:val="center"/>
              <w:rPr>
                <w:rFonts w:ascii="GHEA Grapalat" w:hAnsi="GHEA Grapalat"/>
                <w:sz w:val="20"/>
                <w:lang w:val="pt-BR"/>
              </w:rPr>
            </w:pPr>
          </w:p>
          <w:p w14:paraId="3B562EF4" w14:textId="77777777" w:rsidR="00707361" w:rsidRPr="00A71D81" w:rsidRDefault="00707361" w:rsidP="00707361">
            <w:pPr>
              <w:jc w:val="center"/>
              <w:rPr>
                <w:rFonts w:ascii="GHEA Grapalat" w:hAnsi="GHEA Grapalat"/>
                <w:sz w:val="20"/>
                <w:lang w:val="pt-BR"/>
              </w:rPr>
            </w:pPr>
          </w:p>
          <w:p w14:paraId="0E29BF7A" w14:textId="7454135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877D6FC" w14:textId="77777777" w:rsidR="00707361" w:rsidRPr="00A71D81" w:rsidRDefault="00707361" w:rsidP="00707361">
            <w:pPr>
              <w:jc w:val="center"/>
              <w:rPr>
                <w:rFonts w:ascii="GHEA Grapalat" w:hAnsi="GHEA Grapalat"/>
                <w:sz w:val="20"/>
                <w:lang w:val="pt-BR"/>
              </w:rPr>
            </w:pPr>
          </w:p>
          <w:p w14:paraId="087F79A9" w14:textId="77777777" w:rsidR="00707361" w:rsidRPr="00A71D81" w:rsidRDefault="00707361" w:rsidP="00707361">
            <w:pPr>
              <w:jc w:val="center"/>
              <w:rPr>
                <w:rFonts w:ascii="GHEA Grapalat" w:hAnsi="GHEA Grapalat"/>
                <w:sz w:val="20"/>
                <w:lang w:val="pt-BR"/>
              </w:rPr>
            </w:pPr>
          </w:p>
          <w:p w14:paraId="72A36397" w14:textId="1D6B026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47806F" w14:textId="77777777" w:rsidR="00707361" w:rsidRPr="00A71D81" w:rsidRDefault="00707361" w:rsidP="00707361">
            <w:pPr>
              <w:jc w:val="center"/>
              <w:rPr>
                <w:rFonts w:ascii="GHEA Grapalat" w:hAnsi="GHEA Grapalat"/>
                <w:sz w:val="20"/>
                <w:lang w:val="pt-BR"/>
              </w:rPr>
            </w:pPr>
          </w:p>
          <w:p w14:paraId="2B16EE74" w14:textId="77777777" w:rsidR="00707361" w:rsidRPr="00A71D81" w:rsidRDefault="00707361" w:rsidP="00707361">
            <w:pPr>
              <w:jc w:val="center"/>
              <w:rPr>
                <w:rFonts w:ascii="GHEA Grapalat" w:hAnsi="GHEA Grapalat"/>
                <w:sz w:val="20"/>
                <w:lang w:val="pt-BR"/>
              </w:rPr>
            </w:pPr>
          </w:p>
          <w:p w14:paraId="01308182" w14:textId="29C6A09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0BD9DC" w14:textId="77777777" w:rsidR="00707361" w:rsidRPr="00A71D81" w:rsidRDefault="00707361" w:rsidP="00707361">
            <w:pPr>
              <w:jc w:val="center"/>
              <w:rPr>
                <w:rFonts w:ascii="GHEA Grapalat" w:hAnsi="GHEA Grapalat"/>
                <w:sz w:val="20"/>
                <w:lang w:val="pt-BR"/>
              </w:rPr>
            </w:pPr>
          </w:p>
          <w:p w14:paraId="15B1A351" w14:textId="77777777" w:rsidR="00707361" w:rsidRPr="00A71D81" w:rsidRDefault="00707361" w:rsidP="00707361">
            <w:pPr>
              <w:jc w:val="center"/>
              <w:rPr>
                <w:rFonts w:ascii="GHEA Grapalat" w:hAnsi="GHEA Grapalat"/>
                <w:sz w:val="20"/>
                <w:lang w:val="pt-BR"/>
              </w:rPr>
            </w:pPr>
          </w:p>
          <w:p w14:paraId="3CE51033" w14:textId="5AD31E7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446C02" w14:textId="77777777" w:rsidR="00707361" w:rsidRPr="00A71D81" w:rsidRDefault="00707361" w:rsidP="00707361">
            <w:pPr>
              <w:jc w:val="center"/>
              <w:rPr>
                <w:rFonts w:ascii="GHEA Grapalat" w:hAnsi="GHEA Grapalat"/>
                <w:sz w:val="20"/>
                <w:lang w:val="pt-BR"/>
              </w:rPr>
            </w:pPr>
          </w:p>
          <w:p w14:paraId="0BF06C16" w14:textId="77777777" w:rsidR="00707361" w:rsidRPr="00A71D81" w:rsidRDefault="00707361" w:rsidP="00707361">
            <w:pPr>
              <w:jc w:val="center"/>
              <w:rPr>
                <w:rFonts w:ascii="GHEA Grapalat" w:hAnsi="GHEA Grapalat"/>
                <w:sz w:val="20"/>
                <w:lang w:val="pt-BR"/>
              </w:rPr>
            </w:pPr>
          </w:p>
          <w:p w14:paraId="3AAB424E" w14:textId="216F361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7A4594" w14:textId="77777777" w:rsidR="00707361" w:rsidRPr="00A71D81" w:rsidRDefault="00707361" w:rsidP="00707361">
            <w:pPr>
              <w:jc w:val="center"/>
              <w:rPr>
                <w:rFonts w:ascii="GHEA Grapalat" w:hAnsi="GHEA Grapalat"/>
                <w:sz w:val="20"/>
                <w:lang w:val="pt-BR"/>
              </w:rPr>
            </w:pPr>
          </w:p>
          <w:p w14:paraId="67CC0DF6" w14:textId="77777777" w:rsidR="00707361" w:rsidRPr="00A71D81" w:rsidRDefault="00707361" w:rsidP="00707361">
            <w:pPr>
              <w:jc w:val="center"/>
              <w:rPr>
                <w:rFonts w:ascii="GHEA Grapalat" w:hAnsi="GHEA Grapalat"/>
                <w:sz w:val="20"/>
                <w:lang w:val="pt-BR"/>
              </w:rPr>
            </w:pPr>
          </w:p>
          <w:p w14:paraId="571B7E1B" w14:textId="1A40965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D49119" w14:textId="77777777" w:rsidR="00707361" w:rsidRPr="00A71D81" w:rsidRDefault="00707361" w:rsidP="00707361">
            <w:pPr>
              <w:jc w:val="center"/>
              <w:rPr>
                <w:rFonts w:ascii="GHEA Grapalat" w:hAnsi="GHEA Grapalat"/>
                <w:sz w:val="20"/>
                <w:lang w:val="pt-BR"/>
              </w:rPr>
            </w:pPr>
          </w:p>
          <w:p w14:paraId="07CF51D7" w14:textId="77777777" w:rsidR="00707361" w:rsidRPr="00A71D81" w:rsidRDefault="00707361" w:rsidP="00707361">
            <w:pPr>
              <w:jc w:val="center"/>
              <w:rPr>
                <w:rFonts w:ascii="GHEA Grapalat" w:hAnsi="GHEA Grapalat"/>
                <w:sz w:val="20"/>
                <w:lang w:val="pt-BR"/>
              </w:rPr>
            </w:pPr>
          </w:p>
          <w:p w14:paraId="54C1AE7E" w14:textId="37834BD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30173C9" w14:textId="77777777" w:rsidR="00707361" w:rsidRPr="00A71D81" w:rsidRDefault="00707361" w:rsidP="00707361">
            <w:pPr>
              <w:jc w:val="center"/>
              <w:rPr>
                <w:rFonts w:ascii="GHEA Grapalat" w:hAnsi="GHEA Grapalat"/>
                <w:sz w:val="20"/>
                <w:lang w:val="pt-BR"/>
              </w:rPr>
            </w:pPr>
          </w:p>
          <w:p w14:paraId="29C3C973" w14:textId="77777777" w:rsidR="00707361" w:rsidRPr="00A71D81" w:rsidRDefault="00707361" w:rsidP="00707361">
            <w:pPr>
              <w:jc w:val="center"/>
              <w:rPr>
                <w:rFonts w:ascii="GHEA Grapalat" w:hAnsi="GHEA Grapalat"/>
                <w:sz w:val="20"/>
                <w:lang w:val="pt-BR"/>
              </w:rPr>
            </w:pPr>
          </w:p>
          <w:p w14:paraId="25500C10" w14:textId="57141C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CCB4128" w14:textId="77777777" w:rsidTr="00707361">
        <w:trPr>
          <w:trHeight w:val="1538"/>
        </w:trPr>
        <w:tc>
          <w:tcPr>
            <w:tcW w:w="1980" w:type="dxa"/>
            <w:vAlign w:val="center"/>
          </w:tcPr>
          <w:p w14:paraId="0AC78BA9" w14:textId="3C8F4D5C" w:rsidR="00707361" w:rsidRDefault="00707361" w:rsidP="00707361">
            <w:pPr>
              <w:jc w:val="center"/>
              <w:rPr>
                <w:rFonts w:ascii="GHEA Grapalat" w:hAnsi="GHEA Grapalat"/>
              </w:rPr>
            </w:pPr>
            <w:r>
              <w:rPr>
                <w:rFonts w:ascii="GHEA Grapalat" w:hAnsi="GHEA Grapalat"/>
              </w:rPr>
              <w:t>13</w:t>
            </w:r>
          </w:p>
        </w:tc>
        <w:tc>
          <w:tcPr>
            <w:tcW w:w="2700" w:type="dxa"/>
            <w:vAlign w:val="center"/>
          </w:tcPr>
          <w:p w14:paraId="244587E5" w14:textId="6097943E"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33631210</w:t>
            </w:r>
          </w:p>
        </w:tc>
        <w:tc>
          <w:tcPr>
            <w:tcW w:w="2860" w:type="dxa"/>
            <w:vAlign w:val="center"/>
          </w:tcPr>
          <w:p w14:paraId="1A7B2A32" w14:textId="321EF5DA"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դեղափոշի ներքին ընդունման լուծույթի 250մգ + 62.5մգ/5մլ  Amoxicillin + Clavulanic acid</w:t>
            </w:r>
          </w:p>
        </w:tc>
        <w:tc>
          <w:tcPr>
            <w:tcW w:w="474" w:type="dxa"/>
          </w:tcPr>
          <w:p w14:paraId="39848E9D" w14:textId="77777777" w:rsidR="00707361" w:rsidRPr="00A71D81" w:rsidRDefault="00707361" w:rsidP="00707361">
            <w:pPr>
              <w:jc w:val="center"/>
              <w:rPr>
                <w:rFonts w:ascii="GHEA Grapalat" w:hAnsi="GHEA Grapalat"/>
                <w:sz w:val="20"/>
                <w:lang w:val="pt-BR"/>
              </w:rPr>
            </w:pPr>
          </w:p>
          <w:p w14:paraId="2D5FF4DA" w14:textId="77777777" w:rsidR="00707361" w:rsidRPr="00A71D81" w:rsidRDefault="00707361" w:rsidP="00707361">
            <w:pPr>
              <w:jc w:val="center"/>
              <w:rPr>
                <w:rFonts w:ascii="GHEA Grapalat" w:hAnsi="GHEA Grapalat"/>
                <w:sz w:val="20"/>
                <w:lang w:val="pt-BR"/>
              </w:rPr>
            </w:pPr>
          </w:p>
          <w:p w14:paraId="020E7704" w14:textId="5541248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2397B4" w14:textId="77777777" w:rsidR="00707361" w:rsidRPr="00A71D81" w:rsidRDefault="00707361" w:rsidP="00707361">
            <w:pPr>
              <w:jc w:val="center"/>
              <w:rPr>
                <w:rFonts w:ascii="GHEA Grapalat" w:hAnsi="GHEA Grapalat"/>
                <w:sz w:val="20"/>
                <w:lang w:val="pt-BR"/>
              </w:rPr>
            </w:pPr>
          </w:p>
          <w:p w14:paraId="537F9880" w14:textId="77777777" w:rsidR="00707361" w:rsidRPr="00A71D81" w:rsidRDefault="00707361" w:rsidP="00707361">
            <w:pPr>
              <w:jc w:val="center"/>
              <w:rPr>
                <w:rFonts w:ascii="GHEA Grapalat" w:hAnsi="GHEA Grapalat"/>
                <w:sz w:val="20"/>
                <w:lang w:val="pt-BR"/>
              </w:rPr>
            </w:pPr>
          </w:p>
          <w:p w14:paraId="7FF8866D" w14:textId="610A449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1F6F3E7" w14:textId="77777777" w:rsidR="00707361" w:rsidRPr="00A71D81" w:rsidRDefault="00707361" w:rsidP="00707361">
            <w:pPr>
              <w:jc w:val="center"/>
              <w:rPr>
                <w:rFonts w:ascii="GHEA Grapalat" w:hAnsi="GHEA Grapalat"/>
                <w:sz w:val="20"/>
                <w:lang w:val="pt-BR"/>
              </w:rPr>
            </w:pPr>
          </w:p>
          <w:p w14:paraId="59F7DFF3" w14:textId="77777777" w:rsidR="00707361" w:rsidRPr="00A71D81" w:rsidRDefault="00707361" w:rsidP="00707361">
            <w:pPr>
              <w:jc w:val="center"/>
              <w:rPr>
                <w:rFonts w:ascii="GHEA Grapalat" w:hAnsi="GHEA Grapalat"/>
                <w:sz w:val="20"/>
                <w:lang w:val="pt-BR"/>
              </w:rPr>
            </w:pPr>
          </w:p>
          <w:p w14:paraId="7C4A09B8" w14:textId="155750D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C5CAC2" w14:textId="77777777" w:rsidR="00707361" w:rsidRPr="00A71D81" w:rsidRDefault="00707361" w:rsidP="00707361">
            <w:pPr>
              <w:jc w:val="center"/>
              <w:rPr>
                <w:rFonts w:ascii="GHEA Grapalat" w:hAnsi="GHEA Grapalat"/>
                <w:sz w:val="20"/>
                <w:lang w:val="pt-BR"/>
              </w:rPr>
            </w:pPr>
          </w:p>
          <w:p w14:paraId="2C004F37" w14:textId="77777777" w:rsidR="00707361" w:rsidRPr="00A71D81" w:rsidRDefault="00707361" w:rsidP="00707361">
            <w:pPr>
              <w:jc w:val="center"/>
              <w:rPr>
                <w:rFonts w:ascii="GHEA Grapalat" w:hAnsi="GHEA Grapalat"/>
                <w:sz w:val="20"/>
                <w:lang w:val="pt-BR"/>
              </w:rPr>
            </w:pPr>
          </w:p>
          <w:p w14:paraId="3F63CE02" w14:textId="22EBC98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9FCE29" w14:textId="77777777" w:rsidR="00707361" w:rsidRPr="00A71D81" w:rsidRDefault="00707361" w:rsidP="00707361">
            <w:pPr>
              <w:jc w:val="center"/>
              <w:rPr>
                <w:rFonts w:ascii="GHEA Grapalat" w:hAnsi="GHEA Grapalat"/>
                <w:sz w:val="20"/>
                <w:lang w:val="pt-BR"/>
              </w:rPr>
            </w:pPr>
          </w:p>
          <w:p w14:paraId="6FB4CD9D" w14:textId="77777777" w:rsidR="00707361" w:rsidRPr="00A71D81" w:rsidRDefault="00707361" w:rsidP="00707361">
            <w:pPr>
              <w:jc w:val="center"/>
              <w:rPr>
                <w:rFonts w:ascii="GHEA Grapalat" w:hAnsi="GHEA Grapalat"/>
                <w:sz w:val="20"/>
                <w:lang w:val="pt-BR"/>
              </w:rPr>
            </w:pPr>
          </w:p>
          <w:p w14:paraId="72E2E76F" w14:textId="0640EE4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0114F3" w14:textId="77777777" w:rsidR="00707361" w:rsidRPr="00A71D81" w:rsidRDefault="00707361" w:rsidP="00707361">
            <w:pPr>
              <w:jc w:val="center"/>
              <w:rPr>
                <w:rFonts w:ascii="GHEA Grapalat" w:hAnsi="GHEA Grapalat"/>
                <w:sz w:val="20"/>
                <w:lang w:val="pt-BR"/>
              </w:rPr>
            </w:pPr>
          </w:p>
          <w:p w14:paraId="388D5FE1" w14:textId="77777777" w:rsidR="00707361" w:rsidRPr="00A71D81" w:rsidRDefault="00707361" w:rsidP="00707361">
            <w:pPr>
              <w:jc w:val="center"/>
              <w:rPr>
                <w:rFonts w:ascii="GHEA Grapalat" w:hAnsi="GHEA Grapalat"/>
                <w:sz w:val="20"/>
                <w:lang w:val="pt-BR"/>
              </w:rPr>
            </w:pPr>
          </w:p>
          <w:p w14:paraId="05D57CD2" w14:textId="22A41E0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207325" w14:textId="77777777" w:rsidR="00707361" w:rsidRPr="00A71D81" w:rsidRDefault="00707361" w:rsidP="00707361">
            <w:pPr>
              <w:jc w:val="center"/>
              <w:rPr>
                <w:rFonts w:ascii="GHEA Grapalat" w:hAnsi="GHEA Grapalat"/>
                <w:sz w:val="20"/>
                <w:lang w:val="pt-BR"/>
              </w:rPr>
            </w:pPr>
          </w:p>
          <w:p w14:paraId="30EE174D" w14:textId="77777777" w:rsidR="00707361" w:rsidRPr="00A71D81" w:rsidRDefault="00707361" w:rsidP="00707361">
            <w:pPr>
              <w:jc w:val="center"/>
              <w:rPr>
                <w:rFonts w:ascii="GHEA Grapalat" w:hAnsi="GHEA Grapalat"/>
                <w:sz w:val="20"/>
                <w:lang w:val="pt-BR"/>
              </w:rPr>
            </w:pPr>
          </w:p>
          <w:p w14:paraId="6A22428D" w14:textId="3900BC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3AA804" w14:textId="77777777" w:rsidR="00707361" w:rsidRPr="00A71D81" w:rsidRDefault="00707361" w:rsidP="00707361">
            <w:pPr>
              <w:jc w:val="center"/>
              <w:rPr>
                <w:rFonts w:ascii="GHEA Grapalat" w:hAnsi="GHEA Grapalat"/>
                <w:sz w:val="20"/>
                <w:lang w:val="pt-BR"/>
              </w:rPr>
            </w:pPr>
          </w:p>
          <w:p w14:paraId="214CA03C" w14:textId="77777777" w:rsidR="00707361" w:rsidRPr="00A71D81" w:rsidRDefault="00707361" w:rsidP="00707361">
            <w:pPr>
              <w:jc w:val="center"/>
              <w:rPr>
                <w:rFonts w:ascii="GHEA Grapalat" w:hAnsi="GHEA Grapalat"/>
                <w:sz w:val="20"/>
                <w:lang w:val="pt-BR"/>
              </w:rPr>
            </w:pPr>
          </w:p>
          <w:p w14:paraId="3F601941" w14:textId="13ABDE2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76A5DC" w14:textId="77777777" w:rsidR="00707361" w:rsidRPr="00A71D81" w:rsidRDefault="00707361" w:rsidP="00707361">
            <w:pPr>
              <w:jc w:val="center"/>
              <w:rPr>
                <w:rFonts w:ascii="GHEA Grapalat" w:hAnsi="GHEA Grapalat"/>
                <w:sz w:val="20"/>
                <w:lang w:val="pt-BR"/>
              </w:rPr>
            </w:pPr>
          </w:p>
          <w:p w14:paraId="39C5B008" w14:textId="77777777" w:rsidR="00707361" w:rsidRPr="00A71D81" w:rsidRDefault="00707361" w:rsidP="00707361">
            <w:pPr>
              <w:jc w:val="center"/>
              <w:rPr>
                <w:rFonts w:ascii="GHEA Grapalat" w:hAnsi="GHEA Grapalat"/>
                <w:sz w:val="20"/>
                <w:lang w:val="pt-BR"/>
              </w:rPr>
            </w:pPr>
          </w:p>
          <w:p w14:paraId="64B59A05" w14:textId="6FFEE4D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9E0651" w14:textId="77777777" w:rsidR="00707361" w:rsidRPr="00A71D81" w:rsidRDefault="00707361" w:rsidP="00707361">
            <w:pPr>
              <w:jc w:val="center"/>
              <w:rPr>
                <w:rFonts w:ascii="GHEA Grapalat" w:hAnsi="GHEA Grapalat"/>
                <w:sz w:val="20"/>
                <w:lang w:val="pt-BR"/>
              </w:rPr>
            </w:pPr>
          </w:p>
          <w:p w14:paraId="69650ECA" w14:textId="77777777" w:rsidR="00707361" w:rsidRPr="00A71D81" w:rsidRDefault="00707361" w:rsidP="00707361">
            <w:pPr>
              <w:jc w:val="center"/>
              <w:rPr>
                <w:rFonts w:ascii="GHEA Grapalat" w:hAnsi="GHEA Grapalat"/>
                <w:sz w:val="20"/>
                <w:lang w:val="pt-BR"/>
              </w:rPr>
            </w:pPr>
          </w:p>
          <w:p w14:paraId="25E28FA1" w14:textId="64F5528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6B8AD0" w14:textId="77777777" w:rsidR="00707361" w:rsidRPr="00A71D81" w:rsidRDefault="00707361" w:rsidP="00707361">
            <w:pPr>
              <w:jc w:val="center"/>
              <w:rPr>
                <w:rFonts w:ascii="GHEA Grapalat" w:hAnsi="GHEA Grapalat"/>
                <w:sz w:val="20"/>
                <w:lang w:val="pt-BR"/>
              </w:rPr>
            </w:pPr>
          </w:p>
          <w:p w14:paraId="62B926E0" w14:textId="77777777" w:rsidR="00707361" w:rsidRPr="00A71D81" w:rsidRDefault="00707361" w:rsidP="00707361">
            <w:pPr>
              <w:jc w:val="center"/>
              <w:rPr>
                <w:rFonts w:ascii="GHEA Grapalat" w:hAnsi="GHEA Grapalat"/>
                <w:sz w:val="20"/>
                <w:lang w:val="pt-BR"/>
              </w:rPr>
            </w:pPr>
          </w:p>
          <w:p w14:paraId="7FACD6D8" w14:textId="74154CF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37A282" w14:textId="77777777" w:rsidR="00707361" w:rsidRPr="00A71D81" w:rsidRDefault="00707361" w:rsidP="00707361">
            <w:pPr>
              <w:jc w:val="center"/>
              <w:rPr>
                <w:rFonts w:ascii="GHEA Grapalat" w:hAnsi="GHEA Grapalat"/>
                <w:sz w:val="20"/>
                <w:lang w:val="pt-BR"/>
              </w:rPr>
            </w:pPr>
          </w:p>
          <w:p w14:paraId="21624758" w14:textId="77777777" w:rsidR="00707361" w:rsidRPr="00A71D81" w:rsidRDefault="00707361" w:rsidP="00707361">
            <w:pPr>
              <w:jc w:val="center"/>
              <w:rPr>
                <w:rFonts w:ascii="GHEA Grapalat" w:hAnsi="GHEA Grapalat"/>
                <w:sz w:val="20"/>
                <w:lang w:val="pt-BR"/>
              </w:rPr>
            </w:pPr>
          </w:p>
          <w:p w14:paraId="24BB27FD" w14:textId="5257C70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C7AF2AC" w14:textId="77777777" w:rsidR="00707361" w:rsidRPr="00A71D81" w:rsidRDefault="00707361" w:rsidP="00707361">
            <w:pPr>
              <w:jc w:val="center"/>
              <w:rPr>
                <w:rFonts w:ascii="GHEA Grapalat" w:hAnsi="GHEA Grapalat"/>
                <w:sz w:val="20"/>
                <w:lang w:val="pt-BR"/>
              </w:rPr>
            </w:pPr>
          </w:p>
          <w:p w14:paraId="63BC5A84" w14:textId="77777777" w:rsidR="00707361" w:rsidRPr="00A71D81" w:rsidRDefault="00707361" w:rsidP="00707361">
            <w:pPr>
              <w:jc w:val="center"/>
              <w:rPr>
                <w:rFonts w:ascii="GHEA Grapalat" w:hAnsi="GHEA Grapalat"/>
                <w:sz w:val="20"/>
                <w:lang w:val="pt-BR"/>
              </w:rPr>
            </w:pPr>
          </w:p>
          <w:p w14:paraId="3AF9D0C7" w14:textId="4BE9765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314EB42" w14:textId="77777777" w:rsidTr="00707361">
        <w:trPr>
          <w:trHeight w:val="1538"/>
        </w:trPr>
        <w:tc>
          <w:tcPr>
            <w:tcW w:w="1980" w:type="dxa"/>
            <w:vAlign w:val="center"/>
          </w:tcPr>
          <w:p w14:paraId="3DB12F8F" w14:textId="74920AD4" w:rsidR="00707361" w:rsidRDefault="00707361" w:rsidP="00707361">
            <w:pPr>
              <w:jc w:val="center"/>
              <w:rPr>
                <w:rFonts w:ascii="GHEA Grapalat" w:hAnsi="GHEA Grapalat"/>
              </w:rPr>
            </w:pPr>
            <w:r>
              <w:rPr>
                <w:rFonts w:ascii="GHEA Grapalat" w:hAnsi="GHEA Grapalat"/>
              </w:rPr>
              <w:t>14</w:t>
            </w:r>
          </w:p>
        </w:tc>
        <w:tc>
          <w:tcPr>
            <w:tcW w:w="2700" w:type="dxa"/>
            <w:vAlign w:val="center"/>
          </w:tcPr>
          <w:p w14:paraId="517A4EA6" w14:textId="21B66EA3"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33651110</w:t>
            </w:r>
          </w:p>
        </w:tc>
        <w:tc>
          <w:tcPr>
            <w:tcW w:w="2860" w:type="dxa"/>
            <w:vAlign w:val="center"/>
          </w:tcPr>
          <w:p w14:paraId="5C281E01" w14:textId="6EBF345C"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ամօքսիցիլլին 250մգ, դեղապատիճ</w:t>
            </w:r>
          </w:p>
        </w:tc>
        <w:tc>
          <w:tcPr>
            <w:tcW w:w="474" w:type="dxa"/>
          </w:tcPr>
          <w:p w14:paraId="566D88CC" w14:textId="77777777" w:rsidR="00707361" w:rsidRPr="00A71D81" w:rsidRDefault="00707361" w:rsidP="00707361">
            <w:pPr>
              <w:jc w:val="center"/>
              <w:rPr>
                <w:rFonts w:ascii="GHEA Grapalat" w:hAnsi="GHEA Grapalat"/>
                <w:sz w:val="20"/>
                <w:lang w:val="pt-BR"/>
              </w:rPr>
            </w:pPr>
          </w:p>
          <w:p w14:paraId="4325E5DB" w14:textId="77777777" w:rsidR="00707361" w:rsidRPr="00A71D81" w:rsidRDefault="00707361" w:rsidP="00707361">
            <w:pPr>
              <w:jc w:val="center"/>
              <w:rPr>
                <w:rFonts w:ascii="GHEA Grapalat" w:hAnsi="GHEA Grapalat"/>
                <w:sz w:val="20"/>
                <w:lang w:val="pt-BR"/>
              </w:rPr>
            </w:pPr>
          </w:p>
          <w:p w14:paraId="0A13F531" w14:textId="1FEFE40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0C3989" w14:textId="77777777" w:rsidR="00707361" w:rsidRPr="00A71D81" w:rsidRDefault="00707361" w:rsidP="00707361">
            <w:pPr>
              <w:jc w:val="center"/>
              <w:rPr>
                <w:rFonts w:ascii="GHEA Grapalat" w:hAnsi="GHEA Grapalat"/>
                <w:sz w:val="20"/>
                <w:lang w:val="pt-BR"/>
              </w:rPr>
            </w:pPr>
          </w:p>
          <w:p w14:paraId="5D0817CE" w14:textId="77777777" w:rsidR="00707361" w:rsidRPr="00A71D81" w:rsidRDefault="00707361" w:rsidP="00707361">
            <w:pPr>
              <w:jc w:val="center"/>
              <w:rPr>
                <w:rFonts w:ascii="GHEA Grapalat" w:hAnsi="GHEA Grapalat"/>
                <w:sz w:val="20"/>
                <w:lang w:val="pt-BR"/>
              </w:rPr>
            </w:pPr>
          </w:p>
          <w:p w14:paraId="3AB210B3" w14:textId="1A862E4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AA179C" w14:textId="77777777" w:rsidR="00707361" w:rsidRPr="00A71D81" w:rsidRDefault="00707361" w:rsidP="00707361">
            <w:pPr>
              <w:jc w:val="center"/>
              <w:rPr>
                <w:rFonts w:ascii="GHEA Grapalat" w:hAnsi="GHEA Grapalat"/>
                <w:sz w:val="20"/>
                <w:lang w:val="pt-BR"/>
              </w:rPr>
            </w:pPr>
          </w:p>
          <w:p w14:paraId="20588FE5" w14:textId="77777777" w:rsidR="00707361" w:rsidRPr="00A71D81" w:rsidRDefault="00707361" w:rsidP="00707361">
            <w:pPr>
              <w:jc w:val="center"/>
              <w:rPr>
                <w:rFonts w:ascii="GHEA Grapalat" w:hAnsi="GHEA Grapalat"/>
                <w:sz w:val="20"/>
                <w:lang w:val="pt-BR"/>
              </w:rPr>
            </w:pPr>
          </w:p>
          <w:p w14:paraId="5C3769D5" w14:textId="0094FDF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DFA1ED" w14:textId="77777777" w:rsidR="00707361" w:rsidRPr="00A71D81" w:rsidRDefault="00707361" w:rsidP="00707361">
            <w:pPr>
              <w:jc w:val="center"/>
              <w:rPr>
                <w:rFonts w:ascii="GHEA Grapalat" w:hAnsi="GHEA Grapalat"/>
                <w:sz w:val="20"/>
                <w:lang w:val="pt-BR"/>
              </w:rPr>
            </w:pPr>
          </w:p>
          <w:p w14:paraId="1453FFF5" w14:textId="77777777" w:rsidR="00707361" w:rsidRPr="00A71D81" w:rsidRDefault="00707361" w:rsidP="00707361">
            <w:pPr>
              <w:jc w:val="center"/>
              <w:rPr>
                <w:rFonts w:ascii="GHEA Grapalat" w:hAnsi="GHEA Grapalat"/>
                <w:sz w:val="20"/>
                <w:lang w:val="pt-BR"/>
              </w:rPr>
            </w:pPr>
          </w:p>
          <w:p w14:paraId="54E4032B" w14:textId="758F069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FC8542" w14:textId="77777777" w:rsidR="00707361" w:rsidRPr="00A71D81" w:rsidRDefault="00707361" w:rsidP="00707361">
            <w:pPr>
              <w:jc w:val="center"/>
              <w:rPr>
                <w:rFonts w:ascii="GHEA Grapalat" w:hAnsi="GHEA Grapalat"/>
                <w:sz w:val="20"/>
                <w:lang w:val="pt-BR"/>
              </w:rPr>
            </w:pPr>
          </w:p>
          <w:p w14:paraId="1490E3A9" w14:textId="77777777" w:rsidR="00707361" w:rsidRPr="00A71D81" w:rsidRDefault="00707361" w:rsidP="00707361">
            <w:pPr>
              <w:jc w:val="center"/>
              <w:rPr>
                <w:rFonts w:ascii="GHEA Grapalat" w:hAnsi="GHEA Grapalat"/>
                <w:sz w:val="20"/>
                <w:lang w:val="pt-BR"/>
              </w:rPr>
            </w:pPr>
          </w:p>
          <w:p w14:paraId="4A5A6CF3" w14:textId="157A841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2A3AF4" w14:textId="77777777" w:rsidR="00707361" w:rsidRPr="00A71D81" w:rsidRDefault="00707361" w:rsidP="00707361">
            <w:pPr>
              <w:jc w:val="center"/>
              <w:rPr>
                <w:rFonts w:ascii="GHEA Grapalat" w:hAnsi="GHEA Grapalat"/>
                <w:sz w:val="20"/>
                <w:lang w:val="pt-BR"/>
              </w:rPr>
            </w:pPr>
          </w:p>
          <w:p w14:paraId="272458E4" w14:textId="77777777" w:rsidR="00707361" w:rsidRPr="00A71D81" w:rsidRDefault="00707361" w:rsidP="00707361">
            <w:pPr>
              <w:jc w:val="center"/>
              <w:rPr>
                <w:rFonts w:ascii="GHEA Grapalat" w:hAnsi="GHEA Grapalat"/>
                <w:sz w:val="20"/>
                <w:lang w:val="pt-BR"/>
              </w:rPr>
            </w:pPr>
          </w:p>
          <w:p w14:paraId="0A128870" w14:textId="3872E9C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7F9E62" w14:textId="77777777" w:rsidR="00707361" w:rsidRPr="00A71D81" w:rsidRDefault="00707361" w:rsidP="00707361">
            <w:pPr>
              <w:jc w:val="center"/>
              <w:rPr>
                <w:rFonts w:ascii="GHEA Grapalat" w:hAnsi="GHEA Grapalat"/>
                <w:sz w:val="20"/>
                <w:lang w:val="pt-BR"/>
              </w:rPr>
            </w:pPr>
          </w:p>
          <w:p w14:paraId="59EBF1B0" w14:textId="77777777" w:rsidR="00707361" w:rsidRPr="00A71D81" w:rsidRDefault="00707361" w:rsidP="00707361">
            <w:pPr>
              <w:jc w:val="center"/>
              <w:rPr>
                <w:rFonts w:ascii="GHEA Grapalat" w:hAnsi="GHEA Grapalat"/>
                <w:sz w:val="20"/>
                <w:lang w:val="pt-BR"/>
              </w:rPr>
            </w:pPr>
          </w:p>
          <w:p w14:paraId="0408E238" w14:textId="4BA3CFD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696250" w14:textId="77777777" w:rsidR="00707361" w:rsidRPr="00A71D81" w:rsidRDefault="00707361" w:rsidP="00707361">
            <w:pPr>
              <w:jc w:val="center"/>
              <w:rPr>
                <w:rFonts w:ascii="GHEA Grapalat" w:hAnsi="GHEA Grapalat"/>
                <w:sz w:val="20"/>
                <w:lang w:val="pt-BR"/>
              </w:rPr>
            </w:pPr>
          </w:p>
          <w:p w14:paraId="73ED96E3" w14:textId="77777777" w:rsidR="00707361" w:rsidRPr="00A71D81" w:rsidRDefault="00707361" w:rsidP="00707361">
            <w:pPr>
              <w:jc w:val="center"/>
              <w:rPr>
                <w:rFonts w:ascii="GHEA Grapalat" w:hAnsi="GHEA Grapalat"/>
                <w:sz w:val="20"/>
                <w:lang w:val="pt-BR"/>
              </w:rPr>
            </w:pPr>
          </w:p>
          <w:p w14:paraId="63DB344A" w14:textId="7CC27E0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6973E3" w14:textId="77777777" w:rsidR="00707361" w:rsidRPr="00A71D81" w:rsidRDefault="00707361" w:rsidP="00707361">
            <w:pPr>
              <w:jc w:val="center"/>
              <w:rPr>
                <w:rFonts w:ascii="GHEA Grapalat" w:hAnsi="GHEA Grapalat"/>
                <w:sz w:val="20"/>
                <w:lang w:val="pt-BR"/>
              </w:rPr>
            </w:pPr>
          </w:p>
          <w:p w14:paraId="048F9EDD" w14:textId="77777777" w:rsidR="00707361" w:rsidRPr="00A71D81" w:rsidRDefault="00707361" w:rsidP="00707361">
            <w:pPr>
              <w:jc w:val="center"/>
              <w:rPr>
                <w:rFonts w:ascii="GHEA Grapalat" w:hAnsi="GHEA Grapalat"/>
                <w:sz w:val="20"/>
                <w:lang w:val="pt-BR"/>
              </w:rPr>
            </w:pPr>
          </w:p>
          <w:p w14:paraId="6B71F2B1" w14:textId="14CE3E2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325A85" w14:textId="77777777" w:rsidR="00707361" w:rsidRPr="00A71D81" w:rsidRDefault="00707361" w:rsidP="00707361">
            <w:pPr>
              <w:jc w:val="center"/>
              <w:rPr>
                <w:rFonts w:ascii="GHEA Grapalat" w:hAnsi="GHEA Grapalat"/>
                <w:sz w:val="20"/>
                <w:lang w:val="pt-BR"/>
              </w:rPr>
            </w:pPr>
          </w:p>
          <w:p w14:paraId="71C774AF" w14:textId="77777777" w:rsidR="00707361" w:rsidRPr="00A71D81" w:rsidRDefault="00707361" w:rsidP="00707361">
            <w:pPr>
              <w:jc w:val="center"/>
              <w:rPr>
                <w:rFonts w:ascii="GHEA Grapalat" w:hAnsi="GHEA Grapalat"/>
                <w:sz w:val="20"/>
                <w:lang w:val="pt-BR"/>
              </w:rPr>
            </w:pPr>
          </w:p>
          <w:p w14:paraId="0D785B27" w14:textId="0BD44BA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66CC56" w14:textId="77777777" w:rsidR="00707361" w:rsidRPr="00A71D81" w:rsidRDefault="00707361" w:rsidP="00707361">
            <w:pPr>
              <w:jc w:val="center"/>
              <w:rPr>
                <w:rFonts w:ascii="GHEA Grapalat" w:hAnsi="GHEA Grapalat"/>
                <w:sz w:val="20"/>
                <w:lang w:val="pt-BR"/>
              </w:rPr>
            </w:pPr>
          </w:p>
          <w:p w14:paraId="04B9DF74" w14:textId="77777777" w:rsidR="00707361" w:rsidRPr="00A71D81" w:rsidRDefault="00707361" w:rsidP="00707361">
            <w:pPr>
              <w:jc w:val="center"/>
              <w:rPr>
                <w:rFonts w:ascii="GHEA Grapalat" w:hAnsi="GHEA Grapalat"/>
                <w:sz w:val="20"/>
                <w:lang w:val="pt-BR"/>
              </w:rPr>
            </w:pPr>
          </w:p>
          <w:p w14:paraId="5D4D9B8B" w14:textId="69BE214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10A812" w14:textId="77777777" w:rsidR="00707361" w:rsidRPr="00A71D81" w:rsidRDefault="00707361" w:rsidP="00707361">
            <w:pPr>
              <w:jc w:val="center"/>
              <w:rPr>
                <w:rFonts w:ascii="GHEA Grapalat" w:hAnsi="GHEA Grapalat"/>
                <w:sz w:val="20"/>
                <w:lang w:val="pt-BR"/>
              </w:rPr>
            </w:pPr>
          </w:p>
          <w:p w14:paraId="200C823F" w14:textId="77777777" w:rsidR="00707361" w:rsidRPr="00A71D81" w:rsidRDefault="00707361" w:rsidP="00707361">
            <w:pPr>
              <w:jc w:val="center"/>
              <w:rPr>
                <w:rFonts w:ascii="GHEA Grapalat" w:hAnsi="GHEA Grapalat"/>
                <w:sz w:val="20"/>
                <w:lang w:val="pt-BR"/>
              </w:rPr>
            </w:pPr>
          </w:p>
          <w:p w14:paraId="0554FC11" w14:textId="1AED7E3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40F907F" w14:textId="77777777" w:rsidR="00707361" w:rsidRPr="00A71D81" w:rsidRDefault="00707361" w:rsidP="00707361">
            <w:pPr>
              <w:jc w:val="center"/>
              <w:rPr>
                <w:rFonts w:ascii="GHEA Grapalat" w:hAnsi="GHEA Grapalat"/>
                <w:sz w:val="20"/>
                <w:lang w:val="pt-BR"/>
              </w:rPr>
            </w:pPr>
          </w:p>
          <w:p w14:paraId="0427186E" w14:textId="77777777" w:rsidR="00707361" w:rsidRPr="00A71D81" w:rsidRDefault="00707361" w:rsidP="00707361">
            <w:pPr>
              <w:jc w:val="center"/>
              <w:rPr>
                <w:rFonts w:ascii="GHEA Grapalat" w:hAnsi="GHEA Grapalat"/>
                <w:sz w:val="20"/>
                <w:lang w:val="pt-BR"/>
              </w:rPr>
            </w:pPr>
          </w:p>
          <w:p w14:paraId="2856C01D" w14:textId="6AE0E19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AA6D09D" w14:textId="77777777" w:rsidTr="00707361">
        <w:trPr>
          <w:trHeight w:val="1538"/>
        </w:trPr>
        <w:tc>
          <w:tcPr>
            <w:tcW w:w="1980" w:type="dxa"/>
            <w:vAlign w:val="center"/>
          </w:tcPr>
          <w:p w14:paraId="181FC51F" w14:textId="0C9DC4AC" w:rsidR="00707361" w:rsidRDefault="00707361" w:rsidP="00707361">
            <w:pPr>
              <w:jc w:val="center"/>
              <w:rPr>
                <w:rFonts w:ascii="GHEA Grapalat" w:hAnsi="GHEA Grapalat"/>
              </w:rPr>
            </w:pPr>
            <w:r>
              <w:rPr>
                <w:rFonts w:ascii="GHEA Grapalat" w:hAnsi="GHEA Grapalat"/>
              </w:rPr>
              <w:t>15</w:t>
            </w:r>
          </w:p>
        </w:tc>
        <w:tc>
          <w:tcPr>
            <w:tcW w:w="2700" w:type="dxa"/>
            <w:vAlign w:val="center"/>
          </w:tcPr>
          <w:p w14:paraId="15D9F5E1" w14:textId="1B8E9F5A"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33651111</w:t>
            </w:r>
          </w:p>
        </w:tc>
        <w:tc>
          <w:tcPr>
            <w:tcW w:w="2860" w:type="dxa"/>
            <w:vAlign w:val="center"/>
          </w:tcPr>
          <w:p w14:paraId="65BA7461" w14:textId="49840142"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ամօքսիցիլլին 250մգ/5մլ, դեղափոշի ներքին ընդունման լուծույթի</w:t>
            </w:r>
          </w:p>
        </w:tc>
        <w:tc>
          <w:tcPr>
            <w:tcW w:w="474" w:type="dxa"/>
          </w:tcPr>
          <w:p w14:paraId="503B4F72" w14:textId="77777777" w:rsidR="00707361" w:rsidRPr="00A71D81" w:rsidRDefault="00707361" w:rsidP="00707361">
            <w:pPr>
              <w:jc w:val="center"/>
              <w:rPr>
                <w:rFonts w:ascii="GHEA Grapalat" w:hAnsi="GHEA Grapalat"/>
                <w:sz w:val="20"/>
                <w:lang w:val="pt-BR"/>
              </w:rPr>
            </w:pPr>
          </w:p>
          <w:p w14:paraId="0E63B058" w14:textId="77777777" w:rsidR="00707361" w:rsidRPr="00A71D81" w:rsidRDefault="00707361" w:rsidP="00707361">
            <w:pPr>
              <w:jc w:val="center"/>
              <w:rPr>
                <w:rFonts w:ascii="GHEA Grapalat" w:hAnsi="GHEA Grapalat"/>
                <w:sz w:val="20"/>
                <w:lang w:val="pt-BR"/>
              </w:rPr>
            </w:pPr>
          </w:p>
          <w:p w14:paraId="3D0F9D8E" w14:textId="2170D0F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0DB25C" w14:textId="77777777" w:rsidR="00707361" w:rsidRPr="00A71D81" w:rsidRDefault="00707361" w:rsidP="00707361">
            <w:pPr>
              <w:jc w:val="center"/>
              <w:rPr>
                <w:rFonts w:ascii="GHEA Grapalat" w:hAnsi="GHEA Grapalat"/>
                <w:sz w:val="20"/>
                <w:lang w:val="pt-BR"/>
              </w:rPr>
            </w:pPr>
          </w:p>
          <w:p w14:paraId="288014FE" w14:textId="77777777" w:rsidR="00707361" w:rsidRPr="00A71D81" w:rsidRDefault="00707361" w:rsidP="00707361">
            <w:pPr>
              <w:jc w:val="center"/>
              <w:rPr>
                <w:rFonts w:ascii="GHEA Grapalat" w:hAnsi="GHEA Grapalat"/>
                <w:sz w:val="20"/>
                <w:lang w:val="pt-BR"/>
              </w:rPr>
            </w:pPr>
          </w:p>
          <w:p w14:paraId="1B1C3524" w14:textId="54B2162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08173A" w14:textId="77777777" w:rsidR="00707361" w:rsidRPr="00A71D81" w:rsidRDefault="00707361" w:rsidP="00707361">
            <w:pPr>
              <w:jc w:val="center"/>
              <w:rPr>
                <w:rFonts w:ascii="GHEA Grapalat" w:hAnsi="GHEA Grapalat"/>
                <w:sz w:val="20"/>
                <w:lang w:val="pt-BR"/>
              </w:rPr>
            </w:pPr>
          </w:p>
          <w:p w14:paraId="046FF619" w14:textId="77777777" w:rsidR="00707361" w:rsidRPr="00A71D81" w:rsidRDefault="00707361" w:rsidP="00707361">
            <w:pPr>
              <w:jc w:val="center"/>
              <w:rPr>
                <w:rFonts w:ascii="GHEA Grapalat" w:hAnsi="GHEA Grapalat"/>
                <w:sz w:val="20"/>
                <w:lang w:val="pt-BR"/>
              </w:rPr>
            </w:pPr>
          </w:p>
          <w:p w14:paraId="242F76C7" w14:textId="5640D16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AD6E34" w14:textId="77777777" w:rsidR="00707361" w:rsidRPr="00A71D81" w:rsidRDefault="00707361" w:rsidP="00707361">
            <w:pPr>
              <w:jc w:val="center"/>
              <w:rPr>
                <w:rFonts w:ascii="GHEA Grapalat" w:hAnsi="GHEA Grapalat"/>
                <w:sz w:val="20"/>
                <w:lang w:val="pt-BR"/>
              </w:rPr>
            </w:pPr>
          </w:p>
          <w:p w14:paraId="0B696CF4" w14:textId="77777777" w:rsidR="00707361" w:rsidRPr="00A71D81" w:rsidRDefault="00707361" w:rsidP="00707361">
            <w:pPr>
              <w:jc w:val="center"/>
              <w:rPr>
                <w:rFonts w:ascii="GHEA Grapalat" w:hAnsi="GHEA Grapalat"/>
                <w:sz w:val="20"/>
                <w:lang w:val="pt-BR"/>
              </w:rPr>
            </w:pPr>
          </w:p>
          <w:p w14:paraId="4BEC7BD2" w14:textId="6685789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715D81" w14:textId="77777777" w:rsidR="00707361" w:rsidRPr="00A71D81" w:rsidRDefault="00707361" w:rsidP="00707361">
            <w:pPr>
              <w:jc w:val="center"/>
              <w:rPr>
                <w:rFonts w:ascii="GHEA Grapalat" w:hAnsi="GHEA Grapalat"/>
                <w:sz w:val="20"/>
                <w:lang w:val="pt-BR"/>
              </w:rPr>
            </w:pPr>
          </w:p>
          <w:p w14:paraId="7D1CED5C" w14:textId="77777777" w:rsidR="00707361" w:rsidRPr="00A71D81" w:rsidRDefault="00707361" w:rsidP="00707361">
            <w:pPr>
              <w:jc w:val="center"/>
              <w:rPr>
                <w:rFonts w:ascii="GHEA Grapalat" w:hAnsi="GHEA Grapalat"/>
                <w:sz w:val="20"/>
                <w:lang w:val="pt-BR"/>
              </w:rPr>
            </w:pPr>
          </w:p>
          <w:p w14:paraId="4A5704B9" w14:textId="59CAD7E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C9D84A" w14:textId="77777777" w:rsidR="00707361" w:rsidRPr="00A71D81" w:rsidRDefault="00707361" w:rsidP="00707361">
            <w:pPr>
              <w:jc w:val="center"/>
              <w:rPr>
                <w:rFonts w:ascii="GHEA Grapalat" w:hAnsi="GHEA Grapalat"/>
                <w:sz w:val="20"/>
                <w:lang w:val="pt-BR"/>
              </w:rPr>
            </w:pPr>
          </w:p>
          <w:p w14:paraId="3B7B7622" w14:textId="77777777" w:rsidR="00707361" w:rsidRPr="00A71D81" w:rsidRDefault="00707361" w:rsidP="00707361">
            <w:pPr>
              <w:jc w:val="center"/>
              <w:rPr>
                <w:rFonts w:ascii="GHEA Grapalat" w:hAnsi="GHEA Grapalat"/>
                <w:sz w:val="20"/>
                <w:lang w:val="pt-BR"/>
              </w:rPr>
            </w:pPr>
          </w:p>
          <w:p w14:paraId="075D1A75" w14:textId="0A6FDBB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4D6590" w14:textId="77777777" w:rsidR="00707361" w:rsidRPr="00A71D81" w:rsidRDefault="00707361" w:rsidP="00707361">
            <w:pPr>
              <w:jc w:val="center"/>
              <w:rPr>
                <w:rFonts w:ascii="GHEA Grapalat" w:hAnsi="GHEA Grapalat"/>
                <w:sz w:val="20"/>
                <w:lang w:val="pt-BR"/>
              </w:rPr>
            </w:pPr>
          </w:p>
          <w:p w14:paraId="343DE382" w14:textId="77777777" w:rsidR="00707361" w:rsidRPr="00A71D81" w:rsidRDefault="00707361" w:rsidP="00707361">
            <w:pPr>
              <w:jc w:val="center"/>
              <w:rPr>
                <w:rFonts w:ascii="GHEA Grapalat" w:hAnsi="GHEA Grapalat"/>
                <w:sz w:val="20"/>
                <w:lang w:val="pt-BR"/>
              </w:rPr>
            </w:pPr>
          </w:p>
          <w:p w14:paraId="19CCA78A" w14:textId="454DD3C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C29AEA" w14:textId="77777777" w:rsidR="00707361" w:rsidRPr="00A71D81" w:rsidRDefault="00707361" w:rsidP="00707361">
            <w:pPr>
              <w:jc w:val="center"/>
              <w:rPr>
                <w:rFonts w:ascii="GHEA Grapalat" w:hAnsi="GHEA Grapalat"/>
                <w:sz w:val="20"/>
                <w:lang w:val="pt-BR"/>
              </w:rPr>
            </w:pPr>
          </w:p>
          <w:p w14:paraId="25BDD522" w14:textId="77777777" w:rsidR="00707361" w:rsidRPr="00A71D81" w:rsidRDefault="00707361" w:rsidP="00707361">
            <w:pPr>
              <w:jc w:val="center"/>
              <w:rPr>
                <w:rFonts w:ascii="GHEA Grapalat" w:hAnsi="GHEA Grapalat"/>
                <w:sz w:val="20"/>
                <w:lang w:val="pt-BR"/>
              </w:rPr>
            </w:pPr>
          </w:p>
          <w:p w14:paraId="5B4412FA" w14:textId="7EA62FD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8858D84" w14:textId="77777777" w:rsidR="00707361" w:rsidRPr="00A71D81" w:rsidRDefault="00707361" w:rsidP="00707361">
            <w:pPr>
              <w:jc w:val="center"/>
              <w:rPr>
                <w:rFonts w:ascii="GHEA Grapalat" w:hAnsi="GHEA Grapalat"/>
                <w:sz w:val="20"/>
                <w:lang w:val="pt-BR"/>
              </w:rPr>
            </w:pPr>
          </w:p>
          <w:p w14:paraId="4692CF1A" w14:textId="77777777" w:rsidR="00707361" w:rsidRPr="00A71D81" w:rsidRDefault="00707361" w:rsidP="00707361">
            <w:pPr>
              <w:jc w:val="center"/>
              <w:rPr>
                <w:rFonts w:ascii="GHEA Grapalat" w:hAnsi="GHEA Grapalat"/>
                <w:sz w:val="20"/>
                <w:lang w:val="pt-BR"/>
              </w:rPr>
            </w:pPr>
          </w:p>
          <w:p w14:paraId="5D98E359" w14:textId="0920039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36AE52" w14:textId="77777777" w:rsidR="00707361" w:rsidRPr="00A71D81" w:rsidRDefault="00707361" w:rsidP="00707361">
            <w:pPr>
              <w:jc w:val="center"/>
              <w:rPr>
                <w:rFonts w:ascii="GHEA Grapalat" w:hAnsi="GHEA Grapalat"/>
                <w:sz w:val="20"/>
                <w:lang w:val="pt-BR"/>
              </w:rPr>
            </w:pPr>
          </w:p>
          <w:p w14:paraId="48CA39EF" w14:textId="77777777" w:rsidR="00707361" w:rsidRPr="00A71D81" w:rsidRDefault="00707361" w:rsidP="00707361">
            <w:pPr>
              <w:jc w:val="center"/>
              <w:rPr>
                <w:rFonts w:ascii="GHEA Grapalat" w:hAnsi="GHEA Grapalat"/>
                <w:sz w:val="20"/>
                <w:lang w:val="pt-BR"/>
              </w:rPr>
            </w:pPr>
          </w:p>
          <w:p w14:paraId="4D56C810" w14:textId="111D5DD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EA6D189" w14:textId="77777777" w:rsidR="00707361" w:rsidRPr="00A71D81" w:rsidRDefault="00707361" w:rsidP="00707361">
            <w:pPr>
              <w:jc w:val="center"/>
              <w:rPr>
                <w:rFonts w:ascii="GHEA Grapalat" w:hAnsi="GHEA Grapalat"/>
                <w:sz w:val="20"/>
                <w:lang w:val="pt-BR"/>
              </w:rPr>
            </w:pPr>
          </w:p>
          <w:p w14:paraId="50C13DF9" w14:textId="77777777" w:rsidR="00707361" w:rsidRPr="00A71D81" w:rsidRDefault="00707361" w:rsidP="00707361">
            <w:pPr>
              <w:jc w:val="center"/>
              <w:rPr>
                <w:rFonts w:ascii="GHEA Grapalat" w:hAnsi="GHEA Grapalat"/>
                <w:sz w:val="20"/>
                <w:lang w:val="pt-BR"/>
              </w:rPr>
            </w:pPr>
          </w:p>
          <w:p w14:paraId="1545FBE3" w14:textId="2073650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F89DA3" w14:textId="77777777" w:rsidR="00707361" w:rsidRPr="00A71D81" w:rsidRDefault="00707361" w:rsidP="00707361">
            <w:pPr>
              <w:jc w:val="center"/>
              <w:rPr>
                <w:rFonts w:ascii="GHEA Grapalat" w:hAnsi="GHEA Grapalat"/>
                <w:sz w:val="20"/>
                <w:lang w:val="pt-BR"/>
              </w:rPr>
            </w:pPr>
          </w:p>
          <w:p w14:paraId="2DC417A2" w14:textId="77777777" w:rsidR="00707361" w:rsidRPr="00A71D81" w:rsidRDefault="00707361" w:rsidP="00707361">
            <w:pPr>
              <w:jc w:val="center"/>
              <w:rPr>
                <w:rFonts w:ascii="GHEA Grapalat" w:hAnsi="GHEA Grapalat"/>
                <w:sz w:val="20"/>
                <w:lang w:val="pt-BR"/>
              </w:rPr>
            </w:pPr>
          </w:p>
          <w:p w14:paraId="38DCE06C" w14:textId="56CB7C2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7664632" w14:textId="77777777" w:rsidR="00707361" w:rsidRPr="00A71D81" w:rsidRDefault="00707361" w:rsidP="00707361">
            <w:pPr>
              <w:jc w:val="center"/>
              <w:rPr>
                <w:rFonts w:ascii="GHEA Grapalat" w:hAnsi="GHEA Grapalat"/>
                <w:sz w:val="20"/>
                <w:lang w:val="pt-BR"/>
              </w:rPr>
            </w:pPr>
          </w:p>
          <w:p w14:paraId="099FD332" w14:textId="77777777" w:rsidR="00707361" w:rsidRPr="00A71D81" w:rsidRDefault="00707361" w:rsidP="00707361">
            <w:pPr>
              <w:jc w:val="center"/>
              <w:rPr>
                <w:rFonts w:ascii="GHEA Grapalat" w:hAnsi="GHEA Grapalat"/>
                <w:sz w:val="20"/>
                <w:lang w:val="pt-BR"/>
              </w:rPr>
            </w:pPr>
          </w:p>
          <w:p w14:paraId="0C9A687A" w14:textId="5375CF4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E2FBCF3" w14:textId="77777777" w:rsidTr="00707361">
        <w:trPr>
          <w:trHeight w:val="1538"/>
        </w:trPr>
        <w:tc>
          <w:tcPr>
            <w:tcW w:w="1980" w:type="dxa"/>
            <w:vAlign w:val="center"/>
          </w:tcPr>
          <w:p w14:paraId="0303653E" w14:textId="787087B9" w:rsidR="00707361" w:rsidRDefault="00707361" w:rsidP="00707361">
            <w:pPr>
              <w:jc w:val="center"/>
              <w:rPr>
                <w:rFonts w:ascii="GHEA Grapalat" w:hAnsi="GHEA Grapalat"/>
              </w:rPr>
            </w:pPr>
            <w:r>
              <w:rPr>
                <w:rFonts w:ascii="GHEA Grapalat" w:hAnsi="GHEA Grapalat"/>
              </w:rPr>
              <w:lastRenderedPageBreak/>
              <w:t>16</w:t>
            </w:r>
          </w:p>
        </w:tc>
        <w:tc>
          <w:tcPr>
            <w:tcW w:w="2700" w:type="dxa"/>
            <w:vAlign w:val="center"/>
          </w:tcPr>
          <w:p w14:paraId="344FBC7D" w14:textId="1013AF0F"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33651111</w:t>
            </w:r>
          </w:p>
        </w:tc>
        <w:tc>
          <w:tcPr>
            <w:tcW w:w="2860" w:type="dxa"/>
            <w:vAlign w:val="center"/>
          </w:tcPr>
          <w:p w14:paraId="71FECD65" w14:textId="5E2F86D3"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ամօքսիցիլլին 500մգ, դեղապատիճ</w:t>
            </w:r>
          </w:p>
        </w:tc>
        <w:tc>
          <w:tcPr>
            <w:tcW w:w="474" w:type="dxa"/>
          </w:tcPr>
          <w:p w14:paraId="699D8D6A" w14:textId="77777777" w:rsidR="00707361" w:rsidRPr="00A71D81" w:rsidRDefault="00707361" w:rsidP="00707361">
            <w:pPr>
              <w:jc w:val="center"/>
              <w:rPr>
                <w:rFonts w:ascii="GHEA Grapalat" w:hAnsi="GHEA Grapalat"/>
                <w:sz w:val="20"/>
                <w:lang w:val="pt-BR"/>
              </w:rPr>
            </w:pPr>
          </w:p>
          <w:p w14:paraId="5C47054E" w14:textId="77777777" w:rsidR="00707361" w:rsidRPr="00A71D81" w:rsidRDefault="00707361" w:rsidP="00707361">
            <w:pPr>
              <w:jc w:val="center"/>
              <w:rPr>
                <w:rFonts w:ascii="GHEA Grapalat" w:hAnsi="GHEA Grapalat"/>
                <w:sz w:val="20"/>
                <w:lang w:val="pt-BR"/>
              </w:rPr>
            </w:pPr>
          </w:p>
          <w:p w14:paraId="571A7F32" w14:textId="2BA36D7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AAFF77" w14:textId="77777777" w:rsidR="00707361" w:rsidRPr="00A71D81" w:rsidRDefault="00707361" w:rsidP="00707361">
            <w:pPr>
              <w:jc w:val="center"/>
              <w:rPr>
                <w:rFonts w:ascii="GHEA Grapalat" w:hAnsi="GHEA Grapalat"/>
                <w:sz w:val="20"/>
                <w:lang w:val="pt-BR"/>
              </w:rPr>
            </w:pPr>
          </w:p>
          <w:p w14:paraId="36174987" w14:textId="77777777" w:rsidR="00707361" w:rsidRPr="00A71D81" w:rsidRDefault="00707361" w:rsidP="00707361">
            <w:pPr>
              <w:jc w:val="center"/>
              <w:rPr>
                <w:rFonts w:ascii="GHEA Grapalat" w:hAnsi="GHEA Grapalat"/>
                <w:sz w:val="20"/>
                <w:lang w:val="pt-BR"/>
              </w:rPr>
            </w:pPr>
          </w:p>
          <w:p w14:paraId="2E8E8365" w14:textId="366C9CF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CE1F78" w14:textId="77777777" w:rsidR="00707361" w:rsidRPr="00A71D81" w:rsidRDefault="00707361" w:rsidP="00707361">
            <w:pPr>
              <w:jc w:val="center"/>
              <w:rPr>
                <w:rFonts w:ascii="GHEA Grapalat" w:hAnsi="GHEA Grapalat"/>
                <w:sz w:val="20"/>
                <w:lang w:val="pt-BR"/>
              </w:rPr>
            </w:pPr>
          </w:p>
          <w:p w14:paraId="219A2ED7" w14:textId="77777777" w:rsidR="00707361" w:rsidRPr="00A71D81" w:rsidRDefault="00707361" w:rsidP="00707361">
            <w:pPr>
              <w:jc w:val="center"/>
              <w:rPr>
                <w:rFonts w:ascii="GHEA Grapalat" w:hAnsi="GHEA Grapalat"/>
                <w:sz w:val="20"/>
                <w:lang w:val="pt-BR"/>
              </w:rPr>
            </w:pPr>
          </w:p>
          <w:p w14:paraId="2C53988D" w14:textId="3303A57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F01C14" w14:textId="77777777" w:rsidR="00707361" w:rsidRPr="00A71D81" w:rsidRDefault="00707361" w:rsidP="00707361">
            <w:pPr>
              <w:jc w:val="center"/>
              <w:rPr>
                <w:rFonts w:ascii="GHEA Grapalat" w:hAnsi="GHEA Grapalat"/>
                <w:sz w:val="20"/>
                <w:lang w:val="pt-BR"/>
              </w:rPr>
            </w:pPr>
          </w:p>
          <w:p w14:paraId="6F71EE2D" w14:textId="77777777" w:rsidR="00707361" w:rsidRPr="00A71D81" w:rsidRDefault="00707361" w:rsidP="00707361">
            <w:pPr>
              <w:jc w:val="center"/>
              <w:rPr>
                <w:rFonts w:ascii="GHEA Grapalat" w:hAnsi="GHEA Grapalat"/>
                <w:sz w:val="20"/>
                <w:lang w:val="pt-BR"/>
              </w:rPr>
            </w:pPr>
          </w:p>
          <w:p w14:paraId="1E10316A" w14:textId="00CB160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19EB89" w14:textId="77777777" w:rsidR="00707361" w:rsidRPr="00A71D81" w:rsidRDefault="00707361" w:rsidP="00707361">
            <w:pPr>
              <w:jc w:val="center"/>
              <w:rPr>
                <w:rFonts w:ascii="GHEA Grapalat" w:hAnsi="GHEA Grapalat"/>
                <w:sz w:val="20"/>
                <w:lang w:val="pt-BR"/>
              </w:rPr>
            </w:pPr>
          </w:p>
          <w:p w14:paraId="1F6D8F16" w14:textId="77777777" w:rsidR="00707361" w:rsidRPr="00A71D81" w:rsidRDefault="00707361" w:rsidP="00707361">
            <w:pPr>
              <w:jc w:val="center"/>
              <w:rPr>
                <w:rFonts w:ascii="GHEA Grapalat" w:hAnsi="GHEA Grapalat"/>
                <w:sz w:val="20"/>
                <w:lang w:val="pt-BR"/>
              </w:rPr>
            </w:pPr>
          </w:p>
          <w:p w14:paraId="6E448154" w14:textId="4916F35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81C5C8" w14:textId="77777777" w:rsidR="00707361" w:rsidRPr="00A71D81" w:rsidRDefault="00707361" w:rsidP="00707361">
            <w:pPr>
              <w:jc w:val="center"/>
              <w:rPr>
                <w:rFonts w:ascii="GHEA Grapalat" w:hAnsi="GHEA Grapalat"/>
                <w:sz w:val="20"/>
                <w:lang w:val="pt-BR"/>
              </w:rPr>
            </w:pPr>
          </w:p>
          <w:p w14:paraId="5D8D46CC" w14:textId="77777777" w:rsidR="00707361" w:rsidRPr="00A71D81" w:rsidRDefault="00707361" w:rsidP="00707361">
            <w:pPr>
              <w:jc w:val="center"/>
              <w:rPr>
                <w:rFonts w:ascii="GHEA Grapalat" w:hAnsi="GHEA Grapalat"/>
                <w:sz w:val="20"/>
                <w:lang w:val="pt-BR"/>
              </w:rPr>
            </w:pPr>
          </w:p>
          <w:p w14:paraId="55225AD7" w14:textId="0FE1E25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B50276" w14:textId="77777777" w:rsidR="00707361" w:rsidRPr="00A71D81" w:rsidRDefault="00707361" w:rsidP="00707361">
            <w:pPr>
              <w:jc w:val="center"/>
              <w:rPr>
                <w:rFonts w:ascii="GHEA Grapalat" w:hAnsi="GHEA Grapalat"/>
                <w:sz w:val="20"/>
                <w:lang w:val="pt-BR"/>
              </w:rPr>
            </w:pPr>
          </w:p>
          <w:p w14:paraId="262C676C" w14:textId="77777777" w:rsidR="00707361" w:rsidRPr="00A71D81" w:rsidRDefault="00707361" w:rsidP="00707361">
            <w:pPr>
              <w:jc w:val="center"/>
              <w:rPr>
                <w:rFonts w:ascii="GHEA Grapalat" w:hAnsi="GHEA Grapalat"/>
                <w:sz w:val="20"/>
                <w:lang w:val="pt-BR"/>
              </w:rPr>
            </w:pPr>
          </w:p>
          <w:p w14:paraId="2203D687" w14:textId="10886C0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A63C69" w14:textId="77777777" w:rsidR="00707361" w:rsidRPr="00A71D81" w:rsidRDefault="00707361" w:rsidP="00707361">
            <w:pPr>
              <w:jc w:val="center"/>
              <w:rPr>
                <w:rFonts w:ascii="GHEA Grapalat" w:hAnsi="GHEA Grapalat"/>
                <w:sz w:val="20"/>
                <w:lang w:val="pt-BR"/>
              </w:rPr>
            </w:pPr>
          </w:p>
          <w:p w14:paraId="7068747D" w14:textId="77777777" w:rsidR="00707361" w:rsidRPr="00A71D81" w:rsidRDefault="00707361" w:rsidP="00707361">
            <w:pPr>
              <w:jc w:val="center"/>
              <w:rPr>
                <w:rFonts w:ascii="GHEA Grapalat" w:hAnsi="GHEA Grapalat"/>
                <w:sz w:val="20"/>
                <w:lang w:val="pt-BR"/>
              </w:rPr>
            </w:pPr>
          </w:p>
          <w:p w14:paraId="0849CC84" w14:textId="7249D24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14B2CE" w14:textId="77777777" w:rsidR="00707361" w:rsidRPr="00A71D81" w:rsidRDefault="00707361" w:rsidP="00707361">
            <w:pPr>
              <w:jc w:val="center"/>
              <w:rPr>
                <w:rFonts w:ascii="GHEA Grapalat" w:hAnsi="GHEA Grapalat"/>
                <w:sz w:val="20"/>
                <w:lang w:val="pt-BR"/>
              </w:rPr>
            </w:pPr>
          </w:p>
          <w:p w14:paraId="561C478D" w14:textId="77777777" w:rsidR="00707361" w:rsidRPr="00A71D81" w:rsidRDefault="00707361" w:rsidP="00707361">
            <w:pPr>
              <w:jc w:val="center"/>
              <w:rPr>
                <w:rFonts w:ascii="GHEA Grapalat" w:hAnsi="GHEA Grapalat"/>
                <w:sz w:val="20"/>
                <w:lang w:val="pt-BR"/>
              </w:rPr>
            </w:pPr>
          </w:p>
          <w:p w14:paraId="1237A4C5" w14:textId="15F1C75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790348" w14:textId="77777777" w:rsidR="00707361" w:rsidRPr="00A71D81" w:rsidRDefault="00707361" w:rsidP="00707361">
            <w:pPr>
              <w:jc w:val="center"/>
              <w:rPr>
                <w:rFonts w:ascii="GHEA Grapalat" w:hAnsi="GHEA Grapalat"/>
                <w:sz w:val="20"/>
                <w:lang w:val="pt-BR"/>
              </w:rPr>
            </w:pPr>
          </w:p>
          <w:p w14:paraId="787FE793" w14:textId="77777777" w:rsidR="00707361" w:rsidRPr="00A71D81" w:rsidRDefault="00707361" w:rsidP="00707361">
            <w:pPr>
              <w:jc w:val="center"/>
              <w:rPr>
                <w:rFonts w:ascii="GHEA Grapalat" w:hAnsi="GHEA Grapalat"/>
                <w:sz w:val="20"/>
                <w:lang w:val="pt-BR"/>
              </w:rPr>
            </w:pPr>
          </w:p>
          <w:p w14:paraId="7BB8D19C" w14:textId="5DE3ED8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1B7EDA" w14:textId="77777777" w:rsidR="00707361" w:rsidRPr="00A71D81" w:rsidRDefault="00707361" w:rsidP="00707361">
            <w:pPr>
              <w:jc w:val="center"/>
              <w:rPr>
                <w:rFonts w:ascii="GHEA Grapalat" w:hAnsi="GHEA Grapalat"/>
                <w:sz w:val="20"/>
                <w:lang w:val="pt-BR"/>
              </w:rPr>
            </w:pPr>
          </w:p>
          <w:p w14:paraId="15DE36E2" w14:textId="77777777" w:rsidR="00707361" w:rsidRPr="00A71D81" w:rsidRDefault="00707361" w:rsidP="00707361">
            <w:pPr>
              <w:jc w:val="center"/>
              <w:rPr>
                <w:rFonts w:ascii="GHEA Grapalat" w:hAnsi="GHEA Grapalat"/>
                <w:sz w:val="20"/>
                <w:lang w:val="pt-BR"/>
              </w:rPr>
            </w:pPr>
          </w:p>
          <w:p w14:paraId="7C4E48C7" w14:textId="08EC2CB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7CD75A" w14:textId="77777777" w:rsidR="00707361" w:rsidRPr="00A71D81" w:rsidRDefault="00707361" w:rsidP="00707361">
            <w:pPr>
              <w:jc w:val="center"/>
              <w:rPr>
                <w:rFonts w:ascii="GHEA Grapalat" w:hAnsi="GHEA Grapalat"/>
                <w:sz w:val="20"/>
                <w:lang w:val="pt-BR"/>
              </w:rPr>
            </w:pPr>
          </w:p>
          <w:p w14:paraId="3B5E743B" w14:textId="77777777" w:rsidR="00707361" w:rsidRPr="00A71D81" w:rsidRDefault="00707361" w:rsidP="00707361">
            <w:pPr>
              <w:jc w:val="center"/>
              <w:rPr>
                <w:rFonts w:ascii="GHEA Grapalat" w:hAnsi="GHEA Grapalat"/>
                <w:sz w:val="20"/>
                <w:lang w:val="pt-BR"/>
              </w:rPr>
            </w:pPr>
          </w:p>
          <w:p w14:paraId="624AE4EA" w14:textId="319DE1C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0EBBA82" w14:textId="77777777" w:rsidR="00707361" w:rsidRPr="00A71D81" w:rsidRDefault="00707361" w:rsidP="00707361">
            <w:pPr>
              <w:jc w:val="center"/>
              <w:rPr>
                <w:rFonts w:ascii="GHEA Grapalat" w:hAnsi="GHEA Grapalat"/>
                <w:sz w:val="20"/>
                <w:lang w:val="pt-BR"/>
              </w:rPr>
            </w:pPr>
          </w:p>
          <w:p w14:paraId="3E5EC293" w14:textId="77777777" w:rsidR="00707361" w:rsidRPr="00A71D81" w:rsidRDefault="00707361" w:rsidP="00707361">
            <w:pPr>
              <w:jc w:val="center"/>
              <w:rPr>
                <w:rFonts w:ascii="GHEA Grapalat" w:hAnsi="GHEA Grapalat"/>
                <w:sz w:val="20"/>
                <w:lang w:val="pt-BR"/>
              </w:rPr>
            </w:pPr>
          </w:p>
          <w:p w14:paraId="6E3CD120" w14:textId="545B67D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E388636" w14:textId="77777777" w:rsidTr="00707361">
        <w:trPr>
          <w:trHeight w:val="1538"/>
        </w:trPr>
        <w:tc>
          <w:tcPr>
            <w:tcW w:w="1980" w:type="dxa"/>
            <w:vAlign w:val="center"/>
          </w:tcPr>
          <w:p w14:paraId="079B4B90" w14:textId="29817B7E" w:rsidR="00707361" w:rsidRDefault="00707361" w:rsidP="00707361">
            <w:pPr>
              <w:jc w:val="center"/>
              <w:rPr>
                <w:rFonts w:ascii="GHEA Grapalat" w:hAnsi="GHEA Grapalat"/>
              </w:rPr>
            </w:pPr>
            <w:r>
              <w:rPr>
                <w:rFonts w:ascii="GHEA Grapalat" w:hAnsi="GHEA Grapalat"/>
              </w:rPr>
              <w:t>17</w:t>
            </w:r>
          </w:p>
        </w:tc>
        <w:tc>
          <w:tcPr>
            <w:tcW w:w="2700" w:type="dxa"/>
            <w:vAlign w:val="center"/>
          </w:tcPr>
          <w:p w14:paraId="6BAE8822" w14:textId="676B5B40"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33651111</w:t>
            </w:r>
          </w:p>
        </w:tc>
        <w:tc>
          <w:tcPr>
            <w:tcW w:w="2860" w:type="dxa"/>
            <w:vAlign w:val="center"/>
          </w:tcPr>
          <w:p w14:paraId="21A982BB" w14:textId="1C989539"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 xml:space="preserve">Մետամիզոլ նատրիում լուծույթ ներարկման ն/ե և մ/մ, 500մգ/մլ, 2մլ </w:t>
            </w:r>
          </w:p>
        </w:tc>
        <w:tc>
          <w:tcPr>
            <w:tcW w:w="474" w:type="dxa"/>
          </w:tcPr>
          <w:p w14:paraId="51AB1578" w14:textId="77777777" w:rsidR="00707361" w:rsidRPr="00A71D81" w:rsidRDefault="00707361" w:rsidP="00707361">
            <w:pPr>
              <w:jc w:val="center"/>
              <w:rPr>
                <w:rFonts w:ascii="GHEA Grapalat" w:hAnsi="GHEA Grapalat"/>
                <w:sz w:val="20"/>
                <w:lang w:val="pt-BR"/>
              </w:rPr>
            </w:pPr>
          </w:p>
          <w:p w14:paraId="2B637430" w14:textId="77777777" w:rsidR="00707361" w:rsidRPr="00A71D81" w:rsidRDefault="00707361" w:rsidP="00707361">
            <w:pPr>
              <w:jc w:val="center"/>
              <w:rPr>
                <w:rFonts w:ascii="GHEA Grapalat" w:hAnsi="GHEA Grapalat"/>
                <w:sz w:val="20"/>
                <w:lang w:val="pt-BR"/>
              </w:rPr>
            </w:pPr>
          </w:p>
          <w:p w14:paraId="7F08F581" w14:textId="216D15E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ED144E" w14:textId="77777777" w:rsidR="00707361" w:rsidRPr="00A71D81" w:rsidRDefault="00707361" w:rsidP="00707361">
            <w:pPr>
              <w:jc w:val="center"/>
              <w:rPr>
                <w:rFonts w:ascii="GHEA Grapalat" w:hAnsi="GHEA Grapalat"/>
                <w:sz w:val="20"/>
                <w:lang w:val="pt-BR"/>
              </w:rPr>
            </w:pPr>
          </w:p>
          <w:p w14:paraId="5230DDAF" w14:textId="77777777" w:rsidR="00707361" w:rsidRPr="00A71D81" w:rsidRDefault="00707361" w:rsidP="00707361">
            <w:pPr>
              <w:jc w:val="center"/>
              <w:rPr>
                <w:rFonts w:ascii="GHEA Grapalat" w:hAnsi="GHEA Grapalat"/>
                <w:sz w:val="20"/>
                <w:lang w:val="pt-BR"/>
              </w:rPr>
            </w:pPr>
          </w:p>
          <w:p w14:paraId="15BF5133" w14:textId="37B56B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E60650" w14:textId="77777777" w:rsidR="00707361" w:rsidRPr="00A71D81" w:rsidRDefault="00707361" w:rsidP="00707361">
            <w:pPr>
              <w:jc w:val="center"/>
              <w:rPr>
                <w:rFonts w:ascii="GHEA Grapalat" w:hAnsi="GHEA Grapalat"/>
                <w:sz w:val="20"/>
                <w:lang w:val="pt-BR"/>
              </w:rPr>
            </w:pPr>
          </w:p>
          <w:p w14:paraId="248D183C" w14:textId="77777777" w:rsidR="00707361" w:rsidRPr="00A71D81" w:rsidRDefault="00707361" w:rsidP="00707361">
            <w:pPr>
              <w:jc w:val="center"/>
              <w:rPr>
                <w:rFonts w:ascii="GHEA Grapalat" w:hAnsi="GHEA Grapalat"/>
                <w:sz w:val="20"/>
                <w:lang w:val="pt-BR"/>
              </w:rPr>
            </w:pPr>
          </w:p>
          <w:p w14:paraId="679AC467" w14:textId="53E7823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37BA908" w14:textId="77777777" w:rsidR="00707361" w:rsidRPr="00A71D81" w:rsidRDefault="00707361" w:rsidP="00707361">
            <w:pPr>
              <w:jc w:val="center"/>
              <w:rPr>
                <w:rFonts w:ascii="GHEA Grapalat" w:hAnsi="GHEA Grapalat"/>
                <w:sz w:val="20"/>
                <w:lang w:val="pt-BR"/>
              </w:rPr>
            </w:pPr>
          </w:p>
          <w:p w14:paraId="6A10A06C" w14:textId="77777777" w:rsidR="00707361" w:rsidRPr="00A71D81" w:rsidRDefault="00707361" w:rsidP="00707361">
            <w:pPr>
              <w:jc w:val="center"/>
              <w:rPr>
                <w:rFonts w:ascii="GHEA Grapalat" w:hAnsi="GHEA Grapalat"/>
                <w:sz w:val="20"/>
                <w:lang w:val="pt-BR"/>
              </w:rPr>
            </w:pPr>
          </w:p>
          <w:p w14:paraId="376D8A12" w14:textId="1AE74DA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9A5077" w14:textId="77777777" w:rsidR="00707361" w:rsidRPr="00A71D81" w:rsidRDefault="00707361" w:rsidP="00707361">
            <w:pPr>
              <w:jc w:val="center"/>
              <w:rPr>
                <w:rFonts w:ascii="GHEA Grapalat" w:hAnsi="GHEA Grapalat"/>
                <w:sz w:val="20"/>
                <w:lang w:val="pt-BR"/>
              </w:rPr>
            </w:pPr>
          </w:p>
          <w:p w14:paraId="590DAE6F" w14:textId="77777777" w:rsidR="00707361" w:rsidRPr="00A71D81" w:rsidRDefault="00707361" w:rsidP="00707361">
            <w:pPr>
              <w:jc w:val="center"/>
              <w:rPr>
                <w:rFonts w:ascii="GHEA Grapalat" w:hAnsi="GHEA Grapalat"/>
                <w:sz w:val="20"/>
                <w:lang w:val="pt-BR"/>
              </w:rPr>
            </w:pPr>
          </w:p>
          <w:p w14:paraId="0056A88A" w14:textId="7CE9C3E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0E0848" w14:textId="77777777" w:rsidR="00707361" w:rsidRPr="00A71D81" w:rsidRDefault="00707361" w:rsidP="00707361">
            <w:pPr>
              <w:jc w:val="center"/>
              <w:rPr>
                <w:rFonts w:ascii="GHEA Grapalat" w:hAnsi="GHEA Grapalat"/>
                <w:sz w:val="20"/>
                <w:lang w:val="pt-BR"/>
              </w:rPr>
            </w:pPr>
          </w:p>
          <w:p w14:paraId="48607A03" w14:textId="77777777" w:rsidR="00707361" w:rsidRPr="00A71D81" w:rsidRDefault="00707361" w:rsidP="00707361">
            <w:pPr>
              <w:jc w:val="center"/>
              <w:rPr>
                <w:rFonts w:ascii="GHEA Grapalat" w:hAnsi="GHEA Grapalat"/>
                <w:sz w:val="20"/>
                <w:lang w:val="pt-BR"/>
              </w:rPr>
            </w:pPr>
          </w:p>
          <w:p w14:paraId="178C5B00" w14:textId="3835A65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3B7553" w14:textId="77777777" w:rsidR="00707361" w:rsidRPr="00A71D81" w:rsidRDefault="00707361" w:rsidP="00707361">
            <w:pPr>
              <w:jc w:val="center"/>
              <w:rPr>
                <w:rFonts w:ascii="GHEA Grapalat" w:hAnsi="GHEA Grapalat"/>
                <w:sz w:val="20"/>
                <w:lang w:val="pt-BR"/>
              </w:rPr>
            </w:pPr>
          </w:p>
          <w:p w14:paraId="6D10FEEA" w14:textId="77777777" w:rsidR="00707361" w:rsidRPr="00A71D81" w:rsidRDefault="00707361" w:rsidP="00707361">
            <w:pPr>
              <w:jc w:val="center"/>
              <w:rPr>
                <w:rFonts w:ascii="GHEA Grapalat" w:hAnsi="GHEA Grapalat"/>
                <w:sz w:val="20"/>
                <w:lang w:val="pt-BR"/>
              </w:rPr>
            </w:pPr>
          </w:p>
          <w:p w14:paraId="7E8BD08F" w14:textId="40104A5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001A9C" w14:textId="77777777" w:rsidR="00707361" w:rsidRPr="00A71D81" w:rsidRDefault="00707361" w:rsidP="00707361">
            <w:pPr>
              <w:jc w:val="center"/>
              <w:rPr>
                <w:rFonts w:ascii="GHEA Grapalat" w:hAnsi="GHEA Grapalat"/>
                <w:sz w:val="20"/>
                <w:lang w:val="pt-BR"/>
              </w:rPr>
            </w:pPr>
          </w:p>
          <w:p w14:paraId="3B099EF3" w14:textId="77777777" w:rsidR="00707361" w:rsidRPr="00A71D81" w:rsidRDefault="00707361" w:rsidP="00707361">
            <w:pPr>
              <w:jc w:val="center"/>
              <w:rPr>
                <w:rFonts w:ascii="GHEA Grapalat" w:hAnsi="GHEA Grapalat"/>
                <w:sz w:val="20"/>
                <w:lang w:val="pt-BR"/>
              </w:rPr>
            </w:pPr>
          </w:p>
          <w:p w14:paraId="54CD0A0C" w14:textId="7B23A6A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BDD885" w14:textId="77777777" w:rsidR="00707361" w:rsidRPr="00A71D81" w:rsidRDefault="00707361" w:rsidP="00707361">
            <w:pPr>
              <w:jc w:val="center"/>
              <w:rPr>
                <w:rFonts w:ascii="GHEA Grapalat" w:hAnsi="GHEA Grapalat"/>
                <w:sz w:val="20"/>
                <w:lang w:val="pt-BR"/>
              </w:rPr>
            </w:pPr>
          </w:p>
          <w:p w14:paraId="0B283D76" w14:textId="77777777" w:rsidR="00707361" w:rsidRPr="00A71D81" w:rsidRDefault="00707361" w:rsidP="00707361">
            <w:pPr>
              <w:jc w:val="center"/>
              <w:rPr>
                <w:rFonts w:ascii="GHEA Grapalat" w:hAnsi="GHEA Grapalat"/>
                <w:sz w:val="20"/>
                <w:lang w:val="pt-BR"/>
              </w:rPr>
            </w:pPr>
          </w:p>
          <w:p w14:paraId="59074367" w14:textId="21CA94D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3BD9037" w14:textId="77777777" w:rsidR="00707361" w:rsidRPr="00A71D81" w:rsidRDefault="00707361" w:rsidP="00707361">
            <w:pPr>
              <w:jc w:val="center"/>
              <w:rPr>
                <w:rFonts w:ascii="GHEA Grapalat" w:hAnsi="GHEA Grapalat"/>
                <w:sz w:val="20"/>
                <w:lang w:val="pt-BR"/>
              </w:rPr>
            </w:pPr>
          </w:p>
          <w:p w14:paraId="4A527515" w14:textId="77777777" w:rsidR="00707361" w:rsidRPr="00A71D81" w:rsidRDefault="00707361" w:rsidP="00707361">
            <w:pPr>
              <w:jc w:val="center"/>
              <w:rPr>
                <w:rFonts w:ascii="GHEA Grapalat" w:hAnsi="GHEA Grapalat"/>
                <w:sz w:val="20"/>
                <w:lang w:val="pt-BR"/>
              </w:rPr>
            </w:pPr>
          </w:p>
          <w:p w14:paraId="06B1A67B" w14:textId="58627E1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8B5167" w14:textId="77777777" w:rsidR="00707361" w:rsidRPr="00A71D81" w:rsidRDefault="00707361" w:rsidP="00707361">
            <w:pPr>
              <w:jc w:val="center"/>
              <w:rPr>
                <w:rFonts w:ascii="GHEA Grapalat" w:hAnsi="GHEA Grapalat"/>
                <w:sz w:val="20"/>
                <w:lang w:val="pt-BR"/>
              </w:rPr>
            </w:pPr>
          </w:p>
          <w:p w14:paraId="5CBEC697" w14:textId="77777777" w:rsidR="00707361" w:rsidRPr="00A71D81" w:rsidRDefault="00707361" w:rsidP="00707361">
            <w:pPr>
              <w:jc w:val="center"/>
              <w:rPr>
                <w:rFonts w:ascii="GHEA Grapalat" w:hAnsi="GHEA Grapalat"/>
                <w:sz w:val="20"/>
                <w:lang w:val="pt-BR"/>
              </w:rPr>
            </w:pPr>
          </w:p>
          <w:p w14:paraId="684C6AEA" w14:textId="1DD5777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548CDC" w14:textId="77777777" w:rsidR="00707361" w:rsidRPr="00A71D81" w:rsidRDefault="00707361" w:rsidP="00707361">
            <w:pPr>
              <w:jc w:val="center"/>
              <w:rPr>
                <w:rFonts w:ascii="GHEA Grapalat" w:hAnsi="GHEA Grapalat"/>
                <w:sz w:val="20"/>
                <w:lang w:val="pt-BR"/>
              </w:rPr>
            </w:pPr>
          </w:p>
          <w:p w14:paraId="43ACA718" w14:textId="77777777" w:rsidR="00707361" w:rsidRPr="00A71D81" w:rsidRDefault="00707361" w:rsidP="00707361">
            <w:pPr>
              <w:jc w:val="center"/>
              <w:rPr>
                <w:rFonts w:ascii="GHEA Grapalat" w:hAnsi="GHEA Grapalat"/>
                <w:sz w:val="20"/>
                <w:lang w:val="pt-BR"/>
              </w:rPr>
            </w:pPr>
          </w:p>
          <w:p w14:paraId="56AE6F9E" w14:textId="51930F0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1B421B7" w14:textId="77777777" w:rsidR="00707361" w:rsidRPr="00A71D81" w:rsidRDefault="00707361" w:rsidP="00707361">
            <w:pPr>
              <w:jc w:val="center"/>
              <w:rPr>
                <w:rFonts w:ascii="GHEA Grapalat" w:hAnsi="GHEA Grapalat"/>
                <w:sz w:val="20"/>
                <w:lang w:val="pt-BR"/>
              </w:rPr>
            </w:pPr>
          </w:p>
          <w:p w14:paraId="467E165D" w14:textId="77777777" w:rsidR="00707361" w:rsidRPr="00A71D81" w:rsidRDefault="00707361" w:rsidP="00707361">
            <w:pPr>
              <w:jc w:val="center"/>
              <w:rPr>
                <w:rFonts w:ascii="GHEA Grapalat" w:hAnsi="GHEA Grapalat"/>
                <w:sz w:val="20"/>
                <w:lang w:val="pt-BR"/>
              </w:rPr>
            </w:pPr>
          </w:p>
          <w:p w14:paraId="7CFCEDB7" w14:textId="6E2CC00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7D89FEB" w14:textId="77777777" w:rsidTr="00707361">
        <w:trPr>
          <w:trHeight w:val="1538"/>
        </w:trPr>
        <w:tc>
          <w:tcPr>
            <w:tcW w:w="1980" w:type="dxa"/>
            <w:vAlign w:val="center"/>
          </w:tcPr>
          <w:p w14:paraId="09DD48D9" w14:textId="1C7BA59B" w:rsidR="00707361" w:rsidRDefault="00707361" w:rsidP="00707361">
            <w:pPr>
              <w:jc w:val="center"/>
              <w:rPr>
                <w:rFonts w:ascii="GHEA Grapalat" w:hAnsi="GHEA Grapalat"/>
              </w:rPr>
            </w:pPr>
            <w:r>
              <w:rPr>
                <w:rFonts w:ascii="GHEA Grapalat" w:hAnsi="GHEA Grapalat"/>
              </w:rPr>
              <w:t>18</w:t>
            </w:r>
          </w:p>
        </w:tc>
        <w:tc>
          <w:tcPr>
            <w:tcW w:w="2700" w:type="dxa"/>
            <w:vAlign w:val="center"/>
          </w:tcPr>
          <w:p w14:paraId="09405F56" w14:textId="4E8CFDBB"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33651113</w:t>
            </w:r>
          </w:p>
        </w:tc>
        <w:tc>
          <w:tcPr>
            <w:tcW w:w="2860" w:type="dxa"/>
            <w:vAlign w:val="center"/>
          </w:tcPr>
          <w:p w14:paraId="05962A0E" w14:textId="11EEC148"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Ամօքսիցիլին + Քլավու</w:t>
            </w:r>
            <w:r>
              <w:rPr>
                <w:rFonts w:ascii="GHEA Grapalat" w:hAnsi="GHEA Grapalat" w:cs="Calibri"/>
                <w:color w:val="000000"/>
                <w:sz w:val="14"/>
                <w:szCs w:val="14"/>
              </w:rPr>
              <w:softHyphen/>
              <w:t>լանաթթու դեղահատ, 500մգ + 125մգ Amoxicillin + Clavulanic acid</w:t>
            </w:r>
          </w:p>
        </w:tc>
        <w:tc>
          <w:tcPr>
            <w:tcW w:w="474" w:type="dxa"/>
          </w:tcPr>
          <w:p w14:paraId="45D0C3DC" w14:textId="77777777" w:rsidR="00707361" w:rsidRPr="00A71D81" w:rsidRDefault="00707361" w:rsidP="00707361">
            <w:pPr>
              <w:jc w:val="center"/>
              <w:rPr>
                <w:rFonts w:ascii="GHEA Grapalat" w:hAnsi="GHEA Grapalat"/>
                <w:sz w:val="20"/>
                <w:lang w:val="pt-BR"/>
              </w:rPr>
            </w:pPr>
          </w:p>
          <w:p w14:paraId="74F6A29D" w14:textId="77777777" w:rsidR="00707361" w:rsidRPr="00A71D81" w:rsidRDefault="00707361" w:rsidP="00707361">
            <w:pPr>
              <w:jc w:val="center"/>
              <w:rPr>
                <w:rFonts w:ascii="GHEA Grapalat" w:hAnsi="GHEA Grapalat"/>
                <w:sz w:val="20"/>
                <w:lang w:val="pt-BR"/>
              </w:rPr>
            </w:pPr>
          </w:p>
          <w:p w14:paraId="6CD81D52" w14:textId="34C95D1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0619F2" w14:textId="77777777" w:rsidR="00707361" w:rsidRPr="00A71D81" w:rsidRDefault="00707361" w:rsidP="00707361">
            <w:pPr>
              <w:jc w:val="center"/>
              <w:rPr>
                <w:rFonts w:ascii="GHEA Grapalat" w:hAnsi="GHEA Grapalat"/>
                <w:sz w:val="20"/>
                <w:lang w:val="pt-BR"/>
              </w:rPr>
            </w:pPr>
          </w:p>
          <w:p w14:paraId="011E2EC9" w14:textId="77777777" w:rsidR="00707361" w:rsidRPr="00A71D81" w:rsidRDefault="00707361" w:rsidP="00707361">
            <w:pPr>
              <w:jc w:val="center"/>
              <w:rPr>
                <w:rFonts w:ascii="GHEA Grapalat" w:hAnsi="GHEA Grapalat"/>
                <w:sz w:val="20"/>
                <w:lang w:val="pt-BR"/>
              </w:rPr>
            </w:pPr>
          </w:p>
          <w:p w14:paraId="39E9C282" w14:textId="7DF58EA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6DF734" w14:textId="77777777" w:rsidR="00707361" w:rsidRPr="00A71D81" w:rsidRDefault="00707361" w:rsidP="00707361">
            <w:pPr>
              <w:jc w:val="center"/>
              <w:rPr>
                <w:rFonts w:ascii="GHEA Grapalat" w:hAnsi="GHEA Grapalat"/>
                <w:sz w:val="20"/>
                <w:lang w:val="pt-BR"/>
              </w:rPr>
            </w:pPr>
          </w:p>
          <w:p w14:paraId="25B1722A" w14:textId="77777777" w:rsidR="00707361" w:rsidRPr="00A71D81" w:rsidRDefault="00707361" w:rsidP="00707361">
            <w:pPr>
              <w:jc w:val="center"/>
              <w:rPr>
                <w:rFonts w:ascii="GHEA Grapalat" w:hAnsi="GHEA Grapalat"/>
                <w:sz w:val="20"/>
                <w:lang w:val="pt-BR"/>
              </w:rPr>
            </w:pPr>
          </w:p>
          <w:p w14:paraId="57D7C879" w14:textId="23757AC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F486CC" w14:textId="77777777" w:rsidR="00707361" w:rsidRPr="00A71D81" w:rsidRDefault="00707361" w:rsidP="00707361">
            <w:pPr>
              <w:jc w:val="center"/>
              <w:rPr>
                <w:rFonts w:ascii="GHEA Grapalat" w:hAnsi="GHEA Grapalat"/>
                <w:sz w:val="20"/>
                <w:lang w:val="pt-BR"/>
              </w:rPr>
            </w:pPr>
          </w:p>
          <w:p w14:paraId="7BE44421" w14:textId="77777777" w:rsidR="00707361" w:rsidRPr="00A71D81" w:rsidRDefault="00707361" w:rsidP="00707361">
            <w:pPr>
              <w:jc w:val="center"/>
              <w:rPr>
                <w:rFonts w:ascii="GHEA Grapalat" w:hAnsi="GHEA Grapalat"/>
                <w:sz w:val="20"/>
                <w:lang w:val="pt-BR"/>
              </w:rPr>
            </w:pPr>
          </w:p>
          <w:p w14:paraId="0C329C3B" w14:textId="7F16A84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42F3EE" w14:textId="77777777" w:rsidR="00707361" w:rsidRPr="00A71D81" w:rsidRDefault="00707361" w:rsidP="00707361">
            <w:pPr>
              <w:jc w:val="center"/>
              <w:rPr>
                <w:rFonts w:ascii="GHEA Grapalat" w:hAnsi="GHEA Grapalat"/>
                <w:sz w:val="20"/>
                <w:lang w:val="pt-BR"/>
              </w:rPr>
            </w:pPr>
          </w:p>
          <w:p w14:paraId="5A94AB3B" w14:textId="77777777" w:rsidR="00707361" w:rsidRPr="00A71D81" w:rsidRDefault="00707361" w:rsidP="00707361">
            <w:pPr>
              <w:jc w:val="center"/>
              <w:rPr>
                <w:rFonts w:ascii="GHEA Grapalat" w:hAnsi="GHEA Grapalat"/>
                <w:sz w:val="20"/>
                <w:lang w:val="pt-BR"/>
              </w:rPr>
            </w:pPr>
          </w:p>
          <w:p w14:paraId="0CA047D9" w14:textId="1479D20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79FC21" w14:textId="77777777" w:rsidR="00707361" w:rsidRPr="00A71D81" w:rsidRDefault="00707361" w:rsidP="00707361">
            <w:pPr>
              <w:jc w:val="center"/>
              <w:rPr>
                <w:rFonts w:ascii="GHEA Grapalat" w:hAnsi="GHEA Grapalat"/>
                <w:sz w:val="20"/>
                <w:lang w:val="pt-BR"/>
              </w:rPr>
            </w:pPr>
          </w:p>
          <w:p w14:paraId="02CA4553" w14:textId="77777777" w:rsidR="00707361" w:rsidRPr="00A71D81" w:rsidRDefault="00707361" w:rsidP="00707361">
            <w:pPr>
              <w:jc w:val="center"/>
              <w:rPr>
                <w:rFonts w:ascii="GHEA Grapalat" w:hAnsi="GHEA Grapalat"/>
                <w:sz w:val="20"/>
                <w:lang w:val="pt-BR"/>
              </w:rPr>
            </w:pPr>
          </w:p>
          <w:p w14:paraId="7BF0FD16" w14:textId="24D231A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EC6DB56" w14:textId="77777777" w:rsidR="00707361" w:rsidRPr="00A71D81" w:rsidRDefault="00707361" w:rsidP="00707361">
            <w:pPr>
              <w:jc w:val="center"/>
              <w:rPr>
                <w:rFonts w:ascii="GHEA Grapalat" w:hAnsi="GHEA Grapalat"/>
                <w:sz w:val="20"/>
                <w:lang w:val="pt-BR"/>
              </w:rPr>
            </w:pPr>
          </w:p>
          <w:p w14:paraId="1DD947AA" w14:textId="77777777" w:rsidR="00707361" w:rsidRPr="00A71D81" w:rsidRDefault="00707361" w:rsidP="00707361">
            <w:pPr>
              <w:jc w:val="center"/>
              <w:rPr>
                <w:rFonts w:ascii="GHEA Grapalat" w:hAnsi="GHEA Grapalat"/>
                <w:sz w:val="20"/>
                <w:lang w:val="pt-BR"/>
              </w:rPr>
            </w:pPr>
          </w:p>
          <w:p w14:paraId="672A2A1A" w14:textId="339EFAE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0D62CF" w14:textId="77777777" w:rsidR="00707361" w:rsidRPr="00A71D81" w:rsidRDefault="00707361" w:rsidP="00707361">
            <w:pPr>
              <w:jc w:val="center"/>
              <w:rPr>
                <w:rFonts w:ascii="GHEA Grapalat" w:hAnsi="GHEA Grapalat"/>
                <w:sz w:val="20"/>
                <w:lang w:val="pt-BR"/>
              </w:rPr>
            </w:pPr>
          </w:p>
          <w:p w14:paraId="1D94A40D" w14:textId="77777777" w:rsidR="00707361" w:rsidRPr="00A71D81" w:rsidRDefault="00707361" w:rsidP="00707361">
            <w:pPr>
              <w:jc w:val="center"/>
              <w:rPr>
                <w:rFonts w:ascii="GHEA Grapalat" w:hAnsi="GHEA Grapalat"/>
                <w:sz w:val="20"/>
                <w:lang w:val="pt-BR"/>
              </w:rPr>
            </w:pPr>
          </w:p>
          <w:p w14:paraId="579E240D" w14:textId="6A663C2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1E44D6" w14:textId="77777777" w:rsidR="00707361" w:rsidRPr="00A71D81" w:rsidRDefault="00707361" w:rsidP="00707361">
            <w:pPr>
              <w:jc w:val="center"/>
              <w:rPr>
                <w:rFonts w:ascii="GHEA Grapalat" w:hAnsi="GHEA Grapalat"/>
                <w:sz w:val="20"/>
                <w:lang w:val="pt-BR"/>
              </w:rPr>
            </w:pPr>
          </w:p>
          <w:p w14:paraId="7743A712" w14:textId="77777777" w:rsidR="00707361" w:rsidRPr="00A71D81" w:rsidRDefault="00707361" w:rsidP="00707361">
            <w:pPr>
              <w:jc w:val="center"/>
              <w:rPr>
                <w:rFonts w:ascii="GHEA Grapalat" w:hAnsi="GHEA Grapalat"/>
                <w:sz w:val="20"/>
                <w:lang w:val="pt-BR"/>
              </w:rPr>
            </w:pPr>
          </w:p>
          <w:p w14:paraId="68D9E32F" w14:textId="796D5BF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36D16DF" w14:textId="77777777" w:rsidR="00707361" w:rsidRPr="00A71D81" w:rsidRDefault="00707361" w:rsidP="00707361">
            <w:pPr>
              <w:jc w:val="center"/>
              <w:rPr>
                <w:rFonts w:ascii="GHEA Grapalat" w:hAnsi="GHEA Grapalat"/>
                <w:sz w:val="20"/>
                <w:lang w:val="pt-BR"/>
              </w:rPr>
            </w:pPr>
          </w:p>
          <w:p w14:paraId="3B135FA0" w14:textId="77777777" w:rsidR="00707361" w:rsidRPr="00A71D81" w:rsidRDefault="00707361" w:rsidP="00707361">
            <w:pPr>
              <w:jc w:val="center"/>
              <w:rPr>
                <w:rFonts w:ascii="GHEA Grapalat" w:hAnsi="GHEA Grapalat"/>
                <w:sz w:val="20"/>
                <w:lang w:val="pt-BR"/>
              </w:rPr>
            </w:pPr>
          </w:p>
          <w:p w14:paraId="09ED6176" w14:textId="7148454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96B1EB" w14:textId="77777777" w:rsidR="00707361" w:rsidRPr="00A71D81" w:rsidRDefault="00707361" w:rsidP="00707361">
            <w:pPr>
              <w:jc w:val="center"/>
              <w:rPr>
                <w:rFonts w:ascii="GHEA Grapalat" w:hAnsi="GHEA Grapalat"/>
                <w:sz w:val="20"/>
                <w:lang w:val="pt-BR"/>
              </w:rPr>
            </w:pPr>
          </w:p>
          <w:p w14:paraId="3C3491C3" w14:textId="77777777" w:rsidR="00707361" w:rsidRPr="00A71D81" w:rsidRDefault="00707361" w:rsidP="00707361">
            <w:pPr>
              <w:jc w:val="center"/>
              <w:rPr>
                <w:rFonts w:ascii="GHEA Grapalat" w:hAnsi="GHEA Grapalat"/>
                <w:sz w:val="20"/>
                <w:lang w:val="pt-BR"/>
              </w:rPr>
            </w:pPr>
          </w:p>
          <w:p w14:paraId="72C0A81B" w14:textId="47C8B66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09D7EA" w14:textId="77777777" w:rsidR="00707361" w:rsidRPr="00A71D81" w:rsidRDefault="00707361" w:rsidP="00707361">
            <w:pPr>
              <w:jc w:val="center"/>
              <w:rPr>
                <w:rFonts w:ascii="GHEA Grapalat" w:hAnsi="GHEA Grapalat"/>
                <w:sz w:val="20"/>
                <w:lang w:val="pt-BR"/>
              </w:rPr>
            </w:pPr>
          </w:p>
          <w:p w14:paraId="66AD380C" w14:textId="77777777" w:rsidR="00707361" w:rsidRPr="00A71D81" w:rsidRDefault="00707361" w:rsidP="00707361">
            <w:pPr>
              <w:jc w:val="center"/>
              <w:rPr>
                <w:rFonts w:ascii="GHEA Grapalat" w:hAnsi="GHEA Grapalat"/>
                <w:sz w:val="20"/>
                <w:lang w:val="pt-BR"/>
              </w:rPr>
            </w:pPr>
          </w:p>
          <w:p w14:paraId="63FE1582" w14:textId="1E4C10E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7325BDE" w14:textId="77777777" w:rsidR="00707361" w:rsidRPr="00A71D81" w:rsidRDefault="00707361" w:rsidP="00707361">
            <w:pPr>
              <w:jc w:val="center"/>
              <w:rPr>
                <w:rFonts w:ascii="GHEA Grapalat" w:hAnsi="GHEA Grapalat"/>
                <w:sz w:val="20"/>
                <w:lang w:val="pt-BR"/>
              </w:rPr>
            </w:pPr>
          </w:p>
          <w:p w14:paraId="11FB3296" w14:textId="77777777" w:rsidR="00707361" w:rsidRPr="00A71D81" w:rsidRDefault="00707361" w:rsidP="00707361">
            <w:pPr>
              <w:jc w:val="center"/>
              <w:rPr>
                <w:rFonts w:ascii="GHEA Grapalat" w:hAnsi="GHEA Grapalat"/>
                <w:sz w:val="20"/>
                <w:lang w:val="pt-BR"/>
              </w:rPr>
            </w:pPr>
          </w:p>
          <w:p w14:paraId="258C0641" w14:textId="6CD05D4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60D484E" w14:textId="77777777" w:rsidTr="00707361">
        <w:trPr>
          <w:trHeight w:val="1538"/>
        </w:trPr>
        <w:tc>
          <w:tcPr>
            <w:tcW w:w="1980" w:type="dxa"/>
            <w:vAlign w:val="center"/>
          </w:tcPr>
          <w:p w14:paraId="306A1225" w14:textId="469B97A6" w:rsidR="00707361" w:rsidRDefault="00707361" w:rsidP="00707361">
            <w:pPr>
              <w:jc w:val="center"/>
              <w:rPr>
                <w:rFonts w:ascii="GHEA Grapalat" w:hAnsi="GHEA Grapalat"/>
              </w:rPr>
            </w:pPr>
            <w:r>
              <w:rPr>
                <w:rFonts w:ascii="GHEA Grapalat" w:hAnsi="GHEA Grapalat"/>
              </w:rPr>
              <w:t>19</w:t>
            </w:r>
          </w:p>
        </w:tc>
        <w:tc>
          <w:tcPr>
            <w:tcW w:w="2700" w:type="dxa"/>
            <w:vAlign w:val="center"/>
          </w:tcPr>
          <w:p w14:paraId="7046D38E" w14:textId="5A15A7CD"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682EDEAD" w14:textId="0BD33DEA"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Ասկորբինաթթու, ascorbic acid դեղահատ 50մգ</w:t>
            </w:r>
          </w:p>
        </w:tc>
        <w:tc>
          <w:tcPr>
            <w:tcW w:w="474" w:type="dxa"/>
          </w:tcPr>
          <w:p w14:paraId="1097AD96" w14:textId="77777777" w:rsidR="00707361" w:rsidRPr="00A71D81" w:rsidRDefault="00707361" w:rsidP="00707361">
            <w:pPr>
              <w:jc w:val="center"/>
              <w:rPr>
                <w:rFonts w:ascii="GHEA Grapalat" w:hAnsi="GHEA Grapalat"/>
                <w:sz w:val="20"/>
                <w:lang w:val="pt-BR"/>
              </w:rPr>
            </w:pPr>
          </w:p>
          <w:p w14:paraId="25EB14E8" w14:textId="77777777" w:rsidR="00707361" w:rsidRPr="00A71D81" w:rsidRDefault="00707361" w:rsidP="00707361">
            <w:pPr>
              <w:jc w:val="center"/>
              <w:rPr>
                <w:rFonts w:ascii="GHEA Grapalat" w:hAnsi="GHEA Grapalat"/>
                <w:sz w:val="20"/>
                <w:lang w:val="pt-BR"/>
              </w:rPr>
            </w:pPr>
          </w:p>
          <w:p w14:paraId="692188DC" w14:textId="468DD1B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9B30D41" w14:textId="77777777" w:rsidR="00707361" w:rsidRPr="00A71D81" w:rsidRDefault="00707361" w:rsidP="00707361">
            <w:pPr>
              <w:jc w:val="center"/>
              <w:rPr>
                <w:rFonts w:ascii="GHEA Grapalat" w:hAnsi="GHEA Grapalat"/>
                <w:sz w:val="20"/>
                <w:lang w:val="pt-BR"/>
              </w:rPr>
            </w:pPr>
          </w:p>
          <w:p w14:paraId="75106428" w14:textId="77777777" w:rsidR="00707361" w:rsidRPr="00A71D81" w:rsidRDefault="00707361" w:rsidP="00707361">
            <w:pPr>
              <w:jc w:val="center"/>
              <w:rPr>
                <w:rFonts w:ascii="GHEA Grapalat" w:hAnsi="GHEA Grapalat"/>
                <w:sz w:val="20"/>
                <w:lang w:val="pt-BR"/>
              </w:rPr>
            </w:pPr>
          </w:p>
          <w:p w14:paraId="468C3CFC" w14:textId="10DF41C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EC2545" w14:textId="77777777" w:rsidR="00707361" w:rsidRPr="00A71D81" w:rsidRDefault="00707361" w:rsidP="00707361">
            <w:pPr>
              <w:jc w:val="center"/>
              <w:rPr>
                <w:rFonts w:ascii="GHEA Grapalat" w:hAnsi="GHEA Grapalat"/>
                <w:sz w:val="20"/>
                <w:lang w:val="pt-BR"/>
              </w:rPr>
            </w:pPr>
          </w:p>
          <w:p w14:paraId="015EB311" w14:textId="77777777" w:rsidR="00707361" w:rsidRPr="00A71D81" w:rsidRDefault="00707361" w:rsidP="00707361">
            <w:pPr>
              <w:jc w:val="center"/>
              <w:rPr>
                <w:rFonts w:ascii="GHEA Grapalat" w:hAnsi="GHEA Grapalat"/>
                <w:sz w:val="20"/>
                <w:lang w:val="pt-BR"/>
              </w:rPr>
            </w:pPr>
          </w:p>
          <w:p w14:paraId="0D0C59F4" w14:textId="2908555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BEACFE" w14:textId="77777777" w:rsidR="00707361" w:rsidRPr="00A71D81" w:rsidRDefault="00707361" w:rsidP="00707361">
            <w:pPr>
              <w:jc w:val="center"/>
              <w:rPr>
                <w:rFonts w:ascii="GHEA Grapalat" w:hAnsi="GHEA Grapalat"/>
                <w:sz w:val="20"/>
                <w:lang w:val="pt-BR"/>
              </w:rPr>
            </w:pPr>
          </w:p>
          <w:p w14:paraId="10FF6F12" w14:textId="77777777" w:rsidR="00707361" w:rsidRPr="00A71D81" w:rsidRDefault="00707361" w:rsidP="00707361">
            <w:pPr>
              <w:jc w:val="center"/>
              <w:rPr>
                <w:rFonts w:ascii="GHEA Grapalat" w:hAnsi="GHEA Grapalat"/>
                <w:sz w:val="20"/>
                <w:lang w:val="pt-BR"/>
              </w:rPr>
            </w:pPr>
          </w:p>
          <w:p w14:paraId="2DE3A747" w14:textId="3254B8C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420083" w14:textId="77777777" w:rsidR="00707361" w:rsidRPr="00A71D81" w:rsidRDefault="00707361" w:rsidP="00707361">
            <w:pPr>
              <w:jc w:val="center"/>
              <w:rPr>
                <w:rFonts w:ascii="GHEA Grapalat" w:hAnsi="GHEA Grapalat"/>
                <w:sz w:val="20"/>
                <w:lang w:val="pt-BR"/>
              </w:rPr>
            </w:pPr>
          </w:p>
          <w:p w14:paraId="3A1A8758" w14:textId="77777777" w:rsidR="00707361" w:rsidRPr="00A71D81" w:rsidRDefault="00707361" w:rsidP="00707361">
            <w:pPr>
              <w:jc w:val="center"/>
              <w:rPr>
                <w:rFonts w:ascii="GHEA Grapalat" w:hAnsi="GHEA Grapalat"/>
                <w:sz w:val="20"/>
                <w:lang w:val="pt-BR"/>
              </w:rPr>
            </w:pPr>
          </w:p>
          <w:p w14:paraId="11952D21" w14:textId="26C7083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933099" w14:textId="77777777" w:rsidR="00707361" w:rsidRPr="00A71D81" w:rsidRDefault="00707361" w:rsidP="00707361">
            <w:pPr>
              <w:jc w:val="center"/>
              <w:rPr>
                <w:rFonts w:ascii="GHEA Grapalat" w:hAnsi="GHEA Grapalat"/>
                <w:sz w:val="20"/>
                <w:lang w:val="pt-BR"/>
              </w:rPr>
            </w:pPr>
          </w:p>
          <w:p w14:paraId="75BC38C4" w14:textId="77777777" w:rsidR="00707361" w:rsidRPr="00A71D81" w:rsidRDefault="00707361" w:rsidP="00707361">
            <w:pPr>
              <w:jc w:val="center"/>
              <w:rPr>
                <w:rFonts w:ascii="GHEA Grapalat" w:hAnsi="GHEA Grapalat"/>
                <w:sz w:val="20"/>
                <w:lang w:val="pt-BR"/>
              </w:rPr>
            </w:pPr>
          </w:p>
          <w:p w14:paraId="22F118C4" w14:textId="50DAB99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0E3EB3" w14:textId="77777777" w:rsidR="00707361" w:rsidRPr="00A71D81" w:rsidRDefault="00707361" w:rsidP="00707361">
            <w:pPr>
              <w:jc w:val="center"/>
              <w:rPr>
                <w:rFonts w:ascii="GHEA Grapalat" w:hAnsi="GHEA Grapalat"/>
                <w:sz w:val="20"/>
                <w:lang w:val="pt-BR"/>
              </w:rPr>
            </w:pPr>
          </w:p>
          <w:p w14:paraId="2788545C" w14:textId="77777777" w:rsidR="00707361" w:rsidRPr="00A71D81" w:rsidRDefault="00707361" w:rsidP="00707361">
            <w:pPr>
              <w:jc w:val="center"/>
              <w:rPr>
                <w:rFonts w:ascii="GHEA Grapalat" w:hAnsi="GHEA Grapalat"/>
                <w:sz w:val="20"/>
                <w:lang w:val="pt-BR"/>
              </w:rPr>
            </w:pPr>
          </w:p>
          <w:p w14:paraId="164FDF83" w14:textId="341926A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ED080C" w14:textId="77777777" w:rsidR="00707361" w:rsidRPr="00A71D81" w:rsidRDefault="00707361" w:rsidP="00707361">
            <w:pPr>
              <w:jc w:val="center"/>
              <w:rPr>
                <w:rFonts w:ascii="GHEA Grapalat" w:hAnsi="GHEA Grapalat"/>
                <w:sz w:val="20"/>
                <w:lang w:val="pt-BR"/>
              </w:rPr>
            </w:pPr>
          </w:p>
          <w:p w14:paraId="775A885A" w14:textId="77777777" w:rsidR="00707361" w:rsidRPr="00A71D81" w:rsidRDefault="00707361" w:rsidP="00707361">
            <w:pPr>
              <w:jc w:val="center"/>
              <w:rPr>
                <w:rFonts w:ascii="GHEA Grapalat" w:hAnsi="GHEA Grapalat"/>
                <w:sz w:val="20"/>
                <w:lang w:val="pt-BR"/>
              </w:rPr>
            </w:pPr>
          </w:p>
          <w:p w14:paraId="113E62EF" w14:textId="672DD64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829671" w14:textId="77777777" w:rsidR="00707361" w:rsidRPr="00A71D81" w:rsidRDefault="00707361" w:rsidP="00707361">
            <w:pPr>
              <w:jc w:val="center"/>
              <w:rPr>
                <w:rFonts w:ascii="GHEA Grapalat" w:hAnsi="GHEA Grapalat"/>
                <w:sz w:val="20"/>
                <w:lang w:val="pt-BR"/>
              </w:rPr>
            </w:pPr>
          </w:p>
          <w:p w14:paraId="00D26AC9" w14:textId="77777777" w:rsidR="00707361" w:rsidRPr="00A71D81" w:rsidRDefault="00707361" w:rsidP="00707361">
            <w:pPr>
              <w:jc w:val="center"/>
              <w:rPr>
                <w:rFonts w:ascii="GHEA Grapalat" w:hAnsi="GHEA Grapalat"/>
                <w:sz w:val="20"/>
                <w:lang w:val="pt-BR"/>
              </w:rPr>
            </w:pPr>
          </w:p>
          <w:p w14:paraId="21662319" w14:textId="23574C8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20AB84" w14:textId="77777777" w:rsidR="00707361" w:rsidRPr="00A71D81" w:rsidRDefault="00707361" w:rsidP="00707361">
            <w:pPr>
              <w:jc w:val="center"/>
              <w:rPr>
                <w:rFonts w:ascii="GHEA Grapalat" w:hAnsi="GHEA Grapalat"/>
                <w:sz w:val="20"/>
                <w:lang w:val="pt-BR"/>
              </w:rPr>
            </w:pPr>
          </w:p>
          <w:p w14:paraId="6B60DAAD" w14:textId="77777777" w:rsidR="00707361" w:rsidRPr="00A71D81" w:rsidRDefault="00707361" w:rsidP="00707361">
            <w:pPr>
              <w:jc w:val="center"/>
              <w:rPr>
                <w:rFonts w:ascii="GHEA Grapalat" w:hAnsi="GHEA Grapalat"/>
                <w:sz w:val="20"/>
                <w:lang w:val="pt-BR"/>
              </w:rPr>
            </w:pPr>
          </w:p>
          <w:p w14:paraId="665D395E" w14:textId="7DB220C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A02492" w14:textId="77777777" w:rsidR="00707361" w:rsidRPr="00A71D81" w:rsidRDefault="00707361" w:rsidP="00707361">
            <w:pPr>
              <w:jc w:val="center"/>
              <w:rPr>
                <w:rFonts w:ascii="GHEA Grapalat" w:hAnsi="GHEA Grapalat"/>
                <w:sz w:val="20"/>
                <w:lang w:val="pt-BR"/>
              </w:rPr>
            </w:pPr>
          </w:p>
          <w:p w14:paraId="5BA7CA62" w14:textId="77777777" w:rsidR="00707361" w:rsidRPr="00A71D81" w:rsidRDefault="00707361" w:rsidP="00707361">
            <w:pPr>
              <w:jc w:val="center"/>
              <w:rPr>
                <w:rFonts w:ascii="GHEA Grapalat" w:hAnsi="GHEA Grapalat"/>
                <w:sz w:val="20"/>
                <w:lang w:val="pt-BR"/>
              </w:rPr>
            </w:pPr>
          </w:p>
          <w:p w14:paraId="216EA956" w14:textId="4F0BE72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B04719" w14:textId="77777777" w:rsidR="00707361" w:rsidRPr="00A71D81" w:rsidRDefault="00707361" w:rsidP="00707361">
            <w:pPr>
              <w:jc w:val="center"/>
              <w:rPr>
                <w:rFonts w:ascii="GHEA Grapalat" w:hAnsi="GHEA Grapalat"/>
                <w:sz w:val="20"/>
                <w:lang w:val="pt-BR"/>
              </w:rPr>
            </w:pPr>
          </w:p>
          <w:p w14:paraId="03A441D5" w14:textId="77777777" w:rsidR="00707361" w:rsidRPr="00A71D81" w:rsidRDefault="00707361" w:rsidP="00707361">
            <w:pPr>
              <w:jc w:val="center"/>
              <w:rPr>
                <w:rFonts w:ascii="GHEA Grapalat" w:hAnsi="GHEA Grapalat"/>
                <w:sz w:val="20"/>
                <w:lang w:val="pt-BR"/>
              </w:rPr>
            </w:pPr>
          </w:p>
          <w:p w14:paraId="2D630815" w14:textId="4F7E414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99A08EB" w14:textId="77777777" w:rsidR="00707361" w:rsidRPr="00A71D81" w:rsidRDefault="00707361" w:rsidP="00707361">
            <w:pPr>
              <w:jc w:val="center"/>
              <w:rPr>
                <w:rFonts w:ascii="GHEA Grapalat" w:hAnsi="GHEA Grapalat"/>
                <w:sz w:val="20"/>
                <w:lang w:val="pt-BR"/>
              </w:rPr>
            </w:pPr>
          </w:p>
          <w:p w14:paraId="655502F3" w14:textId="77777777" w:rsidR="00707361" w:rsidRPr="00A71D81" w:rsidRDefault="00707361" w:rsidP="00707361">
            <w:pPr>
              <w:jc w:val="center"/>
              <w:rPr>
                <w:rFonts w:ascii="GHEA Grapalat" w:hAnsi="GHEA Grapalat"/>
                <w:sz w:val="20"/>
                <w:lang w:val="pt-BR"/>
              </w:rPr>
            </w:pPr>
          </w:p>
          <w:p w14:paraId="4B39DE2D" w14:textId="095F0D7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D4F984C" w14:textId="77777777" w:rsidTr="00707361">
        <w:trPr>
          <w:trHeight w:val="1538"/>
        </w:trPr>
        <w:tc>
          <w:tcPr>
            <w:tcW w:w="1980" w:type="dxa"/>
            <w:vAlign w:val="center"/>
          </w:tcPr>
          <w:p w14:paraId="7152E5DB" w14:textId="4192444C" w:rsidR="00707361" w:rsidRDefault="00707361" w:rsidP="00707361">
            <w:pPr>
              <w:jc w:val="center"/>
              <w:rPr>
                <w:rFonts w:ascii="GHEA Grapalat" w:hAnsi="GHEA Grapalat"/>
              </w:rPr>
            </w:pPr>
            <w:r>
              <w:rPr>
                <w:rFonts w:ascii="GHEA Grapalat" w:hAnsi="GHEA Grapalat"/>
              </w:rPr>
              <w:t>20</w:t>
            </w:r>
          </w:p>
        </w:tc>
        <w:tc>
          <w:tcPr>
            <w:tcW w:w="2700" w:type="dxa"/>
            <w:vAlign w:val="center"/>
          </w:tcPr>
          <w:p w14:paraId="14490982" w14:textId="2352E34A"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33651141</w:t>
            </w:r>
          </w:p>
        </w:tc>
        <w:tc>
          <w:tcPr>
            <w:tcW w:w="2860" w:type="dxa"/>
            <w:vAlign w:val="center"/>
          </w:tcPr>
          <w:p w14:paraId="50FE78F2" w14:textId="3DE652E4"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Ատորվաստատին դեղահատ 20 մգ</w:t>
            </w:r>
          </w:p>
        </w:tc>
        <w:tc>
          <w:tcPr>
            <w:tcW w:w="474" w:type="dxa"/>
          </w:tcPr>
          <w:p w14:paraId="1E94DC10" w14:textId="77777777" w:rsidR="00707361" w:rsidRPr="00A71D81" w:rsidRDefault="00707361" w:rsidP="00707361">
            <w:pPr>
              <w:jc w:val="center"/>
              <w:rPr>
                <w:rFonts w:ascii="GHEA Grapalat" w:hAnsi="GHEA Grapalat"/>
                <w:sz w:val="20"/>
                <w:lang w:val="pt-BR"/>
              </w:rPr>
            </w:pPr>
          </w:p>
          <w:p w14:paraId="4FCB0404" w14:textId="77777777" w:rsidR="00707361" w:rsidRPr="00A71D81" w:rsidRDefault="00707361" w:rsidP="00707361">
            <w:pPr>
              <w:jc w:val="center"/>
              <w:rPr>
                <w:rFonts w:ascii="GHEA Grapalat" w:hAnsi="GHEA Grapalat"/>
                <w:sz w:val="20"/>
                <w:lang w:val="pt-BR"/>
              </w:rPr>
            </w:pPr>
          </w:p>
          <w:p w14:paraId="4D72C902" w14:textId="3A65DBC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AC4DD5" w14:textId="77777777" w:rsidR="00707361" w:rsidRPr="00A71D81" w:rsidRDefault="00707361" w:rsidP="00707361">
            <w:pPr>
              <w:jc w:val="center"/>
              <w:rPr>
                <w:rFonts w:ascii="GHEA Grapalat" w:hAnsi="GHEA Grapalat"/>
                <w:sz w:val="20"/>
                <w:lang w:val="pt-BR"/>
              </w:rPr>
            </w:pPr>
          </w:p>
          <w:p w14:paraId="1D32D29A" w14:textId="77777777" w:rsidR="00707361" w:rsidRPr="00A71D81" w:rsidRDefault="00707361" w:rsidP="00707361">
            <w:pPr>
              <w:jc w:val="center"/>
              <w:rPr>
                <w:rFonts w:ascii="GHEA Grapalat" w:hAnsi="GHEA Grapalat"/>
                <w:sz w:val="20"/>
                <w:lang w:val="pt-BR"/>
              </w:rPr>
            </w:pPr>
          </w:p>
          <w:p w14:paraId="47963D8C" w14:textId="41C618E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B6A0F9" w14:textId="77777777" w:rsidR="00707361" w:rsidRPr="00A71D81" w:rsidRDefault="00707361" w:rsidP="00707361">
            <w:pPr>
              <w:jc w:val="center"/>
              <w:rPr>
                <w:rFonts w:ascii="GHEA Grapalat" w:hAnsi="GHEA Grapalat"/>
                <w:sz w:val="20"/>
                <w:lang w:val="pt-BR"/>
              </w:rPr>
            </w:pPr>
          </w:p>
          <w:p w14:paraId="644A53BC" w14:textId="77777777" w:rsidR="00707361" w:rsidRPr="00A71D81" w:rsidRDefault="00707361" w:rsidP="00707361">
            <w:pPr>
              <w:jc w:val="center"/>
              <w:rPr>
                <w:rFonts w:ascii="GHEA Grapalat" w:hAnsi="GHEA Grapalat"/>
                <w:sz w:val="20"/>
                <w:lang w:val="pt-BR"/>
              </w:rPr>
            </w:pPr>
          </w:p>
          <w:p w14:paraId="69C40C4F" w14:textId="127B46F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5F1CC6" w14:textId="77777777" w:rsidR="00707361" w:rsidRPr="00A71D81" w:rsidRDefault="00707361" w:rsidP="00707361">
            <w:pPr>
              <w:jc w:val="center"/>
              <w:rPr>
                <w:rFonts w:ascii="GHEA Grapalat" w:hAnsi="GHEA Grapalat"/>
                <w:sz w:val="20"/>
                <w:lang w:val="pt-BR"/>
              </w:rPr>
            </w:pPr>
          </w:p>
          <w:p w14:paraId="41DF88A2" w14:textId="77777777" w:rsidR="00707361" w:rsidRPr="00A71D81" w:rsidRDefault="00707361" w:rsidP="00707361">
            <w:pPr>
              <w:jc w:val="center"/>
              <w:rPr>
                <w:rFonts w:ascii="GHEA Grapalat" w:hAnsi="GHEA Grapalat"/>
                <w:sz w:val="20"/>
                <w:lang w:val="pt-BR"/>
              </w:rPr>
            </w:pPr>
          </w:p>
          <w:p w14:paraId="2119147C" w14:textId="37898B3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AF7B94" w14:textId="77777777" w:rsidR="00707361" w:rsidRPr="00A71D81" w:rsidRDefault="00707361" w:rsidP="00707361">
            <w:pPr>
              <w:jc w:val="center"/>
              <w:rPr>
                <w:rFonts w:ascii="GHEA Grapalat" w:hAnsi="GHEA Grapalat"/>
                <w:sz w:val="20"/>
                <w:lang w:val="pt-BR"/>
              </w:rPr>
            </w:pPr>
          </w:p>
          <w:p w14:paraId="11249D22" w14:textId="77777777" w:rsidR="00707361" w:rsidRPr="00A71D81" w:rsidRDefault="00707361" w:rsidP="00707361">
            <w:pPr>
              <w:jc w:val="center"/>
              <w:rPr>
                <w:rFonts w:ascii="GHEA Grapalat" w:hAnsi="GHEA Grapalat"/>
                <w:sz w:val="20"/>
                <w:lang w:val="pt-BR"/>
              </w:rPr>
            </w:pPr>
          </w:p>
          <w:p w14:paraId="5A338E18" w14:textId="44ACD5F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98B8C0" w14:textId="77777777" w:rsidR="00707361" w:rsidRPr="00A71D81" w:rsidRDefault="00707361" w:rsidP="00707361">
            <w:pPr>
              <w:jc w:val="center"/>
              <w:rPr>
                <w:rFonts w:ascii="GHEA Grapalat" w:hAnsi="GHEA Grapalat"/>
                <w:sz w:val="20"/>
                <w:lang w:val="pt-BR"/>
              </w:rPr>
            </w:pPr>
          </w:p>
          <w:p w14:paraId="3EF45FB0" w14:textId="77777777" w:rsidR="00707361" w:rsidRPr="00A71D81" w:rsidRDefault="00707361" w:rsidP="00707361">
            <w:pPr>
              <w:jc w:val="center"/>
              <w:rPr>
                <w:rFonts w:ascii="GHEA Grapalat" w:hAnsi="GHEA Grapalat"/>
                <w:sz w:val="20"/>
                <w:lang w:val="pt-BR"/>
              </w:rPr>
            </w:pPr>
          </w:p>
          <w:p w14:paraId="06DF1FA4" w14:textId="4007B6C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FBFA51" w14:textId="77777777" w:rsidR="00707361" w:rsidRPr="00A71D81" w:rsidRDefault="00707361" w:rsidP="00707361">
            <w:pPr>
              <w:jc w:val="center"/>
              <w:rPr>
                <w:rFonts w:ascii="GHEA Grapalat" w:hAnsi="GHEA Grapalat"/>
                <w:sz w:val="20"/>
                <w:lang w:val="pt-BR"/>
              </w:rPr>
            </w:pPr>
          </w:p>
          <w:p w14:paraId="17BE98DF" w14:textId="77777777" w:rsidR="00707361" w:rsidRPr="00A71D81" w:rsidRDefault="00707361" w:rsidP="00707361">
            <w:pPr>
              <w:jc w:val="center"/>
              <w:rPr>
                <w:rFonts w:ascii="GHEA Grapalat" w:hAnsi="GHEA Grapalat"/>
                <w:sz w:val="20"/>
                <w:lang w:val="pt-BR"/>
              </w:rPr>
            </w:pPr>
          </w:p>
          <w:p w14:paraId="38CD7FCA" w14:textId="05FB534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B647A6" w14:textId="77777777" w:rsidR="00707361" w:rsidRPr="00A71D81" w:rsidRDefault="00707361" w:rsidP="00707361">
            <w:pPr>
              <w:jc w:val="center"/>
              <w:rPr>
                <w:rFonts w:ascii="GHEA Grapalat" w:hAnsi="GHEA Grapalat"/>
                <w:sz w:val="20"/>
                <w:lang w:val="pt-BR"/>
              </w:rPr>
            </w:pPr>
          </w:p>
          <w:p w14:paraId="0CE76D05" w14:textId="77777777" w:rsidR="00707361" w:rsidRPr="00A71D81" w:rsidRDefault="00707361" w:rsidP="00707361">
            <w:pPr>
              <w:jc w:val="center"/>
              <w:rPr>
                <w:rFonts w:ascii="GHEA Grapalat" w:hAnsi="GHEA Grapalat"/>
                <w:sz w:val="20"/>
                <w:lang w:val="pt-BR"/>
              </w:rPr>
            </w:pPr>
          </w:p>
          <w:p w14:paraId="3EAC3E7A" w14:textId="254E17C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F23722" w14:textId="77777777" w:rsidR="00707361" w:rsidRPr="00A71D81" w:rsidRDefault="00707361" w:rsidP="00707361">
            <w:pPr>
              <w:jc w:val="center"/>
              <w:rPr>
                <w:rFonts w:ascii="GHEA Grapalat" w:hAnsi="GHEA Grapalat"/>
                <w:sz w:val="20"/>
                <w:lang w:val="pt-BR"/>
              </w:rPr>
            </w:pPr>
          </w:p>
          <w:p w14:paraId="4A39DC08" w14:textId="77777777" w:rsidR="00707361" w:rsidRPr="00A71D81" w:rsidRDefault="00707361" w:rsidP="00707361">
            <w:pPr>
              <w:jc w:val="center"/>
              <w:rPr>
                <w:rFonts w:ascii="GHEA Grapalat" w:hAnsi="GHEA Grapalat"/>
                <w:sz w:val="20"/>
                <w:lang w:val="pt-BR"/>
              </w:rPr>
            </w:pPr>
          </w:p>
          <w:p w14:paraId="70E59CD8" w14:textId="28BB001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FF3C63" w14:textId="77777777" w:rsidR="00707361" w:rsidRPr="00A71D81" w:rsidRDefault="00707361" w:rsidP="00707361">
            <w:pPr>
              <w:jc w:val="center"/>
              <w:rPr>
                <w:rFonts w:ascii="GHEA Grapalat" w:hAnsi="GHEA Grapalat"/>
                <w:sz w:val="20"/>
                <w:lang w:val="pt-BR"/>
              </w:rPr>
            </w:pPr>
          </w:p>
          <w:p w14:paraId="62BC671F" w14:textId="77777777" w:rsidR="00707361" w:rsidRPr="00A71D81" w:rsidRDefault="00707361" w:rsidP="00707361">
            <w:pPr>
              <w:jc w:val="center"/>
              <w:rPr>
                <w:rFonts w:ascii="GHEA Grapalat" w:hAnsi="GHEA Grapalat"/>
                <w:sz w:val="20"/>
                <w:lang w:val="pt-BR"/>
              </w:rPr>
            </w:pPr>
          </w:p>
          <w:p w14:paraId="33BEF218" w14:textId="70CD033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00ADCC" w14:textId="77777777" w:rsidR="00707361" w:rsidRPr="00A71D81" w:rsidRDefault="00707361" w:rsidP="00707361">
            <w:pPr>
              <w:jc w:val="center"/>
              <w:rPr>
                <w:rFonts w:ascii="GHEA Grapalat" w:hAnsi="GHEA Grapalat"/>
                <w:sz w:val="20"/>
                <w:lang w:val="pt-BR"/>
              </w:rPr>
            </w:pPr>
          </w:p>
          <w:p w14:paraId="29181EBD" w14:textId="77777777" w:rsidR="00707361" w:rsidRPr="00A71D81" w:rsidRDefault="00707361" w:rsidP="00707361">
            <w:pPr>
              <w:jc w:val="center"/>
              <w:rPr>
                <w:rFonts w:ascii="GHEA Grapalat" w:hAnsi="GHEA Grapalat"/>
                <w:sz w:val="20"/>
                <w:lang w:val="pt-BR"/>
              </w:rPr>
            </w:pPr>
          </w:p>
          <w:p w14:paraId="3F5A64A7" w14:textId="1D5FF1E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D0226F" w14:textId="77777777" w:rsidR="00707361" w:rsidRPr="00A71D81" w:rsidRDefault="00707361" w:rsidP="00707361">
            <w:pPr>
              <w:jc w:val="center"/>
              <w:rPr>
                <w:rFonts w:ascii="GHEA Grapalat" w:hAnsi="GHEA Grapalat"/>
                <w:sz w:val="20"/>
                <w:lang w:val="pt-BR"/>
              </w:rPr>
            </w:pPr>
          </w:p>
          <w:p w14:paraId="3FC5A4F0" w14:textId="77777777" w:rsidR="00707361" w:rsidRPr="00A71D81" w:rsidRDefault="00707361" w:rsidP="00707361">
            <w:pPr>
              <w:jc w:val="center"/>
              <w:rPr>
                <w:rFonts w:ascii="GHEA Grapalat" w:hAnsi="GHEA Grapalat"/>
                <w:sz w:val="20"/>
                <w:lang w:val="pt-BR"/>
              </w:rPr>
            </w:pPr>
          </w:p>
          <w:p w14:paraId="09D41DA8" w14:textId="1C554FE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FE6F3B0" w14:textId="77777777" w:rsidR="00707361" w:rsidRPr="00A71D81" w:rsidRDefault="00707361" w:rsidP="00707361">
            <w:pPr>
              <w:jc w:val="center"/>
              <w:rPr>
                <w:rFonts w:ascii="GHEA Grapalat" w:hAnsi="GHEA Grapalat"/>
                <w:sz w:val="20"/>
                <w:lang w:val="pt-BR"/>
              </w:rPr>
            </w:pPr>
          </w:p>
          <w:p w14:paraId="2A1F6534" w14:textId="77777777" w:rsidR="00707361" w:rsidRPr="00A71D81" w:rsidRDefault="00707361" w:rsidP="00707361">
            <w:pPr>
              <w:jc w:val="center"/>
              <w:rPr>
                <w:rFonts w:ascii="GHEA Grapalat" w:hAnsi="GHEA Grapalat"/>
                <w:sz w:val="20"/>
                <w:lang w:val="pt-BR"/>
              </w:rPr>
            </w:pPr>
          </w:p>
          <w:p w14:paraId="29827858" w14:textId="117A538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41FA11A" w14:textId="77777777" w:rsidTr="00707361">
        <w:trPr>
          <w:trHeight w:val="1538"/>
        </w:trPr>
        <w:tc>
          <w:tcPr>
            <w:tcW w:w="1980" w:type="dxa"/>
            <w:vAlign w:val="center"/>
          </w:tcPr>
          <w:p w14:paraId="325EBD96" w14:textId="2C745430" w:rsidR="00707361" w:rsidRDefault="00707361" w:rsidP="00707361">
            <w:pPr>
              <w:jc w:val="center"/>
              <w:rPr>
                <w:rFonts w:ascii="GHEA Grapalat" w:hAnsi="GHEA Grapalat"/>
              </w:rPr>
            </w:pPr>
            <w:r>
              <w:rPr>
                <w:rFonts w:ascii="GHEA Grapalat" w:hAnsi="GHEA Grapalat"/>
              </w:rPr>
              <w:t>21</w:t>
            </w:r>
          </w:p>
        </w:tc>
        <w:tc>
          <w:tcPr>
            <w:tcW w:w="2700" w:type="dxa"/>
            <w:vAlign w:val="center"/>
          </w:tcPr>
          <w:p w14:paraId="779C03D9" w14:textId="05CE84F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33651141</w:t>
            </w:r>
          </w:p>
        </w:tc>
        <w:tc>
          <w:tcPr>
            <w:tcW w:w="2860" w:type="dxa"/>
            <w:vAlign w:val="center"/>
          </w:tcPr>
          <w:p w14:paraId="374C8C4D" w14:textId="5ECEBA4F"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Ատորվաստատին դեղահատ 40 մգ</w:t>
            </w:r>
          </w:p>
        </w:tc>
        <w:tc>
          <w:tcPr>
            <w:tcW w:w="474" w:type="dxa"/>
          </w:tcPr>
          <w:p w14:paraId="1CE45C5C" w14:textId="77777777" w:rsidR="00707361" w:rsidRPr="00A71D81" w:rsidRDefault="00707361" w:rsidP="00707361">
            <w:pPr>
              <w:jc w:val="center"/>
              <w:rPr>
                <w:rFonts w:ascii="GHEA Grapalat" w:hAnsi="GHEA Grapalat"/>
                <w:sz w:val="20"/>
                <w:lang w:val="pt-BR"/>
              </w:rPr>
            </w:pPr>
          </w:p>
          <w:p w14:paraId="7FB7ECDE" w14:textId="77777777" w:rsidR="00707361" w:rsidRPr="00A71D81" w:rsidRDefault="00707361" w:rsidP="00707361">
            <w:pPr>
              <w:jc w:val="center"/>
              <w:rPr>
                <w:rFonts w:ascii="GHEA Grapalat" w:hAnsi="GHEA Grapalat"/>
                <w:sz w:val="20"/>
                <w:lang w:val="pt-BR"/>
              </w:rPr>
            </w:pPr>
          </w:p>
          <w:p w14:paraId="0EAF322E" w14:textId="4E06EA5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5A23BD" w14:textId="77777777" w:rsidR="00707361" w:rsidRPr="00A71D81" w:rsidRDefault="00707361" w:rsidP="00707361">
            <w:pPr>
              <w:jc w:val="center"/>
              <w:rPr>
                <w:rFonts w:ascii="GHEA Grapalat" w:hAnsi="GHEA Grapalat"/>
                <w:sz w:val="20"/>
                <w:lang w:val="pt-BR"/>
              </w:rPr>
            </w:pPr>
          </w:p>
          <w:p w14:paraId="6F19F2B5" w14:textId="77777777" w:rsidR="00707361" w:rsidRPr="00A71D81" w:rsidRDefault="00707361" w:rsidP="00707361">
            <w:pPr>
              <w:jc w:val="center"/>
              <w:rPr>
                <w:rFonts w:ascii="GHEA Grapalat" w:hAnsi="GHEA Grapalat"/>
                <w:sz w:val="20"/>
                <w:lang w:val="pt-BR"/>
              </w:rPr>
            </w:pPr>
          </w:p>
          <w:p w14:paraId="7224B7C5" w14:textId="5180FD1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7963FE" w14:textId="77777777" w:rsidR="00707361" w:rsidRPr="00A71D81" w:rsidRDefault="00707361" w:rsidP="00707361">
            <w:pPr>
              <w:jc w:val="center"/>
              <w:rPr>
                <w:rFonts w:ascii="GHEA Grapalat" w:hAnsi="GHEA Grapalat"/>
                <w:sz w:val="20"/>
                <w:lang w:val="pt-BR"/>
              </w:rPr>
            </w:pPr>
          </w:p>
          <w:p w14:paraId="37FDF9EA" w14:textId="77777777" w:rsidR="00707361" w:rsidRPr="00A71D81" w:rsidRDefault="00707361" w:rsidP="00707361">
            <w:pPr>
              <w:jc w:val="center"/>
              <w:rPr>
                <w:rFonts w:ascii="GHEA Grapalat" w:hAnsi="GHEA Grapalat"/>
                <w:sz w:val="20"/>
                <w:lang w:val="pt-BR"/>
              </w:rPr>
            </w:pPr>
          </w:p>
          <w:p w14:paraId="05AAEF17" w14:textId="25695C6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0A9F74" w14:textId="77777777" w:rsidR="00707361" w:rsidRPr="00A71D81" w:rsidRDefault="00707361" w:rsidP="00707361">
            <w:pPr>
              <w:jc w:val="center"/>
              <w:rPr>
                <w:rFonts w:ascii="GHEA Grapalat" w:hAnsi="GHEA Grapalat"/>
                <w:sz w:val="20"/>
                <w:lang w:val="pt-BR"/>
              </w:rPr>
            </w:pPr>
          </w:p>
          <w:p w14:paraId="7093FC48" w14:textId="77777777" w:rsidR="00707361" w:rsidRPr="00A71D81" w:rsidRDefault="00707361" w:rsidP="00707361">
            <w:pPr>
              <w:jc w:val="center"/>
              <w:rPr>
                <w:rFonts w:ascii="GHEA Grapalat" w:hAnsi="GHEA Grapalat"/>
                <w:sz w:val="20"/>
                <w:lang w:val="pt-BR"/>
              </w:rPr>
            </w:pPr>
          </w:p>
          <w:p w14:paraId="09A2F5D6" w14:textId="7842398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A52B09" w14:textId="77777777" w:rsidR="00707361" w:rsidRPr="00A71D81" w:rsidRDefault="00707361" w:rsidP="00707361">
            <w:pPr>
              <w:jc w:val="center"/>
              <w:rPr>
                <w:rFonts w:ascii="GHEA Grapalat" w:hAnsi="GHEA Grapalat"/>
                <w:sz w:val="20"/>
                <w:lang w:val="pt-BR"/>
              </w:rPr>
            </w:pPr>
          </w:p>
          <w:p w14:paraId="1E70C706" w14:textId="77777777" w:rsidR="00707361" w:rsidRPr="00A71D81" w:rsidRDefault="00707361" w:rsidP="00707361">
            <w:pPr>
              <w:jc w:val="center"/>
              <w:rPr>
                <w:rFonts w:ascii="GHEA Grapalat" w:hAnsi="GHEA Grapalat"/>
                <w:sz w:val="20"/>
                <w:lang w:val="pt-BR"/>
              </w:rPr>
            </w:pPr>
          </w:p>
          <w:p w14:paraId="4BBDDA39" w14:textId="678FE0F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B6F90B" w14:textId="77777777" w:rsidR="00707361" w:rsidRPr="00A71D81" w:rsidRDefault="00707361" w:rsidP="00707361">
            <w:pPr>
              <w:jc w:val="center"/>
              <w:rPr>
                <w:rFonts w:ascii="GHEA Grapalat" w:hAnsi="GHEA Grapalat"/>
                <w:sz w:val="20"/>
                <w:lang w:val="pt-BR"/>
              </w:rPr>
            </w:pPr>
          </w:p>
          <w:p w14:paraId="277CD824" w14:textId="77777777" w:rsidR="00707361" w:rsidRPr="00A71D81" w:rsidRDefault="00707361" w:rsidP="00707361">
            <w:pPr>
              <w:jc w:val="center"/>
              <w:rPr>
                <w:rFonts w:ascii="GHEA Grapalat" w:hAnsi="GHEA Grapalat"/>
                <w:sz w:val="20"/>
                <w:lang w:val="pt-BR"/>
              </w:rPr>
            </w:pPr>
          </w:p>
          <w:p w14:paraId="4D69A17C" w14:textId="7B7C98F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045AC5" w14:textId="77777777" w:rsidR="00707361" w:rsidRPr="00A71D81" w:rsidRDefault="00707361" w:rsidP="00707361">
            <w:pPr>
              <w:jc w:val="center"/>
              <w:rPr>
                <w:rFonts w:ascii="GHEA Grapalat" w:hAnsi="GHEA Grapalat"/>
                <w:sz w:val="20"/>
                <w:lang w:val="pt-BR"/>
              </w:rPr>
            </w:pPr>
          </w:p>
          <w:p w14:paraId="201B3646" w14:textId="77777777" w:rsidR="00707361" w:rsidRPr="00A71D81" w:rsidRDefault="00707361" w:rsidP="00707361">
            <w:pPr>
              <w:jc w:val="center"/>
              <w:rPr>
                <w:rFonts w:ascii="GHEA Grapalat" w:hAnsi="GHEA Grapalat"/>
                <w:sz w:val="20"/>
                <w:lang w:val="pt-BR"/>
              </w:rPr>
            </w:pPr>
          </w:p>
          <w:p w14:paraId="6864F7A6" w14:textId="4EFDD4E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DD619B" w14:textId="77777777" w:rsidR="00707361" w:rsidRPr="00A71D81" w:rsidRDefault="00707361" w:rsidP="00707361">
            <w:pPr>
              <w:jc w:val="center"/>
              <w:rPr>
                <w:rFonts w:ascii="GHEA Grapalat" w:hAnsi="GHEA Grapalat"/>
                <w:sz w:val="20"/>
                <w:lang w:val="pt-BR"/>
              </w:rPr>
            </w:pPr>
          </w:p>
          <w:p w14:paraId="19F66049" w14:textId="77777777" w:rsidR="00707361" w:rsidRPr="00A71D81" w:rsidRDefault="00707361" w:rsidP="00707361">
            <w:pPr>
              <w:jc w:val="center"/>
              <w:rPr>
                <w:rFonts w:ascii="GHEA Grapalat" w:hAnsi="GHEA Grapalat"/>
                <w:sz w:val="20"/>
                <w:lang w:val="pt-BR"/>
              </w:rPr>
            </w:pPr>
          </w:p>
          <w:p w14:paraId="047D80D6" w14:textId="1BD8966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0FBF7E" w14:textId="77777777" w:rsidR="00707361" w:rsidRPr="00A71D81" w:rsidRDefault="00707361" w:rsidP="00707361">
            <w:pPr>
              <w:jc w:val="center"/>
              <w:rPr>
                <w:rFonts w:ascii="GHEA Grapalat" w:hAnsi="GHEA Grapalat"/>
                <w:sz w:val="20"/>
                <w:lang w:val="pt-BR"/>
              </w:rPr>
            </w:pPr>
          </w:p>
          <w:p w14:paraId="7A323430" w14:textId="77777777" w:rsidR="00707361" w:rsidRPr="00A71D81" w:rsidRDefault="00707361" w:rsidP="00707361">
            <w:pPr>
              <w:jc w:val="center"/>
              <w:rPr>
                <w:rFonts w:ascii="GHEA Grapalat" w:hAnsi="GHEA Grapalat"/>
                <w:sz w:val="20"/>
                <w:lang w:val="pt-BR"/>
              </w:rPr>
            </w:pPr>
          </w:p>
          <w:p w14:paraId="5DC449F0" w14:textId="7309197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229FCE" w14:textId="77777777" w:rsidR="00707361" w:rsidRPr="00A71D81" w:rsidRDefault="00707361" w:rsidP="00707361">
            <w:pPr>
              <w:jc w:val="center"/>
              <w:rPr>
                <w:rFonts w:ascii="GHEA Grapalat" w:hAnsi="GHEA Grapalat"/>
                <w:sz w:val="20"/>
                <w:lang w:val="pt-BR"/>
              </w:rPr>
            </w:pPr>
          </w:p>
          <w:p w14:paraId="2E5976E2" w14:textId="77777777" w:rsidR="00707361" w:rsidRPr="00A71D81" w:rsidRDefault="00707361" w:rsidP="00707361">
            <w:pPr>
              <w:jc w:val="center"/>
              <w:rPr>
                <w:rFonts w:ascii="GHEA Grapalat" w:hAnsi="GHEA Grapalat"/>
                <w:sz w:val="20"/>
                <w:lang w:val="pt-BR"/>
              </w:rPr>
            </w:pPr>
          </w:p>
          <w:p w14:paraId="4E555EDE" w14:textId="393275C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DDE7B4" w14:textId="77777777" w:rsidR="00707361" w:rsidRPr="00A71D81" w:rsidRDefault="00707361" w:rsidP="00707361">
            <w:pPr>
              <w:jc w:val="center"/>
              <w:rPr>
                <w:rFonts w:ascii="GHEA Grapalat" w:hAnsi="GHEA Grapalat"/>
                <w:sz w:val="20"/>
                <w:lang w:val="pt-BR"/>
              </w:rPr>
            </w:pPr>
          </w:p>
          <w:p w14:paraId="5F0EC100" w14:textId="77777777" w:rsidR="00707361" w:rsidRPr="00A71D81" w:rsidRDefault="00707361" w:rsidP="00707361">
            <w:pPr>
              <w:jc w:val="center"/>
              <w:rPr>
                <w:rFonts w:ascii="GHEA Grapalat" w:hAnsi="GHEA Grapalat"/>
                <w:sz w:val="20"/>
                <w:lang w:val="pt-BR"/>
              </w:rPr>
            </w:pPr>
          </w:p>
          <w:p w14:paraId="3C254CF4" w14:textId="540F0A5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0BC627" w14:textId="77777777" w:rsidR="00707361" w:rsidRPr="00A71D81" w:rsidRDefault="00707361" w:rsidP="00707361">
            <w:pPr>
              <w:jc w:val="center"/>
              <w:rPr>
                <w:rFonts w:ascii="GHEA Grapalat" w:hAnsi="GHEA Grapalat"/>
                <w:sz w:val="20"/>
                <w:lang w:val="pt-BR"/>
              </w:rPr>
            </w:pPr>
          </w:p>
          <w:p w14:paraId="3EBDA241" w14:textId="77777777" w:rsidR="00707361" w:rsidRPr="00A71D81" w:rsidRDefault="00707361" w:rsidP="00707361">
            <w:pPr>
              <w:jc w:val="center"/>
              <w:rPr>
                <w:rFonts w:ascii="GHEA Grapalat" w:hAnsi="GHEA Grapalat"/>
                <w:sz w:val="20"/>
                <w:lang w:val="pt-BR"/>
              </w:rPr>
            </w:pPr>
          </w:p>
          <w:p w14:paraId="7E061277" w14:textId="0C067A8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F971129" w14:textId="77777777" w:rsidR="00707361" w:rsidRPr="00A71D81" w:rsidRDefault="00707361" w:rsidP="00707361">
            <w:pPr>
              <w:jc w:val="center"/>
              <w:rPr>
                <w:rFonts w:ascii="GHEA Grapalat" w:hAnsi="GHEA Grapalat"/>
                <w:sz w:val="20"/>
                <w:lang w:val="pt-BR"/>
              </w:rPr>
            </w:pPr>
          </w:p>
          <w:p w14:paraId="117A51BA" w14:textId="77777777" w:rsidR="00707361" w:rsidRPr="00A71D81" w:rsidRDefault="00707361" w:rsidP="00707361">
            <w:pPr>
              <w:jc w:val="center"/>
              <w:rPr>
                <w:rFonts w:ascii="GHEA Grapalat" w:hAnsi="GHEA Grapalat"/>
                <w:sz w:val="20"/>
                <w:lang w:val="pt-BR"/>
              </w:rPr>
            </w:pPr>
          </w:p>
          <w:p w14:paraId="49FF59AA" w14:textId="1C9DFB8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57E7B04" w14:textId="77777777" w:rsidTr="00707361">
        <w:trPr>
          <w:trHeight w:val="1538"/>
        </w:trPr>
        <w:tc>
          <w:tcPr>
            <w:tcW w:w="1980" w:type="dxa"/>
            <w:vAlign w:val="center"/>
          </w:tcPr>
          <w:p w14:paraId="1D51C888" w14:textId="3042066C" w:rsidR="00707361" w:rsidRDefault="00707361" w:rsidP="00707361">
            <w:pPr>
              <w:jc w:val="center"/>
              <w:rPr>
                <w:rFonts w:ascii="GHEA Grapalat" w:hAnsi="GHEA Grapalat"/>
              </w:rPr>
            </w:pPr>
            <w:r>
              <w:rPr>
                <w:rFonts w:ascii="GHEA Grapalat" w:hAnsi="GHEA Grapalat"/>
              </w:rPr>
              <w:lastRenderedPageBreak/>
              <w:t>22</w:t>
            </w:r>
          </w:p>
        </w:tc>
        <w:tc>
          <w:tcPr>
            <w:tcW w:w="2700" w:type="dxa"/>
            <w:vAlign w:val="center"/>
          </w:tcPr>
          <w:p w14:paraId="6586CB58" w14:textId="6FFD1906"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33651125</w:t>
            </w:r>
          </w:p>
        </w:tc>
        <w:tc>
          <w:tcPr>
            <w:tcW w:w="2860" w:type="dxa"/>
            <w:vAlign w:val="center"/>
          </w:tcPr>
          <w:p w14:paraId="7F33D9D0" w14:textId="5BB5F96F"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Ատրոպին լուծույթներ 1մգ/մլ</w:t>
            </w:r>
          </w:p>
        </w:tc>
        <w:tc>
          <w:tcPr>
            <w:tcW w:w="474" w:type="dxa"/>
          </w:tcPr>
          <w:p w14:paraId="73C825CA" w14:textId="77777777" w:rsidR="00707361" w:rsidRPr="00A71D81" w:rsidRDefault="00707361" w:rsidP="00707361">
            <w:pPr>
              <w:jc w:val="center"/>
              <w:rPr>
                <w:rFonts w:ascii="GHEA Grapalat" w:hAnsi="GHEA Grapalat"/>
                <w:sz w:val="20"/>
                <w:lang w:val="pt-BR"/>
              </w:rPr>
            </w:pPr>
          </w:p>
          <w:p w14:paraId="605EA0DB" w14:textId="77777777" w:rsidR="00707361" w:rsidRPr="00A71D81" w:rsidRDefault="00707361" w:rsidP="00707361">
            <w:pPr>
              <w:jc w:val="center"/>
              <w:rPr>
                <w:rFonts w:ascii="GHEA Grapalat" w:hAnsi="GHEA Grapalat"/>
                <w:sz w:val="20"/>
                <w:lang w:val="pt-BR"/>
              </w:rPr>
            </w:pPr>
          </w:p>
          <w:p w14:paraId="03380185" w14:textId="294DCFB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27923A" w14:textId="77777777" w:rsidR="00707361" w:rsidRPr="00A71D81" w:rsidRDefault="00707361" w:rsidP="00707361">
            <w:pPr>
              <w:jc w:val="center"/>
              <w:rPr>
                <w:rFonts w:ascii="GHEA Grapalat" w:hAnsi="GHEA Grapalat"/>
                <w:sz w:val="20"/>
                <w:lang w:val="pt-BR"/>
              </w:rPr>
            </w:pPr>
          </w:p>
          <w:p w14:paraId="6E218B9E" w14:textId="77777777" w:rsidR="00707361" w:rsidRPr="00A71D81" w:rsidRDefault="00707361" w:rsidP="00707361">
            <w:pPr>
              <w:jc w:val="center"/>
              <w:rPr>
                <w:rFonts w:ascii="GHEA Grapalat" w:hAnsi="GHEA Grapalat"/>
                <w:sz w:val="20"/>
                <w:lang w:val="pt-BR"/>
              </w:rPr>
            </w:pPr>
          </w:p>
          <w:p w14:paraId="169EEFA9" w14:textId="17F6105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DE3286" w14:textId="77777777" w:rsidR="00707361" w:rsidRPr="00A71D81" w:rsidRDefault="00707361" w:rsidP="00707361">
            <w:pPr>
              <w:jc w:val="center"/>
              <w:rPr>
                <w:rFonts w:ascii="GHEA Grapalat" w:hAnsi="GHEA Grapalat"/>
                <w:sz w:val="20"/>
                <w:lang w:val="pt-BR"/>
              </w:rPr>
            </w:pPr>
          </w:p>
          <w:p w14:paraId="484512C0" w14:textId="77777777" w:rsidR="00707361" w:rsidRPr="00A71D81" w:rsidRDefault="00707361" w:rsidP="00707361">
            <w:pPr>
              <w:jc w:val="center"/>
              <w:rPr>
                <w:rFonts w:ascii="GHEA Grapalat" w:hAnsi="GHEA Grapalat"/>
                <w:sz w:val="20"/>
                <w:lang w:val="pt-BR"/>
              </w:rPr>
            </w:pPr>
          </w:p>
          <w:p w14:paraId="6A5CDD8B" w14:textId="1CED21F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3C24B8" w14:textId="77777777" w:rsidR="00707361" w:rsidRPr="00A71D81" w:rsidRDefault="00707361" w:rsidP="00707361">
            <w:pPr>
              <w:jc w:val="center"/>
              <w:rPr>
                <w:rFonts w:ascii="GHEA Grapalat" w:hAnsi="GHEA Grapalat"/>
                <w:sz w:val="20"/>
                <w:lang w:val="pt-BR"/>
              </w:rPr>
            </w:pPr>
          </w:p>
          <w:p w14:paraId="2E597E96" w14:textId="77777777" w:rsidR="00707361" w:rsidRPr="00A71D81" w:rsidRDefault="00707361" w:rsidP="00707361">
            <w:pPr>
              <w:jc w:val="center"/>
              <w:rPr>
                <w:rFonts w:ascii="GHEA Grapalat" w:hAnsi="GHEA Grapalat"/>
                <w:sz w:val="20"/>
                <w:lang w:val="pt-BR"/>
              </w:rPr>
            </w:pPr>
          </w:p>
          <w:p w14:paraId="07AC025A" w14:textId="3A5A0ED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F93457" w14:textId="77777777" w:rsidR="00707361" w:rsidRPr="00A71D81" w:rsidRDefault="00707361" w:rsidP="00707361">
            <w:pPr>
              <w:jc w:val="center"/>
              <w:rPr>
                <w:rFonts w:ascii="GHEA Grapalat" w:hAnsi="GHEA Grapalat"/>
                <w:sz w:val="20"/>
                <w:lang w:val="pt-BR"/>
              </w:rPr>
            </w:pPr>
          </w:p>
          <w:p w14:paraId="1259B158" w14:textId="77777777" w:rsidR="00707361" w:rsidRPr="00A71D81" w:rsidRDefault="00707361" w:rsidP="00707361">
            <w:pPr>
              <w:jc w:val="center"/>
              <w:rPr>
                <w:rFonts w:ascii="GHEA Grapalat" w:hAnsi="GHEA Grapalat"/>
                <w:sz w:val="20"/>
                <w:lang w:val="pt-BR"/>
              </w:rPr>
            </w:pPr>
          </w:p>
          <w:p w14:paraId="6CE2FCE7" w14:textId="15F5383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7B49A2" w14:textId="77777777" w:rsidR="00707361" w:rsidRPr="00A71D81" w:rsidRDefault="00707361" w:rsidP="00707361">
            <w:pPr>
              <w:jc w:val="center"/>
              <w:rPr>
                <w:rFonts w:ascii="GHEA Grapalat" w:hAnsi="GHEA Grapalat"/>
                <w:sz w:val="20"/>
                <w:lang w:val="pt-BR"/>
              </w:rPr>
            </w:pPr>
          </w:p>
          <w:p w14:paraId="43C4C503" w14:textId="77777777" w:rsidR="00707361" w:rsidRPr="00A71D81" w:rsidRDefault="00707361" w:rsidP="00707361">
            <w:pPr>
              <w:jc w:val="center"/>
              <w:rPr>
                <w:rFonts w:ascii="GHEA Grapalat" w:hAnsi="GHEA Grapalat"/>
                <w:sz w:val="20"/>
                <w:lang w:val="pt-BR"/>
              </w:rPr>
            </w:pPr>
          </w:p>
          <w:p w14:paraId="5B0D0B53" w14:textId="6EC6D2F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991803" w14:textId="77777777" w:rsidR="00707361" w:rsidRPr="00A71D81" w:rsidRDefault="00707361" w:rsidP="00707361">
            <w:pPr>
              <w:jc w:val="center"/>
              <w:rPr>
                <w:rFonts w:ascii="GHEA Grapalat" w:hAnsi="GHEA Grapalat"/>
                <w:sz w:val="20"/>
                <w:lang w:val="pt-BR"/>
              </w:rPr>
            </w:pPr>
          </w:p>
          <w:p w14:paraId="783B1EB3" w14:textId="77777777" w:rsidR="00707361" w:rsidRPr="00A71D81" w:rsidRDefault="00707361" w:rsidP="00707361">
            <w:pPr>
              <w:jc w:val="center"/>
              <w:rPr>
                <w:rFonts w:ascii="GHEA Grapalat" w:hAnsi="GHEA Grapalat"/>
                <w:sz w:val="20"/>
                <w:lang w:val="pt-BR"/>
              </w:rPr>
            </w:pPr>
          </w:p>
          <w:p w14:paraId="1E784E17" w14:textId="0F15C3A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FF6C47" w14:textId="77777777" w:rsidR="00707361" w:rsidRPr="00A71D81" w:rsidRDefault="00707361" w:rsidP="00707361">
            <w:pPr>
              <w:jc w:val="center"/>
              <w:rPr>
                <w:rFonts w:ascii="GHEA Grapalat" w:hAnsi="GHEA Grapalat"/>
                <w:sz w:val="20"/>
                <w:lang w:val="pt-BR"/>
              </w:rPr>
            </w:pPr>
          </w:p>
          <w:p w14:paraId="71E9C9BD" w14:textId="77777777" w:rsidR="00707361" w:rsidRPr="00A71D81" w:rsidRDefault="00707361" w:rsidP="00707361">
            <w:pPr>
              <w:jc w:val="center"/>
              <w:rPr>
                <w:rFonts w:ascii="GHEA Grapalat" w:hAnsi="GHEA Grapalat"/>
                <w:sz w:val="20"/>
                <w:lang w:val="pt-BR"/>
              </w:rPr>
            </w:pPr>
          </w:p>
          <w:p w14:paraId="08588128" w14:textId="30ED51B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64D5A4" w14:textId="77777777" w:rsidR="00707361" w:rsidRPr="00A71D81" w:rsidRDefault="00707361" w:rsidP="00707361">
            <w:pPr>
              <w:jc w:val="center"/>
              <w:rPr>
                <w:rFonts w:ascii="GHEA Grapalat" w:hAnsi="GHEA Grapalat"/>
                <w:sz w:val="20"/>
                <w:lang w:val="pt-BR"/>
              </w:rPr>
            </w:pPr>
          </w:p>
          <w:p w14:paraId="0664A73C" w14:textId="77777777" w:rsidR="00707361" w:rsidRPr="00A71D81" w:rsidRDefault="00707361" w:rsidP="00707361">
            <w:pPr>
              <w:jc w:val="center"/>
              <w:rPr>
                <w:rFonts w:ascii="GHEA Grapalat" w:hAnsi="GHEA Grapalat"/>
                <w:sz w:val="20"/>
                <w:lang w:val="pt-BR"/>
              </w:rPr>
            </w:pPr>
          </w:p>
          <w:p w14:paraId="465F82DE" w14:textId="5E70542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5A4912" w14:textId="77777777" w:rsidR="00707361" w:rsidRPr="00A71D81" w:rsidRDefault="00707361" w:rsidP="00707361">
            <w:pPr>
              <w:jc w:val="center"/>
              <w:rPr>
                <w:rFonts w:ascii="GHEA Grapalat" w:hAnsi="GHEA Grapalat"/>
                <w:sz w:val="20"/>
                <w:lang w:val="pt-BR"/>
              </w:rPr>
            </w:pPr>
          </w:p>
          <w:p w14:paraId="20B201A5" w14:textId="77777777" w:rsidR="00707361" w:rsidRPr="00A71D81" w:rsidRDefault="00707361" w:rsidP="00707361">
            <w:pPr>
              <w:jc w:val="center"/>
              <w:rPr>
                <w:rFonts w:ascii="GHEA Grapalat" w:hAnsi="GHEA Grapalat"/>
                <w:sz w:val="20"/>
                <w:lang w:val="pt-BR"/>
              </w:rPr>
            </w:pPr>
          </w:p>
          <w:p w14:paraId="592C6659" w14:textId="67F5E31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14F1FE" w14:textId="77777777" w:rsidR="00707361" w:rsidRPr="00A71D81" w:rsidRDefault="00707361" w:rsidP="00707361">
            <w:pPr>
              <w:jc w:val="center"/>
              <w:rPr>
                <w:rFonts w:ascii="GHEA Grapalat" w:hAnsi="GHEA Grapalat"/>
                <w:sz w:val="20"/>
                <w:lang w:val="pt-BR"/>
              </w:rPr>
            </w:pPr>
          </w:p>
          <w:p w14:paraId="41948FEA" w14:textId="77777777" w:rsidR="00707361" w:rsidRPr="00A71D81" w:rsidRDefault="00707361" w:rsidP="00707361">
            <w:pPr>
              <w:jc w:val="center"/>
              <w:rPr>
                <w:rFonts w:ascii="GHEA Grapalat" w:hAnsi="GHEA Grapalat"/>
                <w:sz w:val="20"/>
                <w:lang w:val="pt-BR"/>
              </w:rPr>
            </w:pPr>
          </w:p>
          <w:p w14:paraId="175F4D29" w14:textId="7B61DA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046573" w14:textId="77777777" w:rsidR="00707361" w:rsidRPr="00A71D81" w:rsidRDefault="00707361" w:rsidP="00707361">
            <w:pPr>
              <w:jc w:val="center"/>
              <w:rPr>
                <w:rFonts w:ascii="GHEA Grapalat" w:hAnsi="GHEA Grapalat"/>
                <w:sz w:val="20"/>
                <w:lang w:val="pt-BR"/>
              </w:rPr>
            </w:pPr>
          </w:p>
          <w:p w14:paraId="67B4EA48" w14:textId="77777777" w:rsidR="00707361" w:rsidRPr="00A71D81" w:rsidRDefault="00707361" w:rsidP="00707361">
            <w:pPr>
              <w:jc w:val="center"/>
              <w:rPr>
                <w:rFonts w:ascii="GHEA Grapalat" w:hAnsi="GHEA Grapalat"/>
                <w:sz w:val="20"/>
                <w:lang w:val="pt-BR"/>
              </w:rPr>
            </w:pPr>
          </w:p>
          <w:p w14:paraId="3E1FD5CB" w14:textId="228CAF9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A38E8C2" w14:textId="77777777" w:rsidR="00707361" w:rsidRPr="00A71D81" w:rsidRDefault="00707361" w:rsidP="00707361">
            <w:pPr>
              <w:jc w:val="center"/>
              <w:rPr>
                <w:rFonts w:ascii="GHEA Grapalat" w:hAnsi="GHEA Grapalat"/>
                <w:sz w:val="20"/>
                <w:lang w:val="pt-BR"/>
              </w:rPr>
            </w:pPr>
          </w:p>
          <w:p w14:paraId="44461718" w14:textId="77777777" w:rsidR="00707361" w:rsidRPr="00A71D81" w:rsidRDefault="00707361" w:rsidP="00707361">
            <w:pPr>
              <w:jc w:val="center"/>
              <w:rPr>
                <w:rFonts w:ascii="GHEA Grapalat" w:hAnsi="GHEA Grapalat"/>
                <w:sz w:val="20"/>
                <w:lang w:val="pt-BR"/>
              </w:rPr>
            </w:pPr>
          </w:p>
          <w:p w14:paraId="6659938D" w14:textId="4FF0CB8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D9B58A1" w14:textId="77777777" w:rsidTr="00707361">
        <w:trPr>
          <w:trHeight w:val="1538"/>
        </w:trPr>
        <w:tc>
          <w:tcPr>
            <w:tcW w:w="1980" w:type="dxa"/>
            <w:vAlign w:val="center"/>
          </w:tcPr>
          <w:p w14:paraId="646C9814" w14:textId="5BA3F4B9" w:rsidR="00707361" w:rsidRDefault="00707361" w:rsidP="00707361">
            <w:pPr>
              <w:jc w:val="center"/>
              <w:rPr>
                <w:rFonts w:ascii="GHEA Grapalat" w:hAnsi="GHEA Grapalat"/>
              </w:rPr>
            </w:pPr>
            <w:r>
              <w:rPr>
                <w:rFonts w:ascii="GHEA Grapalat" w:hAnsi="GHEA Grapalat"/>
              </w:rPr>
              <w:t>23</w:t>
            </w:r>
          </w:p>
        </w:tc>
        <w:tc>
          <w:tcPr>
            <w:tcW w:w="2700" w:type="dxa"/>
            <w:vAlign w:val="center"/>
          </w:tcPr>
          <w:p w14:paraId="351312E7" w14:textId="3BF04E0D"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33651125</w:t>
            </w:r>
          </w:p>
        </w:tc>
        <w:tc>
          <w:tcPr>
            <w:tcW w:w="2860" w:type="dxa"/>
            <w:vAlign w:val="center"/>
          </w:tcPr>
          <w:p w14:paraId="37C90761" w14:textId="0CEF1155"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Ացետիլսալիցիլաթթու Դեղահատ- 500մգ Acetylsalicylic acid</w:t>
            </w:r>
          </w:p>
        </w:tc>
        <w:tc>
          <w:tcPr>
            <w:tcW w:w="474" w:type="dxa"/>
          </w:tcPr>
          <w:p w14:paraId="63BD1C1C" w14:textId="77777777" w:rsidR="00707361" w:rsidRPr="00A71D81" w:rsidRDefault="00707361" w:rsidP="00707361">
            <w:pPr>
              <w:jc w:val="center"/>
              <w:rPr>
                <w:rFonts w:ascii="GHEA Grapalat" w:hAnsi="GHEA Grapalat"/>
                <w:sz w:val="20"/>
                <w:lang w:val="pt-BR"/>
              </w:rPr>
            </w:pPr>
          </w:p>
          <w:p w14:paraId="68EC5A1A" w14:textId="77777777" w:rsidR="00707361" w:rsidRPr="00A71D81" w:rsidRDefault="00707361" w:rsidP="00707361">
            <w:pPr>
              <w:jc w:val="center"/>
              <w:rPr>
                <w:rFonts w:ascii="GHEA Grapalat" w:hAnsi="GHEA Grapalat"/>
                <w:sz w:val="20"/>
                <w:lang w:val="pt-BR"/>
              </w:rPr>
            </w:pPr>
          </w:p>
          <w:p w14:paraId="362CD773" w14:textId="4E4981E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09F27A" w14:textId="77777777" w:rsidR="00707361" w:rsidRPr="00A71D81" w:rsidRDefault="00707361" w:rsidP="00707361">
            <w:pPr>
              <w:jc w:val="center"/>
              <w:rPr>
                <w:rFonts w:ascii="GHEA Grapalat" w:hAnsi="GHEA Grapalat"/>
                <w:sz w:val="20"/>
                <w:lang w:val="pt-BR"/>
              </w:rPr>
            </w:pPr>
          </w:p>
          <w:p w14:paraId="19A837EC" w14:textId="77777777" w:rsidR="00707361" w:rsidRPr="00A71D81" w:rsidRDefault="00707361" w:rsidP="00707361">
            <w:pPr>
              <w:jc w:val="center"/>
              <w:rPr>
                <w:rFonts w:ascii="GHEA Grapalat" w:hAnsi="GHEA Grapalat"/>
                <w:sz w:val="20"/>
                <w:lang w:val="pt-BR"/>
              </w:rPr>
            </w:pPr>
          </w:p>
          <w:p w14:paraId="71522DFE" w14:textId="6576071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FBCE14" w14:textId="77777777" w:rsidR="00707361" w:rsidRPr="00A71D81" w:rsidRDefault="00707361" w:rsidP="00707361">
            <w:pPr>
              <w:jc w:val="center"/>
              <w:rPr>
                <w:rFonts w:ascii="GHEA Grapalat" w:hAnsi="GHEA Grapalat"/>
                <w:sz w:val="20"/>
                <w:lang w:val="pt-BR"/>
              </w:rPr>
            </w:pPr>
          </w:p>
          <w:p w14:paraId="061DE0B6" w14:textId="77777777" w:rsidR="00707361" w:rsidRPr="00A71D81" w:rsidRDefault="00707361" w:rsidP="00707361">
            <w:pPr>
              <w:jc w:val="center"/>
              <w:rPr>
                <w:rFonts w:ascii="GHEA Grapalat" w:hAnsi="GHEA Grapalat"/>
                <w:sz w:val="20"/>
                <w:lang w:val="pt-BR"/>
              </w:rPr>
            </w:pPr>
          </w:p>
          <w:p w14:paraId="78BB5398" w14:textId="43425AF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A7AB90" w14:textId="77777777" w:rsidR="00707361" w:rsidRPr="00A71D81" w:rsidRDefault="00707361" w:rsidP="00707361">
            <w:pPr>
              <w:jc w:val="center"/>
              <w:rPr>
                <w:rFonts w:ascii="GHEA Grapalat" w:hAnsi="GHEA Grapalat"/>
                <w:sz w:val="20"/>
                <w:lang w:val="pt-BR"/>
              </w:rPr>
            </w:pPr>
          </w:p>
          <w:p w14:paraId="326D8F40" w14:textId="77777777" w:rsidR="00707361" w:rsidRPr="00A71D81" w:rsidRDefault="00707361" w:rsidP="00707361">
            <w:pPr>
              <w:jc w:val="center"/>
              <w:rPr>
                <w:rFonts w:ascii="GHEA Grapalat" w:hAnsi="GHEA Grapalat"/>
                <w:sz w:val="20"/>
                <w:lang w:val="pt-BR"/>
              </w:rPr>
            </w:pPr>
          </w:p>
          <w:p w14:paraId="4582E4D5" w14:textId="301D5F3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DAC06E" w14:textId="77777777" w:rsidR="00707361" w:rsidRPr="00A71D81" w:rsidRDefault="00707361" w:rsidP="00707361">
            <w:pPr>
              <w:jc w:val="center"/>
              <w:rPr>
                <w:rFonts w:ascii="GHEA Grapalat" w:hAnsi="GHEA Grapalat"/>
                <w:sz w:val="20"/>
                <w:lang w:val="pt-BR"/>
              </w:rPr>
            </w:pPr>
          </w:p>
          <w:p w14:paraId="70153B09" w14:textId="77777777" w:rsidR="00707361" w:rsidRPr="00A71D81" w:rsidRDefault="00707361" w:rsidP="00707361">
            <w:pPr>
              <w:jc w:val="center"/>
              <w:rPr>
                <w:rFonts w:ascii="GHEA Grapalat" w:hAnsi="GHEA Grapalat"/>
                <w:sz w:val="20"/>
                <w:lang w:val="pt-BR"/>
              </w:rPr>
            </w:pPr>
          </w:p>
          <w:p w14:paraId="49918789" w14:textId="7986CAD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219791" w14:textId="77777777" w:rsidR="00707361" w:rsidRPr="00A71D81" w:rsidRDefault="00707361" w:rsidP="00707361">
            <w:pPr>
              <w:jc w:val="center"/>
              <w:rPr>
                <w:rFonts w:ascii="GHEA Grapalat" w:hAnsi="GHEA Grapalat"/>
                <w:sz w:val="20"/>
                <w:lang w:val="pt-BR"/>
              </w:rPr>
            </w:pPr>
          </w:p>
          <w:p w14:paraId="7AC06552" w14:textId="77777777" w:rsidR="00707361" w:rsidRPr="00A71D81" w:rsidRDefault="00707361" w:rsidP="00707361">
            <w:pPr>
              <w:jc w:val="center"/>
              <w:rPr>
                <w:rFonts w:ascii="GHEA Grapalat" w:hAnsi="GHEA Grapalat"/>
                <w:sz w:val="20"/>
                <w:lang w:val="pt-BR"/>
              </w:rPr>
            </w:pPr>
          </w:p>
          <w:p w14:paraId="6F096989" w14:textId="41FBFE3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544E88" w14:textId="77777777" w:rsidR="00707361" w:rsidRPr="00A71D81" w:rsidRDefault="00707361" w:rsidP="00707361">
            <w:pPr>
              <w:jc w:val="center"/>
              <w:rPr>
                <w:rFonts w:ascii="GHEA Grapalat" w:hAnsi="GHEA Grapalat"/>
                <w:sz w:val="20"/>
                <w:lang w:val="pt-BR"/>
              </w:rPr>
            </w:pPr>
          </w:p>
          <w:p w14:paraId="6C55AD57" w14:textId="77777777" w:rsidR="00707361" w:rsidRPr="00A71D81" w:rsidRDefault="00707361" w:rsidP="00707361">
            <w:pPr>
              <w:jc w:val="center"/>
              <w:rPr>
                <w:rFonts w:ascii="GHEA Grapalat" w:hAnsi="GHEA Grapalat"/>
                <w:sz w:val="20"/>
                <w:lang w:val="pt-BR"/>
              </w:rPr>
            </w:pPr>
          </w:p>
          <w:p w14:paraId="572293A5" w14:textId="2DE7DF3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6AF728" w14:textId="77777777" w:rsidR="00707361" w:rsidRPr="00A71D81" w:rsidRDefault="00707361" w:rsidP="00707361">
            <w:pPr>
              <w:jc w:val="center"/>
              <w:rPr>
                <w:rFonts w:ascii="GHEA Grapalat" w:hAnsi="GHEA Grapalat"/>
                <w:sz w:val="20"/>
                <w:lang w:val="pt-BR"/>
              </w:rPr>
            </w:pPr>
          </w:p>
          <w:p w14:paraId="29987986" w14:textId="77777777" w:rsidR="00707361" w:rsidRPr="00A71D81" w:rsidRDefault="00707361" w:rsidP="00707361">
            <w:pPr>
              <w:jc w:val="center"/>
              <w:rPr>
                <w:rFonts w:ascii="GHEA Grapalat" w:hAnsi="GHEA Grapalat"/>
                <w:sz w:val="20"/>
                <w:lang w:val="pt-BR"/>
              </w:rPr>
            </w:pPr>
          </w:p>
          <w:p w14:paraId="648709EA" w14:textId="597AC1C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69B12F" w14:textId="77777777" w:rsidR="00707361" w:rsidRPr="00A71D81" w:rsidRDefault="00707361" w:rsidP="00707361">
            <w:pPr>
              <w:jc w:val="center"/>
              <w:rPr>
                <w:rFonts w:ascii="GHEA Grapalat" w:hAnsi="GHEA Grapalat"/>
                <w:sz w:val="20"/>
                <w:lang w:val="pt-BR"/>
              </w:rPr>
            </w:pPr>
          </w:p>
          <w:p w14:paraId="52BF3E80" w14:textId="77777777" w:rsidR="00707361" w:rsidRPr="00A71D81" w:rsidRDefault="00707361" w:rsidP="00707361">
            <w:pPr>
              <w:jc w:val="center"/>
              <w:rPr>
                <w:rFonts w:ascii="GHEA Grapalat" w:hAnsi="GHEA Grapalat"/>
                <w:sz w:val="20"/>
                <w:lang w:val="pt-BR"/>
              </w:rPr>
            </w:pPr>
          </w:p>
          <w:p w14:paraId="2B944235" w14:textId="0DCD99F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97FD3C" w14:textId="77777777" w:rsidR="00707361" w:rsidRPr="00A71D81" w:rsidRDefault="00707361" w:rsidP="00707361">
            <w:pPr>
              <w:jc w:val="center"/>
              <w:rPr>
                <w:rFonts w:ascii="GHEA Grapalat" w:hAnsi="GHEA Grapalat"/>
                <w:sz w:val="20"/>
                <w:lang w:val="pt-BR"/>
              </w:rPr>
            </w:pPr>
          </w:p>
          <w:p w14:paraId="18DAA73D" w14:textId="77777777" w:rsidR="00707361" w:rsidRPr="00A71D81" w:rsidRDefault="00707361" w:rsidP="00707361">
            <w:pPr>
              <w:jc w:val="center"/>
              <w:rPr>
                <w:rFonts w:ascii="GHEA Grapalat" w:hAnsi="GHEA Grapalat"/>
                <w:sz w:val="20"/>
                <w:lang w:val="pt-BR"/>
              </w:rPr>
            </w:pPr>
          </w:p>
          <w:p w14:paraId="71BCA9D1" w14:textId="174E8A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2CEAEC" w14:textId="77777777" w:rsidR="00707361" w:rsidRPr="00A71D81" w:rsidRDefault="00707361" w:rsidP="00707361">
            <w:pPr>
              <w:jc w:val="center"/>
              <w:rPr>
                <w:rFonts w:ascii="GHEA Grapalat" w:hAnsi="GHEA Grapalat"/>
                <w:sz w:val="20"/>
                <w:lang w:val="pt-BR"/>
              </w:rPr>
            </w:pPr>
          </w:p>
          <w:p w14:paraId="453D220C" w14:textId="77777777" w:rsidR="00707361" w:rsidRPr="00A71D81" w:rsidRDefault="00707361" w:rsidP="00707361">
            <w:pPr>
              <w:jc w:val="center"/>
              <w:rPr>
                <w:rFonts w:ascii="GHEA Grapalat" w:hAnsi="GHEA Grapalat"/>
                <w:sz w:val="20"/>
                <w:lang w:val="pt-BR"/>
              </w:rPr>
            </w:pPr>
          </w:p>
          <w:p w14:paraId="6DCBAA76" w14:textId="554FF6A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B7669F" w14:textId="77777777" w:rsidR="00707361" w:rsidRPr="00A71D81" w:rsidRDefault="00707361" w:rsidP="00707361">
            <w:pPr>
              <w:jc w:val="center"/>
              <w:rPr>
                <w:rFonts w:ascii="GHEA Grapalat" w:hAnsi="GHEA Grapalat"/>
                <w:sz w:val="20"/>
                <w:lang w:val="pt-BR"/>
              </w:rPr>
            </w:pPr>
          </w:p>
          <w:p w14:paraId="51E8D3CD" w14:textId="77777777" w:rsidR="00707361" w:rsidRPr="00A71D81" w:rsidRDefault="00707361" w:rsidP="00707361">
            <w:pPr>
              <w:jc w:val="center"/>
              <w:rPr>
                <w:rFonts w:ascii="GHEA Grapalat" w:hAnsi="GHEA Grapalat"/>
                <w:sz w:val="20"/>
                <w:lang w:val="pt-BR"/>
              </w:rPr>
            </w:pPr>
          </w:p>
          <w:p w14:paraId="395774AB" w14:textId="6C124AF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4D3E537" w14:textId="77777777" w:rsidR="00707361" w:rsidRPr="00A71D81" w:rsidRDefault="00707361" w:rsidP="00707361">
            <w:pPr>
              <w:jc w:val="center"/>
              <w:rPr>
                <w:rFonts w:ascii="GHEA Grapalat" w:hAnsi="GHEA Grapalat"/>
                <w:sz w:val="20"/>
                <w:lang w:val="pt-BR"/>
              </w:rPr>
            </w:pPr>
          </w:p>
          <w:p w14:paraId="200D3B09" w14:textId="77777777" w:rsidR="00707361" w:rsidRPr="00A71D81" w:rsidRDefault="00707361" w:rsidP="00707361">
            <w:pPr>
              <w:jc w:val="center"/>
              <w:rPr>
                <w:rFonts w:ascii="GHEA Grapalat" w:hAnsi="GHEA Grapalat"/>
                <w:sz w:val="20"/>
                <w:lang w:val="pt-BR"/>
              </w:rPr>
            </w:pPr>
          </w:p>
          <w:p w14:paraId="6B238B13" w14:textId="369E89C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FC42079" w14:textId="77777777" w:rsidTr="00707361">
        <w:trPr>
          <w:trHeight w:val="1538"/>
        </w:trPr>
        <w:tc>
          <w:tcPr>
            <w:tcW w:w="1980" w:type="dxa"/>
            <w:vAlign w:val="center"/>
          </w:tcPr>
          <w:p w14:paraId="67004F7A" w14:textId="321E96B4" w:rsidR="00707361" w:rsidRDefault="00707361" w:rsidP="00707361">
            <w:pPr>
              <w:jc w:val="center"/>
              <w:rPr>
                <w:rFonts w:ascii="GHEA Grapalat" w:hAnsi="GHEA Grapalat"/>
              </w:rPr>
            </w:pPr>
            <w:r>
              <w:rPr>
                <w:rFonts w:ascii="GHEA Grapalat" w:hAnsi="GHEA Grapalat"/>
              </w:rPr>
              <w:t>24</w:t>
            </w:r>
          </w:p>
        </w:tc>
        <w:tc>
          <w:tcPr>
            <w:tcW w:w="2700" w:type="dxa"/>
            <w:vAlign w:val="center"/>
          </w:tcPr>
          <w:p w14:paraId="11F5F9E1" w14:textId="5A883B93"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33651125</w:t>
            </w:r>
          </w:p>
        </w:tc>
        <w:tc>
          <w:tcPr>
            <w:tcW w:w="2860" w:type="dxa"/>
            <w:vAlign w:val="center"/>
          </w:tcPr>
          <w:p w14:paraId="247FD833" w14:textId="37625B7B"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Ացետիլսալիցիլաթթու դեղահատ, 100մգ Acetylsalicylic acid</w:t>
            </w:r>
          </w:p>
        </w:tc>
        <w:tc>
          <w:tcPr>
            <w:tcW w:w="474" w:type="dxa"/>
          </w:tcPr>
          <w:p w14:paraId="7B17A7DF" w14:textId="77777777" w:rsidR="00707361" w:rsidRPr="00A71D81" w:rsidRDefault="00707361" w:rsidP="00707361">
            <w:pPr>
              <w:jc w:val="center"/>
              <w:rPr>
                <w:rFonts w:ascii="GHEA Grapalat" w:hAnsi="GHEA Grapalat"/>
                <w:sz w:val="20"/>
                <w:lang w:val="pt-BR"/>
              </w:rPr>
            </w:pPr>
          </w:p>
          <w:p w14:paraId="55901264" w14:textId="77777777" w:rsidR="00707361" w:rsidRPr="00A71D81" w:rsidRDefault="00707361" w:rsidP="00707361">
            <w:pPr>
              <w:jc w:val="center"/>
              <w:rPr>
                <w:rFonts w:ascii="GHEA Grapalat" w:hAnsi="GHEA Grapalat"/>
                <w:sz w:val="20"/>
                <w:lang w:val="pt-BR"/>
              </w:rPr>
            </w:pPr>
          </w:p>
          <w:p w14:paraId="5795DD7D" w14:textId="131E744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5E80A3" w14:textId="77777777" w:rsidR="00707361" w:rsidRPr="00A71D81" w:rsidRDefault="00707361" w:rsidP="00707361">
            <w:pPr>
              <w:jc w:val="center"/>
              <w:rPr>
                <w:rFonts w:ascii="GHEA Grapalat" w:hAnsi="GHEA Grapalat"/>
                <w:sz w:val="20"/>
                <w:lang w:val="pt-BR"/>
              </w:rPr>
            </w:pPr>
          </w:p>
          <w:p w14:paraId="4E79A855" w14:textId="77777777" w:rsidR="00707361" w:rsidRPr="00A71D81" w:rsidRDefault="00707361" w:rsidP="00707361">
            <w:pPr>
              <w:jc w:val="center"/>
              <w:rPr>
                <w:rFonts w:ascii="GHEA Grapalat" w:hAnsi="GHEA Grapalat"/>
                <w:sz w:val="20"/>
                <w:lang w:val="pt-BR"/>
              </w:rPr>
            </w:pPr>
          </w:p>
          <w:p w14:paraId="2B5EF0C2" w14:textId="2C3BAAC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81395B3" w14:textId="77777777" w:rsidR="00707361" w:rsidRPr="00A71D81" w:rsidRDefault="00707361" w:rsidP="00707361">
            <w:pPr>
              <w:jc w:val="center"/>
              <w:rPr>
                <w:rFonts w:ascii="GHEA Grapalat" w:hAnsi="GHEA Grapalat"/>
                <w:sz w:val="20"/>
                <w:lang w:val="pt-BR"/>
              </w:rPr>
            </w:pPr>
          </w:p>
          <w:p w14:paraId="72629BBD" w14:textId="77777777" w:rsidR="00707361" w:rsidRPr="00A71D81" w:rsidRDefault="00707361" w:rsidP="00707361">
            <w:pPr>
              <w:jc w:val="center"/>
              <w:rPr>
                <w:rFonts w:ascii="GHEA Grapalat" w:hAnsi="GHEA Grapalat"/>
                <w:sz w:val="20"/>
                <w:lang w:val="pt-BR"/>
              </w:rPr>
            </w:pPr>
          </w:p>
          <w:p w14:paraId="74470EFA" w14:textId="4BFD85D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8045D66" w14:textId="77777777" w:rsidR="00707361" w:rsidRPr="00A71D81" w:rsidRDefault="00707361" w:rsidP="00707361">
            <w:pPr>
              <w:jc w:val="center"/>
              <w:rPr>
                <w:rFonts w:ascii="GHEA Grapalat" w:hAnsi="GHEA Grapalat"/>
                <w:sz w:val="20"/>
                <w:lang w:val="pt-BR"/>
              </w:rPr>
            </w:pPr>
          </w:p>
          <w:p w14:paraId="3A7FF928" w14:textId="77777777" w:rsidR="00707361" w:rsidRPr="00A71D81" w:rsidRDefault="00707361" w:rsidP="00707361">
            <w:pPr>
              <w:jc w:val="center"/>
              <w:rPr>
                <w:rFonts w:ascii="GHEA Grapalat" w:hAnsi="GHEA Grapalat"/>
                <w:sz w:val="20"/>
                <w:lang w:val="pt-BR"/>
              </w:rPr>
            </w:pPr>
          </w:p>
          <w:p w14:paraId="6516781E" w14:textId="5A864AF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F70B52" w14:textId="77777777" w:rsidR="00707361" w:rsidRPr="00A71D81" w:rsidRDefault="00707361" w:rsidP="00707361">
            <w:pPr>
              <w:jc w:val="center"/>
              <w:rPr>
                <w:rFonts w:ascii="GHEA Grapalat" w:hAnsi="GHEA Grapalat"/>
                <w:sz w:val="20"/>
                <w:lang w:val="pt-BR"/>
              </w:rPr>
            </w:pPr>
          </w:p>
          <w:p w14:paraId="5C7A32F6" w14:textId="77777777" w:rsidR="00707361" w:rsidRPr="00A71D81" w:rsidRDefault="00707361" w:rsidP="00707361">
            <w:pPr>
              <w:jc w:val="center"/>
              <w:rPr>
                <w:rFonts w:ascii="GHEA Grapalat" w:hAnsi="GHEA Grapalat"/>
                <w:sz w:val="20"/>
                <w:lang w:val="pt-BR"/>
              </w:rPr>
            </w:pPr>
          </w:p>
          <w:p w14:paraId="2A0AF4EF" w14:textId="5701F0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62A653" w14:textId="77777777" w:rsidR="00707361" w:rsidRPr="00A71D81" w:rsidRDefault="00707361" w:rsidP="00707361">
            <w:pPr>
              <w:jc w:val="center"/>
              <w:rPr>
                <w:rFonts w:ascii="GHEA Grapalat" w:hAnsi="GHEA Grapalat"/>
                <w:sz w:val="20"/>
                <w:lang w:val="pt-BR"/>
              </w:rPr>
            </w:pPr>
          </w:p>
          <w:p w14:paraId="639366D6" w14:textId="77777777" w:rsidR="00707361" w:rsidRPr="00A71D81" w:rsidRDefault="00707361" w:rsidP="00707361">
            <w:pPr>
              <w:jc w:val="center"/>
              <w:rPr>
                <w:rFonts w:ascii="GHEA Grapalat" w:hAnsi="GHEA Grapalat"/>
                <w:sz w:val="20"/>
                <w:lang w:val="pt-BR"/>
              </w:rPr>
            </w:pPr>
          </w:p>
          <w:p w14:paraId="01634D18" w14:textId="28DD11C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001F6A" w14:textId="77777777" w:rsidR="00707361" w:rsidRPr="00A71D81" w:rsidRDefault="00707361" w:rsidP="00707361">
            <w:pPr>
              <w:jc w:val="center"/>
              <w:rPr>
                <w:rFonts w:ascii="GHEA Grapalat" w:hAnsi="GHEA Grapalat"/>
                <w:sz w:val="20"/>
                <w:lang w:val="pt-BR"/>
              </w:rPr>
            </w:pPr>
          </w:p>
          <w:p w14:paraId="53C205B7" w14:textId="77777777" w:rsidR="00707361" w:rsidRPr="00A71D81" w:rsidRDefault="00707361" w:rsidP="00707361">
            <w:pPr>
              <w:jc w:val="center"/>
              <w:rPr>
                <w:rFonts w:ascii="GHEA Grapalat" w:hAnsi="GHEA Grapalat"/>
                <w:sz w:val="20"/>
                <w:lang w:val="pt-BR"/>
              </w:rPr>
            </w:pPr>
          </w:p>
          <w:p w14:paraId="59914425" w14:textId="5562200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72E776" w14:textId="77777777" w:rsidR="00707361" w:rsidRPr="00A71D81" w:rsidRDefault="00707361" w:rsidP="00707361">
            <w:pPr>
              <w:jc w:val="center"/>
              <w:rPr>
                <w:rFonts w:ascii="GHEA Grapalat" w:hAnsi="GHEA Grapalat"/>
                <w:sz w:val="20"/>
                <w:lang w:val="pt-BR"/>
              </w:rPr>
            </w:pPr>
          </w:p>
          <w:p w14:paraId="43266193" w14:textId="77777777" w:rsidR="00707361" w:rsidRPr="00A71D81" w:rsidRDefault="00707361" w:rsidP="00707361">
            <w:pPr>
              <w:jc w:val="center"/>
              <w:rPr>
                <w:rFonts w:ascii="GHEA Grapalat" w:hAnsi="GHEA Grapalat"/>
                <w:sz w:val="20"/>
                <w:lang w:val="pt-BR"/>
              </w:rPr>
            </w:pPr>
          </w:p>
          <w:p w14:paraId="34F022A6" w14:textId="327A17B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ECED73" w14:textId="77777777" w:rsidR="00707361" w:rsidRPr="00A71D81" w:rsidRDefault="00707361" w:rsidP="00707361">
            <w:pPr>
              <w:jc w:val="center"/>
              <w:rPr>
                <w:rFonts w:ascii="GHEA Grapalat" w:hAnsi="GHEA Grapalat"/>
                <w:sz w:val="20"/>
                <w:lang w:val="pt-BR"/>
              </w:rPr>
            </w:pPr>
          </w:p>
          <w:p w14:paraId="6C5E1510" w14:textId="77777777" w:rsidR="00707361" w:rsidRPr="00A71D81" w:rsidRDefault="00707361" w:rsidP="00707361">
            <w:pPr>
              <w:jc w:val="center"/>
              <w:rPr>
                <w:rFonts w:ascii="GHEA Grapalat" w:hAnsi="GHEA Grapalat"/>
                <w:sz w:val="20"/>
                <w:lang w:val="pt-BR"/>
              </w:rPr>
            </w:pPr>
          </w:p>
          <w:p w14:paraId="7B6E0C20" w14:textId="705B012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48C049" w14:textId="77777777" w:rsidR="00707361" w:rsidRPr="00A71D81" w:rsidRDefault="00707361" w:rsidP="00707361">
            <w:pPr>
              <w:jc w:val="center"/>
              <w:rPr>
                <w:rFonts w:ascii="GHEA Grapalat" w:hAnsi="GHEA Grapalat"/>
                <w:sz w:val="20"/>
                <w:lang w:val="pt-BR"/>
              </w:rPr>
            </w:pPr>
          </w:p>
          <w:p w14:paraId="78059F7C" w14:textId="77777777" w:rsidR="00707361" w:rsidRPr="00A71D81" w:rsidRDefault="00707361" w:rsidP="00707361">
            <w:pPr>
              <w:jc w:val="center"/>
              <w:rPr>
                <w:rFonts w:ascii="GHEA Grapalat" w:hAnsi="GHEA Grapalat"/>
                <w:sz w:val="20"/>
                <w:lang w:val="pt-BR"/>
              </w:rPr>
            </w:pPr>
          </w:p>
          <w:p w14:paraId="47D40EF3" w14:textId="0AC458B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8BA039" w14:textId="77777777" w:rsidR="00707361" w:rsidRPr="00A71D81" w:rsidRDefault="00707361" w:rsidP="00707361">
            <w:pPr>
              <w:jc w:val="center"/>
              <w:rPr>
                <w:rFonts w:ascii="GHEA Grapalat" w:hAnsi="GHEA Grapalat"/>
                <w:sz w:val="20"/>
                <w:lang w:val="pt-BR"/>
              </w:rPr>
            </w:pPr>
          </w:p>
          <w:p w14:paraId="6C8E7256" w14:textId="77777777" w:rsidR="00707361" w:rsidRPr="00A71D81" w:rsidRDefault="00707361" w:rsidP="00707361">
            <w:pPr>
              <w:jc w:val="center"/>
              <w:rPr>
                <w:rFonts w:ascii="GHEA Grapalat" w:hAnsi="GHEA Grapalat"/>
                <w:sz w:val="20"/>
                <w:lang w:val="pt-BR"/>
              </w:rPr>
            </w:pPr>
          </w:p>
          <w:p w14:paraId="2D4E6CB3" w14:textId="2FC53FF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337771" w14:textId="77777777" w:rsidR="00707361" w:rsidRPr="00A71D81" w:rsidRDefault="00707361" w:rsidP="00707361">
            <w:pPr>
              <w:jc w:val="center"/>
              <w:rPr>
                <w:rFonts w:ascii="GHEA Grapalat" w:hAnsi="GHEA Grapalat"/>
                <w:sz w:val="20"/>
                <w:lang w:val="pt-BR"/>
              </w:rPr>
            </w:pPr>
          </w:p>
          <w:p w14:paraId="7A79F0EE" w14:textId="77777777" w:rsidR="00707361" w:rsidRPr="00A71D81" w:rsidRDefault="00707361" w:rsidP="00707361">
            <w:pPr>
              <w:jc w:val="center"/>
              <w:rPr>
                <w:rFonts w:ascii="GHEA Grapalat" w:hAnsi="GHEA Grapalat"/>
                <w:sz w:val="20"/>
                <w:lang w:val="pt-BR"/>
              </w:rPr>
            </w:pPr>
          </w:p>
          <w:p w14:paraId="34ACE280" w14:textId="331CD43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40648A0" w14:textId="77777777" w:rsidR="00707361" w:rsidRPr="00A71D81" w:rsidRDefault="00707361" w:rsidP="00707361">
            <w:pPr>
              <w:jc w:val="center"/>
              <w:rPr>
                <w:rFonts w:ascii="GHEA Grapalat" w:hAnsi="GHEA Grapalat"/>
                <w:sz w:val="20"/>
                <w:lang w:val="pt-BR"/>
              </w:rPr>
            </w:pPr>
          </w:p>
          <w:p w14:paraId="301D0BA0" w14:textId="77777777" w:rsidR="00707361" w:rsidRPr="00A71D81" w:rsidRDefault="00707361" w:rsidP="00707361">
            <w:pPr>
              <w:jc w:val="center"/>
              <w:rPr>
                <w:rFonts w:ascii="GHEA Grapalat" w:hAnsi="GHEA Grapalat"/>
                <w:sz w:val="20"/>
                <w:lang w:val="pt-BR"/>
              </w:rPr>
            </w:pPr>
          </w:p>
          <w:p w14:paraId="677A0950" w14:textId="6553C95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56C1C84" w14:textId="77777777" w:rsidTr="00707361">
        <w:trPr>
          <w:trHeight w:val="1538"/>
        </w:trPr>
        <w:tc>
          <w:tcPr>
            <w:tcW w:w="1980" w:type="dxa"/>
            <w:vAlign w:val="center"/>
          </w:tcPr>
          <w:p w14:paraId="555F6A68" w14:textId="3F8EB18B" w:rsidR="00707361" w:rsidRDefault="00707361" w:rsidP="00707361">
            <w:pPr>
              <w:jc w:val="center"/>
              <w:rPr>
                <w:rFonts w:ascii="GHEA Grapalat" w:hAnsi="GHEA Grapalat"/>
              </w:rPr>
            </w:pPr>
            <w:r>
              <w:rPr>
                <w:rFonts w:ascii="GHEA Grapalat" w:hAnsi="GHEA Grapalat"/>
              </w:rPr>
              <w:t>25</w:t>
            </w:r>
          </w:p>
        </w:tc>
        <w:tc>
          <w:tcPr>
            <w:tcW w:w="2700" w:type="dxa"/>
            <w:vAlign w:val="center"/>
          </w:tcPr>
          <w:p w14:paraId="4881F79D" w14:textId="603E072C"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33651115</w:t>
            </w:r>
          </w:p>
        </w:tc>
        <w:tc>
          <w:tcPr>
            <w:tcW w:w="2860" w:type="dxa"/>
            <w:vAlign w:val="center"/>
          </w:tcPr>
          <w:p w14:paraId="3D052817" w14:textId="46A60F7B"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Ացետիլսալիցիլաթթու դեղահատ, 75մգ Acetylsalicylic acid</w:t>
            </w:r>
          </w:p>
        </w:tc>
        <w:tc>
          <w:tcPr>
            <w:tcW w:w="474" w:type="dxa"/>
          </w:tcPr>
          <w:p w14:paraId="5A612FF4" w14:textId="77777777" w:rsidR="00707361" w:rsidRPr="00A71D81" w:rsidRDefault="00707361" w:rsidP="00707361">
            <w:pPr>
              <w:jc w:val="center"/>
              <w:rPr>
                <w:rFonts w:ascii="GHEA Grapalat" w:hAnsi="GHEA Grapalat"/>
                <w:sz w:val="20"/>
                <w:lang w:val="pt-BR"/>
              </w:rPr>
            </w:pPr>
          </w:p>
          <w:p w14:paraId="5D7999CD" w14:textId="77777777" w:rsidR="00707361" w:rsidRPr="00A71D81" w:rsidRDefault="00707361" w:rsidP="00707361">
            <w:pPr>
              <w:jc w:val="center"/>
              <w:rPr>
                <w:rFonts w:ascii="GHEA Grapalat" w:hAnsi="GHEA Grapalat"/>
                <w:sz w:val="20"/>
                <w:lang w:val="pt-BR"/>
              </w:rPr>
            </w:pPr>
          </w:p>
          <w:p w14:paraId="09DFBCF8" w14:textId="1D0E387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993C1E" w14:textId="77777777" w:rsidR="00707361" w:rsidRPr="00A71D81" w:rsidRDefault="00707361" w:rsidP="00707361">
            <w:pPr>
              <w:jc w:val="center"/>
              <w:rPr>
                <w:rFonts w:ascii="GHEA Grapalat" w:hAnsi="GHEA Grapalat"/>
                <w:sz w:val="20"/>
                <w:lang w:val="pt-BR"/>
              </w:rPr>
            </w:pPr>
          </w:p>
          <w:p w14:paraId="22A433A6" w14:textId="77777777" w:rsidR="00707361" w:rsidRPr="00A71D81" w:rsidRDefault="00707361" w:rsidP="00707361">
            <w:pPr>
              <w:jc w:val="center"/>
              <w:rPr>
                <w:rFonts w:ascii="GHEA Grapalat" w:hAnsi="GHEA Grapalat"/>
                <w:sz w:val="20"/>
                <w:lang w:val="pt-BR"/>
              </w:rPr>
            </w:pPr>
          </w:p>
          <w:p w14:paraId="67613BED" w14:textId="105E3E9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943E84" w14:textId="77777777" w:rsidR="00707361" w:rsidRPr="00A71D81" w:rsidRDefault="00707361" w:rsidP="00707361">
            <w:pPr>
              <w:jc w:val="center"/>
              <w:rPr>
                <w:rFonts w:ascii="GHEA Grapalat" w:hAnsi="GHEA Grapalat"/>
                <w:sz w:val="20"/>
                <w:lang w:val="pt-BR"/>
              </w:rPr>
            </w:pPr>
          </w:p>
          <w:p w14:paraId="742EF3A4" w14:textId="77777777" w:rsidR="00707361" w:rsidRPr="00A71D81" w:rsidRDefault="00707361" w:rsidP="00707361">
            <w:pPr>
              <w:jc w:val="center"/>
              <w:rPr>
                <w:rFonts w:ascii="GHEA Grapalat" w:hAnsi="GHEA Grapalat"/>
                <w:sz w:val="20"/>
                <w:lang w:val="pt-BR"/>
              </w:rPr>
            </w:pPr>
          </w:p>
          <w:p w14:paraId="1844D807" w14:textId="4845C26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40C682" w14:textId="77777777" w:rsidR="00707361" w:rsidRPr="00A71D81" w:rsidRDefault="00707361" w:rsidP="00707361">
            <w:pPr>
              <w:jc w:val="center"/>
              <w:rPr>
                <w:rFonts w:ascii="GHEA Grapalat" w:hAnsi="GHEA Grapalat"/>
                <w:sz w:val="20"/>
                <w:lang w:val="pt-BR"/>
              </w:rPr>
            </w:pPr>
          </w:p>
          <w:p w14:paraId="4B0C4D2E" w14:textId="77777777" w:rsidR="00707361" w:rsidRPr="00A71D81" w:rsidRDefault="00707361" w:rsidP="00707361">
            <w:pPr>
              <w:jc w:val="center"/>
              <w:rPr>
                <w:rFonts w:ascii="GHEA Grapalat" w:hAnsi="GHEA Grapalat"/>
                <w:sz w:val="20"/>
                <w:lang w:val="pt-BR"/>
              </w:rPr>
            </w:pPr>
          </w:p>
          <w:p w14:paraId="242051B9" w14:textId="31F9C36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C99976" w14:textId="77777777" w:rsidR="00707361" w:rsidRPr="00A71D81" w:rsidRDefault="00707361" w:rsidP="00707361">
            <w:pPr>
              <w:jc w:val="center"/>
              <w:rPr>
                <w:rFonts w:ascii="GHEA Grapalat" w:hAnsi="GHEA Grapalat"/>
                <w:sz w:val="20"/>
                <w:lang w:val="pt-BR"/>
              </w:rPr>
            </w:pPr>
          </w:p>
          <w:p w14:paraId="32111E4F" w14:textId="77777777" w:rsidR="00707361" w:rsidRPr="00A71D81" w:rsidRDefault="00707361" w:rsidP="00707361">
            <w:pPr>
              <w:jc w:val="center"/>
              <w:rPr>
                <w:rFonts w:ascii="GHEA Grapalat" w:hAnsi="GHEA Grapalat"/>
                <w:sz w:val="20"/>
                <w:lang w:val="pt-BR"/>
              </w:rPr>
            </w:pPr>
          </w:p>
          <w:p w14:paraId="06EBDD22" w14:textId="55C4796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71D01C" w14:textId="77777777" w:rsidR="00707361" w:rsidRPr="00A71D81" w:rsidRDefault="00707361" w:rsidP="00707361">
            <w:pPr>
              <w:jc w:val="center"/>
              <w:rPr>
                <w:rFonts w:ascii="GHEA Grapalat" w:hAnsi="GHEA Grapalat"/>
                <w:sz w:val="20"/>
                <w:lang w:val="pt-BR"/>
              </w:rPr>
            </w:pPr>
          </w:p>
          <w:p w14:paraId="4249B9C2" w14:textId="77777777" w:rsidR="00707361" w:rsidRPr="00A71D81" w:rsidRDefault="00707361" w:rsidP="00707361">
            <w:pPr>
              <w:jc w:val="center"/>
              <w:rPr>
                <w:rFonts w:ascii="GHEA Grapalat" w:hAnsi="GHEA Grapalat"/>
                <w:sz w:val="20"/>
                <w:lang w:val="pt-BR"/>
              </w:rPr>
            </w:pPr>
          </w:p>
          <w:p w14:paraId="218F1A4D" w14:textId="21681D6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3D78D3" w14:textId="77777777" w:rsidR="00707361" w:rsidRPr="00A71D81" w:rsidRDefault="00707361" w:rsidP="00707361">
            <w:pPr>
              <w:jc w:val="center"/>
              <w:rPr>
                <w:rFonts w:ascii="GHEA Grapalat" w:hAnsi="GHEA Grapalat"/>
                <w:sz w:val="20"/>
                <w:lang w:val="pt-BR"/>
              </w:rPr>
            </w:pPr>
          </w:p>
          <w:p w14:paraId="7B510027" w14:textId="77777777" w:rsidR="00707361" w:rsidRPr="00A71D81" w:rsidRDefault="00707361" w:rsidP="00707361">
            <w:pPr>
              <w:jc w:val="center"/>
              <w:rPr>
                <w:rFonts w:ascii="GHEA Grapalat" w:hAnsi="GHEA Grapalat"/>
                <w:sz w:val="20"/>
                <w:lang w:val="pt-BR"/>
              </w:rPr>
            </w:pPr>
          </w:p>
          <w:p w14:paraId="09F0B140" w14:textId="6D7FDFA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B359A3" w14:textId="77777777" w:rsidR="00707361" w:rsidRPr="00A71D81" w:rsidRDefault="00707361" w:rsidP="00707361">
            <w:pPr>
              <w:jc w:val="center"/>
              <w:rPr>
                <w:rFonts w:ascii="GHEA Grapalat" w:hAnsi="GHEA Grapalat"/>
                <w:sz w:val="20"/>
                <w:lang w:val="pt-BR"/>
              </w:rPr>
            </w:pPr>
          </w:p>
          <w:p w14:paraId="4482B1EF" w14:textId="77777777" w:rsidR="00707361" w:rsidRPr="00A71D81" w:rsidRDefault="00707361" w:rsidP="00707361">
            <w:pPr>
              <w:jc w:val="center"/>
              <w:rPr>
                <w:rFonts w:ascii="GHEA Grapalat" w:hAnsi="GHEA Grapalat"/>
                <w:sz w:val="20"/>
                <w:lang w:val="pt-BR"/>
              </w:rPr>
            </w:pPr>
          </w:p>
          <w:p w14:paraId="71CC9D58" w14:textId="64F0F0F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5A31F1" w14:textId="77777777" w:rsidR="00707361" w:rsidRPr="00A71D81" w:rsidRDefault="00707361" w:rsidP="00707361">
            <w:pPr>
              <w:jc w:val="center"/>
              <w:rPr>
                <w:rFonts w:ascii="GHEA Grapalat" w:hAnsi="GHEA Grapalat"/>
                <w:sz w:val="20"/>
                <w:lang w:val="pt-BR"/>
              </w:rPr>
            </w:pPr>
          </w:p>
          <w:p w14:paraId="413AB315" w14:textId="77777777" w:rsidR="00707361" w:rsidRPr="00A71D81" w:rsidRDefault="00707361" w:rsidP="00707361">
            <w:pPr>
              <w:jc w:val="center"/>
              <w:rPr>
                <w:rFonts w:ascii="GHEA Grapalat" w:hAnsi="GHEA Grapalat"/>
                <w:sz w:val="20"/>
                <w:lang w:val="pt-BR"/>
              </w:rPr>
            </w:pPr>
          </w:p>
          <w:p w14:paraId="51BD228B" w14:textId="03F4FFE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0906A5" w14:textId="77777777" w:rsidR="00707361" w:rsidRPr="00A71D81" w:rsidRDefault="00707361" w:rsidP="00707361">
            <w:pPr>
              <w:jc w:val="center"/>
              <w:rPr>
                <w:rFonts w:ascii="GHEA Grapalat" w:hAnsi="GHEA Grapalat"/>
                <w:sz w:val="20"/>
                <w:lang w:val="pt-BR"/>
              </w:rPr>
            </w:pPr>
          </w:p>
          <w:p w14:paraId="1A50D2B8" w14:textId="77777777" w:rsidR="00707361" w:rsidRPr="00A71D81" w:rsidRDefault="00707361" w:rsidP="00707361">
            <w:pPr>
              <w:jc w:val="center"/>
              <w:rPr>
                <w:rFonts w:ascii="GHEA Grapalat" w:hAnsi="GHEA Grapalat"/>
                <w:sz w:val="20"/>
                <w:lang w:val="pt-BR"/>
              </w:rPr>
            </w:pPr>
          </w:p>
          <w:p w14:paraId="5FE305C9" w14:textId="29B08A1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AED631" w14:textId="77777777" w:rsidR="00707361" w:rsidRPr="00A71D81" w:rsidRDefault="00707361" w:rsidP="00707361">
            <w:pPr>
              <w:jc w:val="center"/>
              <w:rPr>
                <w:rFonts w:ascii="GHEA Grapalat" w:hAnsi="GHEA Grapalat"/>
                <w:sz w:val="20"/>
                <w:lang w:val="pt-BR"/>
              </w:rPr>
            </w:pPr>
          </w:p>
          <w:p w14:paraId="725C1254" w14:textId="77777777" w:rsidR="00707361" w:rsidRPr="00A71D81" w:rsidRDefault="00707361" w:rsidP="00707361">
            <w:pPr>
              <w:jc w:val="center"/>
              <w:rPr>
                <w:rFonts w:ascii="GHEA Grapalat" w:hAnsi="GHEA Grapalat"/>
                <w:sz w:val="20"/>
                <w:lang w:val="pt-BR"/>
              </w:rPr>
            </w:pPr>
          </w:p>
          <w:p w14:paraId="2361E150" w14:textId="51381C8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AB0BD5" w14:textId="77777777" w:rsidR="00707361" w:rsidRPr="00A71D81" w:rsidRDefault="00707361" w:rsidP="00707361">
            <w:pPr>
              <w:jc w:val="center"/>
              <w:rPr>
                <w:rFonts w:ascii="GHEA Grapalat" w:hAnsi="GHEA Grapalat"/>
                <w:sz w:val="20"/>
                <w:lang w:val="pt-BR"/>
              </w:rPr>
            </w:pPr>
          </w:p>
          <w:p w14:paraId="6CF1CB55" w14:textId="77777777" w:rsidR="00707361" w:rsidRPr="00A71D81" w:rsidRDefault="00707361" w:rsidP="00707361">
            <w:pPr>
              <w:jc w:val="center"/>
              <w:rPr>
                <w:rFonts w:ascii="GHEA Grapalat" w:hAnsi="GHEA Grapalat"/>
                <w:sz w:val="20"/>
                <w:lang w:val="pt-BR"/>
              </w:rPr>
            </w:pPr>
          </w:p>
          <w:p w14:paraId="7D0D861C" w14:textId="13127DE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7740046" w14:textId="77777777" w:rsidR="00707361" w:rsidRPr="00A71D81" w:rsidRDefault="00707361" w:rsidP="00707361">
            <w:pPr>
              <w:jc w:val="center"/>
              <w:rPr>
                <w:rFonts w:ascii="GHEA Grapalat" w:hAnsi="GHEA Grapalat"/>
                <w:sz w:val="20"/>
                <w:lang w:val="pt-BR"/>
              </w:rPr>
            </w:pPr>
          </w:p>
          <w:p w14:paraId="483B479C" w14:textId="77777777" w:rsidR="00707361" w:rsidRPr="00A71D81" w:rsidRDefault="00707361" w:rsidP="00707361">
            <w:pPr>
              <w:jc w:val="center"/>
              <w:rPr>
                <w:rFonts w:ascii="GHEA Grapalat" w:hAnsi="GHEA Grapalat"/>
                <w:sz w:val="20"/>
                <w:lang w:val="pt-BR"/>
              </w:rPr>
            </w:pPr>
          </w:p>
          <w:p w14:paraId="0ADEEE64" w14:textId="2536FEC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69B24B4" w14:textId="77777777" w:rsidTr="00707361">
        <w:trPr>
          <w:trHeight w:val="1538"/>
        </w:trPr>
        <w:tc>
          <w:tcPr>
            <w:tcW w:w="1980" w:type="dxa"/>
            <w:vAlign w:val="center"/>
          </w:tcPr>
          <w:p w14:paraId="295DCCD9" w14:textId="58DBCA75" w:rsidR="00707361" w:rsidRDefault="00707361" w:rsidP="00707361">
            <w:pPr>
              <w:jc w:val="center"/>
              <w:rPr>
                <w:rFonts w:ascii="GHEA Grapalat" w:hAnsi="GHEA Grapalat"/>
              </w:rPr>
            </w:pPr>
            <w:r>
              <w:rPr>
                <w:rFonts w:ascii="GHEA Grapalat" w:hAnsi="GHEA Grapalat"/>
              </w:rPr>
              <w:t>26</w:t>
            </w:r>
          </w:p>
        </w:tc>
        <w:tc>
          <w:tcPr>
            <w:tcW w:w="2700" w:type="dxa"/>
            <w:vAlign w:val="center"/>
          </w:tcPr>
          <w:p w14:paraId="0E88797A" w14:textId="02F2C5C5"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24A8EC3A" w14:textId="3699D32F"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ացիկլովիր 200մգ, դեղահատ</w:t>
            </w:r>
          </w:p>
        </w:tc>
        <w:tc>
          <w:tcPr>
            <w:tcW w:w="474" w:type="dxa"/>
          </w:tcPr>
          <w:p w14:paraId="49D88FE7" w14:textId="77777777" w:rsidR="00707361" w:rsidRPr="00A71D81" w:rsidRDefault="00707361" w:rsidP="00707361">
            <w:pPr>
              <w:jc w:val="center"/>
              <w:rPr>
                <w:rFonts w:ascii="GHEA Grapalat" w:hAnsi="GHEA Grapalat"/>
                <w:sz w:val="20"/>
                <w:lang w:val="pt-BR"/>
              </w:rPr>
            </w:pPr>
          </w:p>
          <w:p w14:paraId="14155D93" w14:textId="77777777" w:rsidR="00707361" w:rsidRPr="00A71D81" w:rsidRDefault="00707361" w:rsidP="00707361">
            <w:pPr>
              <w:jc w:val="center"/>
              <w:rPr>
                <w:rFonts w:ascii="GHEA Grapalat" w:hAnsi="GHEA Grapalat"/>
                <w:sz w:val="20"/>
                <w:lang w:val="pt-BR"/>
              </w:rPr>
            </w:pPr>
          </w:p>
          <w:p w14:paraId="7F7B3BAB" w14:textId="12B37CE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CBCC71" w14:textId="77777777" w:rsidR="00707361" w:rsidRPr="00A71D81" w:rsidRDefault="00707361" w:rsidP="00707361">
            <w:pPr>
              <w:jc w:val="center"/>
              <w:rPr>
                <w:rFonts w:ascii="GHEA Grapalat" w:hAnsi="GHEA Grapalat"/>
                <w:sz w:val="20"/>
                <w:lang w:val="pt-BR"/>
              </w:rPr>
            </w:pPr>
          </w:p>
          <w:p w14:paraId="476EBDB4" w14:textId="77777777" w:rsidR="00707361" w:rsidRPr="00A71D81" w:rsidRDefault="00707361" w:rsidP="00707361">
            <w:pPr>
              <w:jc w:val="center"/>
              <w:rPr>
                <w:rFonts w:ascii="GHEA Grapalat" w:hAnsi="GHEA Grapalat"/>
                <w:sz w:val="20"/>
                <w:lang w:val="pt-BR"/>
              </w:rPr>
            </w:pPr>
          </w:p>
          <w:p w14:paraId="35ACFDB7" w14:textId="7E70742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244313" w14:textId="77777777" w:rsidR="00707361" w:rsidRPr="00A71D81" w:rsidRDefault="00707361" w:rsidP="00707361">
            <w:pPr>
              <w:jc w:val="center"/>
              <w:rPr>
                <w:rFonts w:ascii="GHEA Grapalat" w:hAnsi="GHEA Grapalat"/>
                <w:sz w:val="20"/>
                <w:lang w:val="pt-BR"/>
              </w:rPr>
            </w:pPr>
          </w:p>
          <w:p w14:paraId="792DFA27" w14:textId="77777777" w:rsidR="00707361" w:rsidRPr="00A71D81" w:rsidRDefault="00707361" w:rsidP="00707361">
            <w:pPr>
              <w:jc w:val="center"/>
              <w:rPr>
                <w:rFonts w:ascii="GHEA Grapalat" w:hAnsi="GHEA Grapalat"/>
                <w:sz w:val="20"/>
                <w:lang w:val="pt-BR"/>
              </w:rPr>
            </w:pPr>
          </w:p>
          <w:p w14:paraId="488E3337" w14:textId="73E2AA9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B76FF2" w14:textId="77777777" w:rsidR="00707361" w:rsidRPr="00A71D81" w:rsidRDefault="00707361" w:rsidP="00707361">
            <w:pPr>
              <w:jc w:val="center"/>
              <w:rPr>
                <w:rFonts w:ascii="GHEA Grapalat" w:hAnsi="GHEA Grapalat"/>
                <w:sz w:val="20"/>
                <w:lang w:val="pt-BR"/>
              </w:rPr>
            </w:pPr>
          </w:p>
          <w:p w14:paraId="6D4E71F3" w14:textId="77777777" w:rsidR="00707361" w:rsidRPr="00A71D81" w:rsidRDefault="00707361" w:rsidP="00707361">
            <w:pPr>
              <w:jc w:val="center"/>
              <w:rPr>
                <w:rFonts w:ascii="GHEA Grapalat" w:hAnsi="GHEA Grapalat"/>
                <w:sz w:val="20"/>
                <w:lang w:val="pt-BR"/>
              </w:rPr>
            </w:pPr>
          </w:p>
          <w:p w14:paraId="124FA7BD" w14:textId="75766BB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B0F2FCF" w14:textId="77777777" w:rsidR="00707361" w:rsidRPr="00A71D81" w:rsidRDefault="00707361" w:rsidP="00707361">
            <w:pPr>
              <w:jc w:val="center"/>
              <w:rPr>
                <w:rFonts w:ascii="GHEA Grapalat" w:hAnsi="GHEA Grapalat"/>
                <w:sz w:val="20"/>
                <w:lang w:val="pt-BR"/>
              </w:rPr>
            </w:pPr>
          </w:p>
          <w:p w14:paraId="70A9FA6D" w14:textId="77777777" w:rsidR="00707361" w:rsidRPr="00A71D81" w:rsidRDefault="00707361" w:rsidP="00707361">
            <w:pPr>
              <w:jc w:val="center"/>
              <w:rPr>
                <w:rFonts w:ascii="GHEA Grapalat" w:hAnsi="GHEA Grapalat"/>
                <w:sz w:val="20"/>
                <w:lang w:val="pt-BR"/>
              </w:rPr>
            </w:pPr>
          </w:p>
          <w:p w14:paraId="14E2C093" w14:textId="43F92CD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9394CA1" w14:textId="77777777" w:rsidR="00707361" w:rsidRPr="00A71D81" w:rsidRDefault="00707361" w:rsidP="00707361">
            <w:pPr>
              <w:jc w:val="center"/>
              <w:rPr>
                <w:rFonts w:ascii="GHEA Grapalat" w:hAnsi="GHEA Grapalat"/>
                <w:sz w:val="20"/>
                <w:lang w:val="pt-BR"/>
              </w:rPr>
            </w:pPr>
          </w:p>
          <w:p w14:paraId="363D9C3F" w14:textId="77777777" w:rsidR="00707361" w:rsidRPr="00A71D81" w:rsidRDefault="00707361" w:rsidP="00707361">
            <w:pPr>
              <w:jc w:val="center"/>
              <w:rPr>
                <w:rFonts w:ascii="GHEA Grapalat" w:hAnsi="GHEA Grapalat"/>
                <w:sz w:val="20"/>
                <w:lang w:val="pt-BR"/>
              </w:rPr>
            </w:pPr>
          </w:p>
          <w:p w14:paraId="5A0282BF" w14:textId="749FFBF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924631" w14:textId="77777777" w:rsidR="00707361" w:rsidRPr="00A71D81" w:rsidRDefault="00707361" w:rsidP="00707361">
            <w:pPr>
              <w:jc w:val="center"/>
              <w:rPr>
                <w:rFonts w:ascii="GHEA Grapalat" w:hAnsi="GHEA Grapalat"/>
                <w:sz w:val="20"/>
                <w:lang w:val="pt-BR"/>
              </w:rPr>
            </w:pPr>
          </w:p>
          <w:p w14:paraId="5E9B8B42" w14:textId="77777777" w:rsidR="00707361" w:rsidRPr="00A71D81" w:rsidRDefault="00707361" w:rsidP="00707361">
            <w:pPr>
              <w:jc w:val="center"/>
              <w:rPr>
                <w:rFonts w:ascii="GHEA Grapalat" w:hAnsi="GHEA Grapalat"/>
                <w:sz w:val="20"/>
                <w:lang w:val="pt-BR"/>
              </w:rPr>
            </w:pPr>
          </w:p>
          <w:p w14:paraId="2D5EADD5" w14:textId="103A4B6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6C7662" w14:textId="77777777" w:rsidR="00707361" w:rsidRPr="00A71D81" w:rsidRDefault="00707361" w:rsidP="00707361">
            <w:pPr>
              <w:jc w:val="center"/>
              <w:rPr>
                <w:rFonts w:ascii="GHEA Grapalat" w:hAnsi="GHEA Grapalat"/>
                <w:sz w:val="20"/>
                <w:lang w:val="pt-BR"/>
              </w:rPr>
            </w:pPr>
          </w:p>
          <w:p w14:paraId="070642A8" w14:textId="77777777" w:rsidR="00707361" w:rsidRPr="00A71D81" w:rsidRDefault="00707361" w:rsidP="00707361">
            <w:pPr>
              <w:jc w:val="center"/>
              <w:rPr>
                <w:rFonts w:ascii="GHEA Grapalat" w:hAnsi="GHEA Grapalat"/>
                <w:sz w:val="20"/>
                <w:lang w:val="pt-BR"/>
              </w:rPr>
            </w:pPr>
          </w:p>
          <w:p w14:paraId="243F930E" w14:textId="1637CB3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7C1947" w14:textId="77777777" w:rsidR="00707361" w:rsidRPr="00A71D81" w:rsidRDefault="00707361" w:rsidP="00707361">
            <w:pPr>
              <w:jc w:val="center"/>
              <w:rPr>
                <w:rFonts w:ascii="GHEA Grapalat" w:hAnsi="GHEA Grapalat"/>
                <w:sz w:val="20"/>
                <w:lang w:val="pt-BR"/>
              </w:rPr>
            </w:pPr>
          </w:p>
          <w:p w14:paraId="34E2B540" w14:textId="77777777" w:rsidR="00707361" w:rsidRPr="00A71D81" w:rsidRDefault="00707361" w:rsidP="00707361">
            <w:pPr>
              <w:jc w:val="center"/>
              <w:rPr>
                <w:rFonts w:ascii="GHEA Grapalat" w:hAnsi="GHEA Grapalat"/>
                <w:sz w:val="20"/>
                <w:lang w:val="pt-BR"/>
              </w:rPr>
            </w:pPr>
          </w:p>
          <w:p w14:paraId="35F94F49" w14:textId="785026D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EF416D" w14:textId="77777777" w:rsidR="00707361" w:rsidRPr="00A71D81" w:rsidRDefault="00707361" w:rsidP="00707361">
            <w:pPr>
              <w:jc w:val="center"/>
              <w:rPr>
                <w:rFonts w:ascii="GHEA Grapalat" w:hAnsi="GHEA Grapalat"/>
                <w:sz w:val="20"/>
                <w:lang w:val="pt-BR"/>
              </w:rPr>
            </w:pPr>
          </w:p>
          <w:p w14:paraId="36ADD055" w14:textId="77777777" w:rsidR="00707361" w:rsidRPr="00A71D81" w:rsidRDefault="00707361" w:rsidP="00707361">
            <w:pPr>
              <w:jc w:val="center"/>
              <w:rPr>
                <w:rFonts w:ascii="GHEA Grapalat" w:hAnsi="GHEA Grapalat"/>
                <w:sz w:val="20"/>
                <w:lang w:val="pt-BR"/>
              </w:rPr>
            </w:pPr>
          </w:p>
          <w:p w14:paraId="38637D22" w14:textId="451E2FA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164321" w14:textId="77777777" w:rsidR="00707361" w:rsidRPr="00A71D81" w:rsidRDefault="00707361" w:rsidP="00707361">
            <w:pPr>
              <w:jc w:val="center"/>
              <w:rPr>
                <w:rFonts w:ascii="GHEA Grapalat" w:hAnsi="GHEA Grapalat"/>
                <w:sz w:val="20"/>
                <w:lang w:val="pt-BR"/>
              </w:rPr>
            </w:pPr>
          </w:p>
          <w:p w14:paraId="1B1A0456" w14:textId="77777777" w:rsidR="00707361" w:rsidRPr="00A71D81" w:rsidRDefault="00707361" w:rsidP="00707361">
            <w:pPr>
              <w:jc w:val="center"/>
              <w:rPr>
                <w:rFonts w:ascii="GHEA Grapalat" w:hAnsi="GHEA Grapalat"/>
                <w:sz w:val="20"/>
                <w:lang w:val="pt-BR"/>
              </w:rPr>
            </w:pPr>
          </w:p>
          <w:p w14:paraId="5BC4647B" w14:textId="5025055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4A0FD4" w14:textId="77777777" w:rsidR="00707361" w:rsidRPr="00A71D81" w:rsidRDefault="00707361" w:rsidP="00707361">
            <w:pPr>
              <w:jc w:val="center"/>
              <w:rPr>
                <w:rFonts w:ascii="GHEA Grapalat" w:hAnsi="GHEA Grapalat"/>
                <w:sz w:val="20"/>
                <w:lang w:val="pt-BR"/>
              </w:rPr>
            </w:pPr>
          </w:p>
          <w:p w14:paraId="2F4E0737" w14:textId="77777777" w:rsidR="00707361" w:rsidRPr="00A71D81" w:rsidRDefault="00707361" w:rsidP="00707361">
            <w:pPr>
              <w:jc w:val="center"/>
              <w:rPr>
                <w:rFonts w:ascii="GHEA Grapalat" w:hAnsi="GHEA Grapalat"/>
                <w:sz w:val="20"/>
                <w:lang w:val="pt-BR"/>
              </w:rPr>
            </w:pPr>
          </w:p>
          <w:p w14:paraId="184FA870" w14:textId="5F77A29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BA5845A" w14:textId="77777777" w:rsidR="00707361" w:rsidRPr="00A71D81" w:rsidRDefault="00707361" w:rsidP="00707361">
            <w:pPr>
              <w:jc w:val="center"/>
              <w:rPr>
                <w:rFonts w:ascii="GHEA Grapalat" w:hAnsi="GHEA Grapalat"/>
                <w:sz w:val="20"/>
                <w:lang w:val="pt-BR"/>
              </w:rPr>
            </w:pPr>
          </w:p>
          <w:p w14:paraId="67D33015" w14:textId="77777777" w:rsidR="00707361" w:rsidRPr="00A71D81" w:rsidRDefault="00707361" w:rsidP="00707361">
            <w:pPr>
              <w:jc w:val="center"/>
              <w:rPr>
                <w:rFonts w:ascii="GHEA Grapalat" w:hAnsi="GHEA Grapalat"/>
                <w:sz w:val="20"/>
                <w:lang w:val="pt-BR"/>
              </w:rPr>
            </w:pPr>
          </w:p>
          <w:p w14:paraId="42FD9DCA" w14:textId="2BE8891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BE283CE" w14:textId="77777777" w:rsidTr="00707361">
        <w:trPr>
          <w:trHeight w:val="1538"/>
        </w:trPr>
        <w:tc>
          <w:tcPr>
            <w:tcW w:w="1980" w:type="dxa"/>
            <w:vAlign w:val="center"/>
          </w:tcPr>
          <w:p w14:paraId="17647255" w14:textId="3BE78181" w:rsidR="00707361" w:rsidRDefault="00707361" w:rsidP="00707361">
            <w:pPr>
              <w:jc w:val="center"/>
              <w:rPr>
                <w:rFonts w:ascii="GHEA Grapalat" w:hAnsi="GHEA Grapalat"/>
              </w:rPr>
            </w:pPr>
            <w:r>
              <w:rPr>
                <w:rFonts w:ascii="GHEA Grapalat" w:hAnsi="GHEA Grapalat"/>
              </w:rPr>
              <w:t>27</w:t>
            </w:r>
          </w:p>
        </w:tc>
        <w:tc>
          <w:tcPr>
            <w:tcW w:w="2700" w:type="dxa"/>
            <w:vAlign w:val="center"/>
          </w:tcPr>
          <w:p w14:paraId="0382E73F" w14:textId="3B5FFB85"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4FEE107C" w14:textId="6C40E5FF"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6"/>
                <w:szCs w:val="16"/>
              </w:rPr>
              <w:t>ացիկլովիր 50մգ/գ նրբաքսուք, 2գ ալյումինե պարկուճ</w:t>
            </w:r>
          </w:p>
        </w:tc>
        <w:tc>
          <w:tcPr>
            <w:tcW w:w="474" w:type="dxa"/>
          </w:tcPr>
          <w:p w14:paraId="12E0340A" w14:textId="77777777" w:rsidR="00707361" w:rsidRPr="00A71D81" w:rsidRDefault="00707361" w:rsidP="00707361">
            <w:pPr>
              <w:jc w:val="center"/>
              <w:rPr>
                <w:rFonts w:ascii="GHEA Grapalat" w:hAnsi="GHEA Grapalat"/>
                <w:sz w:val="20"/>
                <w:lang w:val="pt-BR"/>
              </w:rPr>
            </w:pPr>
          </w:p>
          <w:p w14:paraId="3E3920B3" w14:textId="77777777" w:rsidR="00707361" w:rsidRPr="00A71D81" w:rsidRDefault="00707361" w:rsidP="00707361">
            <w:pPr>
              <w:jc w:val="center"/>
              <w:rPr>
                <w:rFonts w:ascii="GHEA Grapalat" w:hAnsi="GHEA Grapalat"/>
                <w:sz w:val="20"/>
                <w:lang w:val="pt-BR"/>
              </w:rPr>
            </w:pPr>
          </w:p>
          <w:p w14:paraId="7AFB5284" w14:textId="30A84E4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D04FDD" w14:textId="77777777" w:rsidR="00707361" w:rsidRPr="00A71D81" w:rsidRDefault="00707361" w:rsidP="00707361">
            <w:pPr>
              <w:jc w:val="center"/>
              <w:rPr>
                <w:rFonts w:ascii="GHEA Grapalat" w:hAnsi="GHEA Grapalat"/>
                <w:sz w:val="20"/>
                <w:lang w:val="pt-BR"/>
              </w:rPr>
            </w:pPr>
          </w:p>
          <w:p w14:paraId="2994A91A" w14:textId="77777777" w:rsidR="00707361" w:rsidRPr="00A71D81" w:rsidRDefault="00707361" w:rsidP="00707361">
            <w:pPr>
              <w:jc w:val="center"/>
              <w:rPr>
                <w:rFonts w:ascii="GHEA Grapalat" w:hAnsi="GHEA Grapalat"/>
                <w:sz w:val="20"/>
                <w:lang w:val="pt-BR"/>
              </w:rPr>
            </w:pPr>
          </w:p>
          <w:p w14:paraId="16997A42" w14:textId="47281FC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585DF3" w14:textId="77777777" w:rsidR="00707361" w:rsidRPr="00A71D81" w:rsidRDefault="00707361" w:rsidP="00707361">
            <w:pPr>
              <w:jc w:val="center"/>
              <w:rPr>
                <w:rFonts w:ascii="GHEA Grapalat" w:hAnsi="GHEA Grapalat"/>
                <w:sz w:val="20"/>
                <w:lang w:val="pt-BR"/>
              </w:rPr>
            </w:pPr>
          </w:p>
          <w:p w14:paraId="7E191DBF" w14:textId="77777777" w:rsidR="00707361" w:rsidRPr="00A71D81" w:rsidRDefault="00707361" w:rsidP="00707361">
            <w:pPr>
              <w:jc w:val="center"/>
              <w:rPr>
                <w:rFonts w:ascii="GHEA Grapalat" w:hAnsi="GHEA Grapalat"/>
                <w:sz w:val="20"/>
                <w:lang w:val="pt-BR"/>
              </w:rPr>
            </w:pPr>
          </w:p>
          <w:p w14:paraId="18F3E376" w14:textId="24972CD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A0D328" w14:textId="77777777" w:rsidR="00707361" w:rsidRPr="00A71D81" w:rsidRDefault="00707361" w:rsidP="00707361">
            <w:pPr>
              <w:jc w:val="center"/>
              <w:rPr>
                <w:rFonts w:ascii="GHEA Grapalat" w:hAnsi="GHEA Grapalat"/>
                <w:sz w:val="20"/>
                <w:lang w:val="pt-BR"/>
              </w:rPr>
            </w:pPr>
          </w:p>
          <w:p w14:paraId="72D17A33" w14:textId="77777777" w:rsidR="00707361" w:rsidRPr="00A71D81" w:rsidRDefault="00707361" w:rsidP="00707361">
            <w:pPr>
              <w:jc w:val="center"/>
              <w:rPr>
                <w:rFonts w:ascii="GHEA Grapalat" w:hAnsi="GHEA Grapalat"/>
                <w:sz w:val="20"/>
                <w:lang w:val="pt-BR"/>
              </w:rPr>
            </w:pPr>
          </w:p>
          <w:p w14:paraId="5F69E328" w14:textId="6949DA1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412715" w14:textId="77777777" w:rsidR="00707361" w:rsidRPr="00A71D81" w:rsidRDefault="00707361" w:rsidP="00707361">
            <w:pPr>
              <w:jc w:val="center"/>
              <w:rPr>
                <w:rFonts w:ascii="GHEA Grapalat" w:hAnsi="GHEA Grapalat"/>
                <w:sz w:val="20"/>
                <w:lang w:val="pt-BR"/>
              </w:rPr>
            </w:pPr>
          </w:p>
          <w:p w14:paraId="4B853256" w14:textId="77777777" w:rsidR="00707361" w:rsidRPr="00A71D81" w:rsidRDefault="00707361" w:rsidP="00707361">
            <w:pPr>
              <w:jc w:val="center"/>
              <w:rPr>
                <w:rFonts w:ascii="GHEA Grapalat" w:hAnsi="GHEA Grapalat"/>
                <w:sz w:val="20"/>
                <w:lang w:val="pt-BR"/>
              </w:rPr>
            </w:pPr>
          </w:p>
          <w:p w14:paraId="7C3C65B2" w14:textId="4FE8E1B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26EB9D" w14:textId="77777777" w:rsidR="00707361" w:rsidRPr="00A71D81" w:rsidRDefault="00707361" w:rsidP="00707361">
            <w:pPr>
              <w:jc w:val="center"/>
              <w:rPr>
                <w:rFonts w:ascii="GHEA Grapalat" w:hAnsi="GHEA Grapalat"/>
                <w:sz w:val="20"/>
                <w:lang w:val="pt-BR"/>
              </w:rPr>
            </w:pPr>
          </w:p>
          <w:p w14:paraId="5429B53C" w14:textId="77777777" w:rsidR="00707361" w:rsidRPr="00A71D81" w:rsidRDefault="00707361" w:rsidP="00707361">
            <w:pPr>
              <w:jc w:val="center"/>
              <w:rPr>
                <w:rFonts w:ascii="GHEA Grapalat" w:hAnsi="GHEA Grapalat"/>
                <w:sz w:val="20"/>
                <w:lang w:val="pt-BR"/>
              </w:rPr>
            </w:pPr>
          </w:p>
          <w:p w14:paraId="34165AA5" w14:textId="5F1A986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55D747" w14:textId="77777777" w:rsidR="00707361" w:rsidRPr="00A71D81" w:rsidRDefault="00707361" w:rsidP="00707361">
            <w:pPr>
              <w:jc w:val="center"/>
              <w:rPr>
                <w:rFonts w:ascii="GHEA Grapalat" w:hAnsi="GHEA Grapalat"/>
                <w:sz w:val="20"/>
                <w:lang w:val="pt-BR"/>
              </w:rPr>
            </w:pPr>
          </w:p>
          <w:p w14:paraId="6A307E2E" w14:textId="77777777" w:rsidR="00707361" w:rsidRPr="00A71D81" w:rsidRDefault="00707361" w:rsidP="00707361">
            <w:pPr>
              <w:jc w:val="center"/>
              <w:rPr>
                <w:rFonts w:ascii="GHEA Grapalat" w:hAnsi="GHEA Grapalat"/>
                <w:sz w:val="20"/>
                <w:lang w:val="pt-BR"/>
              </w:rPr>
            </w:pPr>
          </w:p>
          <w:p w14:paraId="58A044E1" w14:textId="61659E2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71FAAB" w14:textId="77777777" w:rsidR="00707361" w:rsidRPr="00A71D81" w:rsidRDefault="00707361" w:rsidP="00707361">
            <w:pPr>
              <w:jc w:val="center"/>
              <w:rPr>
                <w:rFonts w:ascii="GHEA Grapalat" w:hAnsi="GHEA Grapalat"/>
                <w:sz w:val="20"/>
                <w:lang w:val="pt-BR"/>
              </w:rPr>
            </w:pPr>
          </w:p>
          <w:p w14:paraId="39AA2F30" w14:textId="77777777" w:rsidR="00707361" w:rsidRPr="00A71D81" w:rsidRDefault="00707361" w:rsidP="00707361">
            <w:pPr>
              <w:jc w:val="center"/>
              <w:rPr>
                <w:rFonts w:ascii="GHEA Grapalat" w:hAnsi="GHEA Grapalat"/>
                <w:sz w:val="20"/>
                <w:lang w:val="pt-BR"/>
              </w:rPr>
            </w:pPr>
          </w:p>
          <w:p w14:paraId="177F5CE2" w14:textId="50E11FB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89F901" w14:textId="77777777" w:rsidR="00707361" w:rsidRPr="00A71D81" w:rsidRDefault="00707361" w:rsidP="00707361">
            <w:pPr>
              <w:jc w:val="center"/>
              <w:rPr>
                <w:rFonts w:ascii="GHEA Grapalat" w:hAnsi="GHEA Grapalat"/>
                <w:sz w:val="20"/>
                <w:lang w:val="pt-BR"/>
              </w:rPr>
            </w:pPr>
          </w:p>
          <w:p w14:paraId="3322998B" w14:textId="77777777" w:rsidR="00707361" w:rsidRPr="00A71D81" w:rsidRDefault="00707361" w:rsidP="00707361">
            <w:pPr>
              <w:jc w:val="center"/>
              <w:rPr>
                <w:rFonts w:ascii="GHEA Grapalat" w:hAnsi="GHEA Grapalat"/>
                <w:sz w:val="20"/>
                <w:lang w:val="pt-BR"/>
              </w:rPr>
            </w:pPr>
          </w:p>
          <w:p w14:paraId="0C1B0838" w14:textId="51693ED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9C93AC" w14:textId="77777777" w:rsidR="00707361" w:rsidRPr="00A71D81" w:rsidRDefault="00707361" w:rsidP="00707361">
            <w:pPr>
              <w:jc w:val="center"/>
              <w:rPr>
                <w:rFonts w:ascii="GHEA Grapalat" w:hAnsi="GHEA Grapalat"/>
                <w:sz w:val="20"/>
                <w:lang w:val="pt-BR"/>
              </w:rPr>
            </w:pPr>
          </w:p>
          <w:p w14:paraId="0ADA17F6" w14:textId="77777777" w:rsidR="00707361" w:rsidRPr="00A71D81" w:rsidRDefault="00707361" w:rsidP="00707361">
            <w:pPr>
              <w:jc w:val="center"/>
              <w:rPr>
                <w:rFonts w:ascii="GHEA Grapalat" w:hAnsi="GHEA Grapalat"/>
                <w:sz w:val="20"/>
                <w:lang w:val="pt-BR"/>
              </w:rPr>
            </w:pPr>
          </w:p>
          <w:p w14:paraId="04171614" w14:textId="6BD5F01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6967C6" w14:textId="77777777" w:rsidR="00707361" w:rsidRPr="00A71D81" w:rsidRDefault="00707361" w:rsidP="00707361">
            <w:pPr>
              <w:jc w:val="center"/>
              <w:rPr>
                <w:rFonts w:ascii="GHEA Grapalat" w:hAnsi="GHEA Grapalat"/>
                <w:sz w:val="20"/>
                <w:lang w:val="pt-BR"/>
              </w:rPr>
            </w:pPr>
          </w:p>
          <w:p w14:paraId="2BBEC550" w14:textId="77777777" w:rsidR="00707361" w:rsidRPr="00A71D81" w:rsidRDefault="00707361" w:rsidP="00707361">
            <w:pPr>
              <w:jc w:val="center"/>
              <w:rPr>
                <w:rFonts w:ascii="GHEA Grapalat" w:hAnsi="GHEA Grapalat"/>
                <w:sz w:val="20"/>
                <w:lang w:val="pt-BR"/>
              </w:rPr>
            </w:pPr>
          </w:p>
          <w:p w14:paraId="04B6A68E" w14:textId="50A4523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F41FF7" w14:textId="77777777" w:rsidR="00707361" w:rsidRPr="00A71D81" w:rsidRDefault="00707361" w:rsidP="00707361">
            <w:pPr>
              <w:jc w:val="center"/>
              <w:rPr>
                <w:rFonts w:ascii="GHEA Grapalat" w:hAnsi="GHEA Grapalat"/>
                <w:sz w:val="20"/>
                <w:lang w:val="pt-BR"/>
              </w:rPr>
            </w:pPr>
          </w:p>
          <w:p w14:paraId="127B21D9" w14:textId="77777777" w:rsidR="00707361" w:rsidRPr="00A71D81" w:rsidRDefault="00707361" w:rsidP="00707361">
            <w:pPr>
              <w:jc w:val="center"/>
              <w:rPr>
                <w:rFonts w:ascii="GHEA Grapalat" w:hAnsi="GHEA Grapalat"/>
                <w:sz w:val="20"/>
                <w:lang w:val="pt-BR"/>
              </w:rPr>
            </w:pPr>
          </w:p>
          <w:p w14:paraId="6E204C48" w14:textId="18CE308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927F1A6" w14:textId="77777777" w:rsidR="00707361" w:rsidRPr="00A71D81" w:rsidRDefault="00707361" w:rsidP="00707361">
            <w:pPr>
              <w:jc w:val="center"/>
              <w:rPr>
                <w:rFonts w:ascii="GHEA Grapalat" w:hAnsi="GHEA Grapalat"/>
                <w:sz w:val="20"/>
                <w:lang w:val="pt-BR"/>
              </w:rPr>
            </w:pPr>
          </w:p>
          <w:p w14:paraId="4C6E41E6" w14:textId="77777777" w:rsidR="00707361" w:rsidRPr="00A71D81" w:rsidRDefault="00707361" w:rsidP="00707361">
            <w:pPr>
              <w:jc w:val="center"/>
              <w:rPr>
                <w:rFonts w:ascii="GHEA Grapalat" w:hAnsi="GHEA Grapalat"/>
                <w:sz w:val="20"/>
                <w:lang w:val="pt-BR"/>
              </w:rPr>
            </w:pPr>
          </w:p>
          <w:p w14:paraId="681B56EC" w14:textId="3CE2F12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7FEBF47" w14:textId="77777777" w:rsidTr="00707361">
        <w:trPr>
          <w:trHeight w:val="1538"/>
        </w:trPr>
        <w:tc>
          <w:tcPr>
            <w:tcW w:w="1980" w:type="dxa"/>
            <w:vAlign w:val="center"/>
          </w:tcPr>
          <w:p w14:paraId="77B001DE" w14:textId="42FCDC70" w:rsidR="00707361" w:rsidRDefault="00707361" w:rsidP="00707361">
            <w:pPr>
              <w:jc w:val="center"/>
              <w:rPr>
                <w:rFonts w:ascii="GHEA Grapalat" w:hAnsi="GHEA Grapalat"/>
              </w:rPr>
            </w:pPr>
            <w:r>
              <w:rPr>
                <w:rFonts w:ascii="GHEA Grapalat" w:hAnsi="GHEA Grapalat"/>
              </w:rPr>
              <w:lastRenderedPageBreak/>
              <w:t>28</w:t>
            </w:r>
          </w:p>
        </w:tc>
        <w:tc>
          <w:tcPr>
            <w:tcW w:w="2700" w:type="dxa"/>
            <w:vAlign w:val="center"/>
          </w:tcPr>
          <w:p w14:paraId="36449351" w14:textId="79A17FC3"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7FD45307" w14:textId="43AF5C3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4"/>
                <w:szCs w:val="14"/>
              </w:rPr>
              <w:t>ացիկլովիր 50մգ/գ քսուք, 10գ ալյումինե պարկուճ</w:t>
            </w:r>
          </w:p>
        </w:tc>
        <w:tc>
          <w:tcPr>
            <w:tcW w:w="474" w:type="dxa"/>
          </w:tcPr>
          <w:p w14:paraId="694AC593" w14:textId="77777777" w:rsidR="00707361" w:rsidRPr="00A71D81" w:rsidRDefault="00707361" w:rsidP="00707361">
            <w:pPr>
              <w:jc w:val="center"/>
              <w:rPr>
                <w:rFonts w:ascii="GHEA Grapalat" w:hAnsi="GHEA Grapalat"/>
                <w:sz w:val="20"/>
                <w:lang w:val="pt-BR"/>
              </w:rPr>
            </w:pPr>
          </w:p>
          <w:p w14:paraId="748A9920" w14:textId="77777777" w:rsidR="00707361" w:rsidRPr="00A71D81" w:rsidRDefault="00707361" w:rsidP="00707361">
            <w:pPr>
              <w:jc w:val="center"/>
              <w:rPr>
                <w:rFonts w:ascii="GHEA Grapalat" w:hAnsi="GHEA Grapalat"/>
                <w:sz w:val="20"/>
                <w:lang w:val="pt-BR"/>
              </w:rPr>
            </w:pPr>
          </w:p>
          <w:p w14:paraId="0F823420" w14:textId="0421631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E2B2E3" w14:textId="77777777" w:rsidR="00707361" w:rsidRPr="00A71D81" w:rsidRDefault="00707361" w:rsidP="00707361">
            <w:pPr>
              <w:jc w:val="center"/>
              <w:rPr>
                <w:rFonts w:ascii="GHEA Grapalat" w:hAnsi="GHEA Grapalat"/>
                <w:sz w:val="20"/>
                <w:lang w:val="pt-BR"/>
              </w:rPr>
            </w:pPr>
          </w:p>
          <w:p w14:paraId="06F55FEC" w14:textId="77777777" w:rsidR="00707361" w:rsidRPr="00A71D81" w:rsidRDefault="00707361" w:rsidP="00707361">
            <w:pPr>
              <w:jc w:val="center"/>
              <w:rPr>
                <w:rFonts w:ascii="GHEA Grapalat" w:hAnsi="GHEA Grapalat"/>
                <w:sz w:val="20"/>
                <w:lang w:val="pt-BR"/>
              </w:rPr>
            </w:pPr>
          </w:p>
          <w:p w14:paraId="1116576A" w14:textId="0E6D8FB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C2F350D" w14:textId="77777777" w:rsidR="00707361" w:rsidRPr="00A71D81" w:rsidRDefault="00707361" w:rsidP="00707361">
            <w:pPr>
              <w:jc w:val="center"/>
              <w:rPr>
                <w:rFonts w:ascii="GHEA Grapalat" w:hAnsi="GHEA Grapalat"/>
                <w:sz w:val="20"/>
                <w:lang w:val="pt-BR"/>
              </w:rPr>
            </w:pPr>
          </w:p>
          <w:p w14:paraId="5A12F7D5" w14:textId="77777777" w:rsidR="00707361" w:rsidRPr="00A71D81" w:rsidRDefault="00707361" w:rsidP="00707361">
            <w:pPr>
              <w:jc w:val="center"/>
              <w:rPr>
                <w:rFonts w:ascii="GHEA Grapalat" w:hAnsi="GHEA Grapalat"/>
                <w:sz w:val="20"/>
                <w:lang w:val="pt-BR"/>
              </w:rPr>
            </w:pPr>
          </w:p>
          <w:p w14:paraId="2124424B" w14:textId="24BA847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2798EA5" w14:textId="77777777" w:rsidR="00707361" w:rsidRPr="00A71D81" w:rsidRDefault="00707361" w:rsidP="00707361">
            <w:pPr>
              <w:jc w:val="center"/>
              <w:rPr>
                <w:rFonts w:ascii="GHEA Grapalat" w:hAnsi="GHEA Grapalat"/>
                <w:sz w:val="20"/>
                <w:lang w:val="pt-BR"/>
              </w:rPr>
            </w:pPr>
          </w:p>
          <w:p w14:paraId="2C62249D" w14:textId="77777777" w:rsidR="00707361" w:rsidRPr="00A71D81" w:rsidRDefault="00707361" w:rsidP="00707361">
            <w:pPr>
              <w:jc w:val="center"/>
              <w:rPr>
                <w:rFonts w:ascii="GHEA Grapalat" w:hAnsi="GHEA Grapalat"/>
                <w:sz w:val="20"/>
                <w:lang w:val="pt-BR"/>
              </w:rPr>
            </w:pPr>
          </w:p>
          <w:p w14:paraId="07100759" w14:textId="4C23584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FD7874" w14:textId="77777777" w:rsidR="00707361" w:rsidRPr="00A71D81" w:rsidRDefault="00707361" w:rsidP="00707361">
            <w:pPr>
              <w:jc w:val="center"/>
              <w:rPr>
                <w:rFonts w:ascii="GHEA Grapalat" w:hAnsi="GHEA Grapalat"/>
                <w:sz w:val="20"/>
                <w:lang w:val="pt-BR"/>
              </w:rPr>
            </w:pPr>
          </w:p>
          <w:p w14:paraId="5102AE84" w14:textId="77777777" w:rsidR="00707361" w:rsidRPr="00A71D81" w:rsidRDefault="00707361" w:rsidP="00707361">
            <w:pPr>
              <w:jc w:val="center"/>
              <w:rPr>
                <w:rFonts w:ascii="GHEA Grapalat" w:hAnsi="GHEA Grapalat"/>
                <w:sz w:val="20"/>
                <w:lang w:val="pt-BR"/>
              </w:rPr>
            </w:pPr>
          </w:p>
          <w:p w14:paraId="0CF69B7B" w14:textId="6EEDD68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4B919F" w14:textId="77777777" w:rsidR="00707361" w:rsidRPr="00A71D81" w:rsidRDefault="00707361" w:rsidP="00707361">
            <w:pPr>
              <w:jc w:val="center"/>
              <w:rPr>
                <w:rFonts w:ascii="GHEA Grapalat" w:hAnsi="GHEA Grapalat"/>
                <w:sz w:val="20"/>
                <w:lang w:val="pt-BR"/>
              </w:rPr>
            </w:pPr>
          </w:p>
          <w:p w14:paraId="2F1E4A6B" w14:textId="77777777" w:rsidR="00707361" w:rsidRPr="00A71D81" w:rsidRDefault="00707361" w:rsidP="00707361">
            <w:pPr>
              <w:jc w:val="center"/>
              <w:rPr>
                <w:rFonts w:ascii="GHEA Grapalat" w:hAnsi="GHEA Grapalat"/>
                <w:sz w:val="20"/>
                <w:lang w:val="pt-BR"/>
              </w:rPr>
            </w:pPr>
          </w:p>
          <w:p w14:paraId="6BB76F5C" w14:textId="3819B38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0A0967" w14:textId="77777777" w:rsidR="00707361" w:rsidRPr="00A71D81" w:rsidRDefault="00707361" w:rsidP="00707361">
            <w:pPr>
              <w:jc w:val="center"/>
              <w:rPr>
                <w:rFonts w:ascii="GHEA Grapalat" w:hAnsi="GHEA Grapalat"/>
                <w:sz w:val="20"/>
                <w:lang w:val="pt-BR"/>
              </w:rPr>
            </w:pPr>
          </w:p>
          <w:p w14:paraId="1517A4D0" w14:textId="77777777" w:rsidR="00707361" w:rsidRPr="00A71D81" w:rsidRDefault="00707361" w:rsidP="00707361">
            <w:pPr>
              <w:jc w:val="center"/>
              <w:rPr>
                <w:rFonts w:ascii="GHEA Grapalat" w:hAnsi="GHEA Grapalat"/>
                <w:sz w:val="20"/>
                <w:lang w:val="pt-BR"/>
              </w:rPr>
            </w:pPr>
          </w:p>
          <w:p w14:paraId="773806AB" w14:textId="471A84B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6279C8" w14:textId="77777777" w:rsidR="00707361" w:rsidRPr="00A71D81" w:rsidRDefault="00707361" w:rsidP="00707361">
            <w:pPr>
              <w:jc w:val="center"/>
              <w:rPr>
                <w:rFonts w:ascii="GHEA Grapalat" w:hAnsi="GHEA Grapalat"/>
                <w:sz w:val="20"/>
                <w:lang w:val="pt-BR"/>
              </w:rPr>
            </w:pPr>
          </w:p>
          <w:p w14:paraId="5FE6DFEC" w14:textId="77777777" w:rsidR="00707361" w:rsidRPr="00A71D81" w:rsidRDefault="00707361" w:rsidP="00707361">
            <w:pPr>
              <w:jc w:val="center"/>
              <w:rPr>
                <w:rFonts w:ascii="GHEA Grapalat" w:hAnsi="GHEA Grapalat"/>
                <w:sz w:val="20"/>
                <w:lang w:val="pt-BR"/>
              </w:rPr>
            </w:pPr>
          </w:p>
          <w:p w14:paraId="3B64BDD7" w14:textId="37293AA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BBCAF2" w14:textId="77777777" w:rsidR="00707361" w:rsidRPr="00A71D81" w:rsidRDefault="00707361" w:rsidP="00707361">
            <w:pPr>
              <w:jc w:val="center"/>
              <w:rPr>
                <w:rFonts w:ascii="GHEA Grapalat" w:hAnsi="GHEA Grapalat"/>
                <w:sz w:val="20"/>
                <w:lang w:val="pt-BR"/>
              </w:rPr>
            </w:pPr>
          </w:p>
          <w:p w14:paraId="16657B2F" w14:textId="77777777" w:rsidR="00707361" w:rsidRPr="00A71D81" w:rsidRDefault="00707361" w:rsidP="00707361">
            <w:pPr>
              <w:jc w:val="center"/>
              <w:rPr>
                <w:rFonts w:ascii="GHEA Grapalat" w:hAnsi="GHEA Grapalat"/>
                <w:sz w:val="20"/>
                <w:lang w:val="pt-BR"/>
              </w:rPr>
            </w:pPr>
          </w:p>
          <w:p w14:paraId="22D3B45A" w14:textId="4E3388A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0F1D15" w14:textId="77777777" w:rsidR="00707361" w:rsidRPr="00A71D81" w:rsidRDefault="00707361" w:rsidP="00707361">
            <w:pPr>
              <w:jc w:val="center"/>
              <w:rPr>
                <w:rFonts w:ascii="GHEA Grapalat" w:hAnsi="GHEA Grapalat"/>
                <w:sz w:val="20"/>
                <w:lang w:val="pt-BR"/>
              </w:rPr>
            </w:pPr>
          </w:p>
          <w:p w14:paraId="20DB6601" w14:textId="77777777" w:rsidR="00707361" w:rsidRPr="00A71D81" w:rsidRDefault="00707361" w:rsidP="00707361">
            <w:pPr>
              <w:jc w:val="center"/>
              <w:rPr>
                <w:rFonts w:ascii="GHEA Grapalat" w:hAnsi="GHEA Grapalat"/>
                <w:sz w:val="20"/>
                <w:lang w:val="pt-BR"/>
              </w:rPr>
            </w:pPr>
          </w:p>
          <w:p w14:paraId="2EBAB2F8" w14:textId="1BE4F0C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F50563" w14:textId="77777777" w:rsidR="00707361" w:rsidRPr="00A71D81" w:rsidRDefault="00707361" w:rsidP="00707361">
            <w:pPr>
              <w:jc w:val="center"/>
              <w:rPr>
                <w:rFonts w:ascii="GHEA Grapalat" w:hAnsi="GHEA Grapalat"/>
                <w:sz w:val="20"/>
                <w:lang w:val="pt-BR"/>
              </w:rPr>
            </w:pPr>
          </w:p>
          <w:p w14:paraId="2ADC88AC" w14:textId="77777777" w:rsidR="00707361" w:rsidRPr="00A71D81" w:rsidRDefault="00707361" w:rsidP="00707361">
            <w:pPr>
              <w:jc w:val="center"/>
              <w:rPr>
                <w:rFonts w:ascii="GHEA Grapalat" w:hAnsi="GHEA Grapalat"/>
                <w:sz w:val="20"/>
                <w:lang w:val="pt-BR"/>
              </w:rPr>
            </w:pPr>
          </w:p>
          <w:p w14:paraId="4B709881" w14:textId="697402E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2A13323" w14:textId="77777777" w:rsidR="00707361" w:rsidRPr="00A71D81" w:rsidRDefault="00707361" w:rsidP="00707361">
            <w:pPr>
              <w:jc w:val="center"/>
              <w:rPr>
                <w:rFonts w:ascii="GHEA Grapalat" w:hAnsi="GHEA Grapalat"/>
                <w:sz w:val="20"/>
                <w:lang w:val="pt-BR"/>
              </w:rPr>
            </w:pPr>
          </w:p>
          <w:p w14:paraId="1D3394EB" w14:textId="77777777" w:rsidR="00707361" w:rsidRPr="00A71D81" w:rsidRDefault="00707361" w:rsidP="00707361">
            <w:pPr>
              <w:jc w:val="center"/>
              <w:rPr>
                <w:rFonts w:ascii="GHEA Grapalat" w:hAnsi="GHEA Grapalat"/>
                <w:sz w:val="20"/>
                <w:lang w:val="pt-BR"/>
              </w:rPr>
            </w:pPr>
          </w:p>
          <w:p w14:paraId="3997607C" w14:textId="5EE4AE9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60BECE5" w14:textId="77777777" w:rsidR="00707361" w:rsidRPr="00A71D81" w:rsidRDefault="00707361" w:rsidP="00707361">
            <w:pPr>
              <w:jc w:val="center"/>
              <w:rPr>
                <w:rFonts w:ascii="GHEA Grapalat" w:hAnsi="GHEA Grapalat"/>
                <w:sz w:val="20"/>
                <w:lang w:val="pt-BR"/>
              </w:rPr>
            </w:pPr>
          </w:p>
          <w:p w14:paraId="128BCC95" w14:textId="77777777" w:rsidR="00707361" w:rsidRPr="00A71D81" w:rsidRDefault="00707361" w:rsidP="00707361">
            <w:pPr>
              <w:jc w:val="center"/>
              <w:rPr>
                <w:rFonts w:ascii="GHEA Grapalat" w:hAnsi="GHEA Grapalat"/>
                <w:sz w:val="20"/>
                <w:lang w:val="pt-BR"/>
              </w:rPr>
            </w:pPr>
          </w:p>
          <w:p w14:paraId="7F5D43CB" w14:textId="18343D3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FA3E551" w14:textId="77777777" w:rsidTr="00707361">
        <w:trPr>
          <w:trHeight w:val="1538"/>
        </w:trPr>
        <w:tc>
          <w:tcPr>
            <w:tcW w:w="1980" w:type="dxa"/>
            <w:vAlign w:val="center"/>
          </w:tcPr>
          <w:p w14:paraId="060D1EAF" w14:textId="0DA12E91" w:rsidR="00707361" w:rsidRDefault="00707361" w:rsidP="00707361">
            <w:pPr>
              <w:jc w:val="center"/>
              <w:rPr>
                <w:rFonts w:ascii="GHEA Grapalat" w:hAnsi="GHEA Grapalat"/>
              </w:rPr>
            </w:pPr>
            <w:r>
              <w:rPr>
                <w:rFonts w:ascii="GHEA Grapalat" w:hAnsi="GHEA Grapalat"/>
              </w:rPr>
              <w:t>29</w:t>
            </w:r>
          </w:p>
        </w:tc>
        <w:tc>
          <w:tcPr>
            <w:tcW w:w="2700" w:type="dxa"/>
            <w:vAlign w:val="center"/>
          </w:tcPr>
          <w:p w14:paraId="405EC377" w14:textId="7B8437DB"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33661121</w:t>
            </w:r>
          </w:p>
        </w:tc>
        <w:tc>
          <w:tcPr>
            <w:tcW w:w="2860" w:type="dxa"/>
            <w:vAlign w:val="center"/>
          </w:tcPr>
          <w:p w14:paraId="0E7D864C" w14:textId="1A5FBBD4"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Ացետիլցիստեին դեղահատեր դյուրալույծ, 200մգ Acetylcysteine</w:t>
            </w:r>
          </w:p>
        </w:tc>
        <w:tc>
          <w:tcPr>
            <w:tcW w:w="474" w:type="dxa"/>
          </w:tcPr>
          <w:p w14:paraId="271DD6C1" w14:textId="77777777" w:rsidR="00707361" w:rsidRPr="00A71D81" w:rsidRDefault="00707361" w:rsidP="00707361">
            <w:pPr>
              <w:jc w:val="center"/>
              <w:rPr>
                <w:rFonts w:ascii="GHEA Grapalat" w:hAnsi="GHEA Grapalat"/>
                <w:sz w:val="20"/>
                <w:lang w:val="pt-BR"/>
              </w:rPr>
            </w:pPr>
          </w:p>
          <w:p w14:paraId="3EC4672E" w14:textId="77777777" w:rsidR="00707361" w:rsidRPr="00A71D81" w:rsidRDefault="00707361" w:rsidP="00707361">
            <w:pPr>
              <w:jc w:val="center"/>
              <w:rPr>
                <w:rFonts w:ascii="GHEA Grapalat" w:hAnsi="GHEA Grapalat"/>
                <w:sz w:val="20"/>
                <w:lang w:val="pt-BR"/>
              </w:rPr>
            </w:pPr>
          </w:p>
          <w:p w14:paraId="0095D1D4" w14:textId="0FB72AF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F87571" w14:textId="77777777" w:rsidR="00707361" w:rsidRPr="00A71D81" w:rsidRDefault="00707361" w:rsidP="00707361">
            <w:pPr>
              <w:jc w:val="center"/>
              <w:rPr>
                <w:rFonts w:ascii="GHEA Grapalat" w:hAnsi="GHEA Grapalat"/>
                <w:sz w:val="20"/>
                <w:lang w:val="pt-BR"/>
              </w:rPr>
            </w:pPr>
          </w:p>
          <w:p w14:paraId="56BE2181" w14:textId="77777777" w:rsidR="00707361" w:rsidRPr="00A71D81" w:rsidRDefault="00707361" w:rsidP="00707361">
            <w:pPr>
              <w:jc w:val="center"/>
              <w:rPr>
                <w:rFonts w:ascii="GHEA Grapalat" w:hAnsi="GHEA Grapalat"/>
                <w:sz w:val="20"/>
                <w:lang w:val="pt-BR"/>
              </w:rPr>
            </w:pPr>
          </w:p>
          <w:p w14:paraId="0E9F58AF" w14:textId="5718273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A4FD49" w14:textId="77777777" w:rsidR="00707361" w:rsidRPr="00A71D81" w:rsidRDefault="00707361" w:rsidP="00707361">
            <w:pPr>
              <w:jc w:val="center"/>
              <w:rPr>
                <w:rFonts w:ascii="GHEA Grapalat" w:hAnsi="GHEA Grapalat"/>
                <w:sz w:val="20"/>
                <w:lang w:val="pt-BR"/>
              </w:rPr>
            </w:pPr>
          </w:p>
          <w:p w14:paraId="5895BBF9" w14:textId="77777777" w:rsidR="00707361" w:rsidRPr="00A71D81" w:rsidRDefault="00707361" w:rsidP="00707361">
            <w:pPr>
              <w:jc w:val="center"/>
              <w:rPr>
                <w:rFonts w:ascii="GHEA Grapalat" w:hAnsi="GHEA Grapalat"/>
                <w:sz w:val="20"/>
                <w:lang w:val="pt-BR"/>
              </w:rPr>
            </w:pPr>
          </w:p>
          <w:p w14:paraId="1219DA90" w14:textId="035933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0EDD8A" w14:textId="77777777" w:rsidR="00707361" w:rsidRPr="00A71D81" w:rsidRDefault="00707361" w:rsidP="00707361">
            <w:pPr>
              <w:jc w:val="center"/>
              <w:rPr>
                <w:rFonts w:ascii="GHEA Grapalat" w:hAnsi="GHEA Grapalat"/>
                <w:sz w:val="20"/>
                <w:lang w:val="pt-BR"/>
              </w:rPr>
            </w:pPr>
          </w:p>
          <w:p w14:paraId="2555A3B8" w14:textId="77777777" w:rsidR="00707361" w:rsidRPr="00A71D81" w:rsidRDefault="00707361" w:rsidP="00707361">
            <w:pPr>
              <w:jc w:val="center"/>
              <w:rPr>
                <w:rFonts w:ascii="GHEA Grapalat" w:hAnsi="GHEA Grapalat"/>
                <w:sz w:val="20"/>
                <w:lang w:val="pt-BR"/>
              </w:rPr>
            </w:pPr>
          </w:p>
          <w:p w14:paraId="04E29301" w14:textId="6176803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229F6B" w14:textId="77777777" w:rsidR="00707361" w:rsidRPr="00A71D81" w:rsidRDefault="00707361" w:rsidP="00707361">
            <w:pPr>
              <w:jc w:val="center"/>
              <w:rPr>
                <w:rFonts w:ascii="GHEA Grapalat" w:hAnsi="GHEA Grapalat"/>
                <w:sz w:val="20"/>
                <w:lang w:val="pt-BR"/>
              </w:rPr>
            </w:pPr>
          </w:p>
          <w:p w14:paraId="3D4A9DFE" w14:textId="77777777" w:rsidR="00707361" w:rsidRPr="00A71D81" w:rsidRDefault="00707361" w:rsidP="00707361">
            <w:pPr>
              <w:jc w:val="center"/>
              <w:rPr>
                <w:rFonts w:ascii="GHEA Grapalat" w:hAnsi="GHEA Grapalat"/>
                <w:sz w:val="20"/>
                <w:lang w:val="pt-BR"/>
              </w:rPr>
            </w:pPr>
          </w:p>
          <w:p w14:paraId="032E508A" w14:textId="729BF61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3D6C08" w14:textId="77777777" w:rsidR="00707361" w:rsidRPr="00A71D81" w:rsidRDefault="00707361" w:rsidP="00707361">
            <w:pPr>
              <w:jc w:val="center"/>
              <w:rPr>
                <w:rFonts w:ascii="GHEA Grapalat" w:hAnsi="GHEA Grapalat"/>
                <w:sz w:val="20"/>
                <w:lang w:val="pt-BR"/>
              </w:rPr>
            </w:pPr>
          </w:p>
          <w:p w14:paraId="2366636C" w14:textId="77777777" w:rsidR="00707361" w:rsidRPr="00A71D81" w:rsidRDefault="00707361" w:rsidP="00707361">
            <w:pPr>
              <w:jc w:val="center"/>
              <w:rPr>
                <w:rFonts w:ascii="GHEA Grapalat" w:hAnsi="GHEA Grapalat"/>
                <w:sz w:val="20"/>
                <w:lang w:val="pt-BR"/>
              </w:rPr>
            </w:pPr>
          </w:p>
          <w:p w14:paraId="22D47EB0" w14:textId="2A00EB0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44EEEB" w14:textId="77777777" w:rsidR="00707361" w:rsidRPr="00A71D81" w:rsidRDefault="00707361" w:rsidP="00707361">
            <w:pPr>
              <w:jc w:val="center"/>
              <w:rPr>
                <w:rFonts w:ascii="GHEA Grapalat" w:hAnsi="GHEA Grapalat"/>
                <w:sz w:val="20"/>
                <w:lang w:val="pt-BR"/>
              </w:rPr>
            </w:pPr>
          </w:p>
          <w:p w14:paraId="6F8E6783" w14:textId="77777777" w:rsidR="00707361" w:rsidRPr="00A71D81" w:rsidRDefault="00707361" w:rsidP="00707361">
            <w:pPr>
              <w:jc w:val="center"/>
              <w:rPr>
                <w:rFonts w:ascii="GHEA Grapalat" w:hAnsi="GHEA Grapalat"/>
                <w:sz w:val="20"/>
                <w:lang w:val="pt-BR"/>
              </w:rPr>
            </w:pPr>
          </w:p>
          <w:p w14:paraId="4D0CD8C7" w14:textId="45260A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80AAFB" w14:textId="77777777" w:rsidR="00707361" w:rsidRPr="00A71D81" w:rsidRDefault="00707361" w:rsidP="00707361">
            <w:pPr>
              <w:jc w:val="center"/>
              <w:rPr>
                <w:rFonts w:ascii="GHEA Grapalat" w:hAnsi="GHEA Grapalat"/>
                <w:sz w:val="20"/>
                <w:lang w:val="pt-BR"/>
              </w:rPr>
            </w:pPr>
          </w:p>
          <w:p w14:paraId="662C50EC" w14:textId="77777777" w:rsidR="00707361" w:rsidRPr="00A71D81" w:rsidRDefault="00707361" w:rsidP="00707361">
            <w:pPr>
              <w:jc w:val="center"/>
              <w:rPr>
                <w:rFonts w:ascii="GHEA Grapalat" w:hAnsi="GHEA Grapalat"/>
                <w:sz w:val="20"/>
                <w:lang w:val="pt-BR"/>
              </w:rPr>
            </w:pPr>
          </w:p>
          <w:p w14:paraId="00E53149" w14:textId="4D29639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DEB3B5" w14:textId="77777777" w:rsidR="00707361" w:rsidRPr="00A71D81" w:rsidRDefault="00707361" w:rsidP="00707361">
            <w:pPr>
              <w:jc w:val="center"/>
              <w:rPr>
                <w:rFonts w:ascii="GHEA Grapalat" w:hAnsi="GHEA Grapalat"/>
                <w:sz w:val="20"/>
                <w:lang w:val="pt-BR"/>
              </w:rPr>
            </w:pPr>
          </w:p>
          <w:p w14:paraId="45A0F966" w14:textId="77777777" w:rsidR="00707361" w:rsidRPr="00A71D81" w:rsidRDefault="00707361" w:rsidP="00707361">
            <w:pPr>
              <w:jc w:val="center"/>
              <w:rPr>
                <w:rFonts w:ascii="GHEA Grapalat" w:hAnsi="GHEA Grapalat"/>
                <w:sz w:val="20"/>
                <w:lang w:val="pt-BR"/>
              </w:rPr>
            </w:pPr>
          </w:p>
          <w:p w14:paraId="73A0775D" w14:textId="4B8CA54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AE86B6" w14:textId="77777777" w:rsidR="00707361" w:rsidRPr="00A71D81" w:rsidRDefault="00707361" w:rsidP="00707361">
            <w:pPr>
              <w:jc w:val="center"/>
              <w:rPr>
                <w:rFonts w:ascii="GHEA Grapalat" w:hAnsi="GHEA Grapalat"/>
                <w:sz w:val="20"/>
                <w:lang w:val="pt-BR"/>
              </w:rPr>
            </w:pPr>
          </w:p>
          <w:p w14:paraId="5B72EB1A" w14:textId="77777777" w:rsidR="00707361" w:rsidRPr="00A71D81" w:rsidRDefault="00707361" w:rsidP="00707361">
            <w:pPr>
              <w:jc w:val="center"/>
              <w:rPr>
                <w:rFonts w:ascii="GHEA Grapalat" w:hAnsi="GHEA Grapalat"/>
                <w:sz w:val="20"/>
                <w:lang w:val="pt-BR"/>
              </w:rPr>
            </w:pPr>
          </w:p>
          <w:p w14:paraId="6E100D51" w14:textId="62B22F5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8D00AB4" w14:textId="77777777" w:rsidR="00707361" w:rsidRPr="00A71D81" w:rsidRDefault="00707361" w:rsidP="00707361">
            <w:pPr>
              <w:jc w:val="center"/>
              <w:rPr>
                <w:rFonts w:ascii="GHEA Grapalat" w:hAnsi="GHEA Grapalat"/>
                <w:sz w:val="20"/>
                <w:lang w:val="pt-BR"/>
              </w:rPr>
            </w:pPr>
          </w:p>
          <w:p w14:paraId="10378844" w14:textId="77777777" w:rsidR="00707361" w:rsidRPr="00A71D81" w:rsidRDefault="00707361" w:rsidP="00707361">
            <w:pPr>
              <w:jc w:val="center"/>
              <w:rPr>
                <w:rFonts w:ascii="GHEA Grapalat" w:hAnsi="GHEA Grapalat"/>
                <w:sz w:val="20"/>
                <w:lang w:val="pt-BR"/>
              </w:rPr>
            </w:pPr>
          </w:p>
          <w:p w14:paraId="78DBBC68" w14:textId="3D73494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CE376E" w14:textId="77777777" w:rsidR="00707361" w:rsidRPr="00A71D81" w:rsidRDefault="00707361" w:rsidP="00707361">
            <w:pPr>
              <w:jc w:val="center"/>
              <w:rPr>
                <w:rFonts w:ascii="GHEA Grapalat" w:hAnsi="GHEA Grapalat"/>
                <w:sz w:val="20"/>
                <w:lang w:val="pt-BR"/>
              </w:rPr>
            </w:pPr>
          </w:p>
          <w:p w14:paraId="24313142" w14:textId="77777777" w:rsidR="00707361" w:rsidRPr="00A71D81" w:rsidRDefault="00707361" w:rsidP="00707361">
            <w:pPr>
              <w:jc w:val="center"/>
              <w:rPr>
                <w:rFonts w:ascii="GHEA Grapalat" w:hAnsi="GHEA Grapalat"/>
                <w:sz w:val="20"/>
                <w:lang w:val="pt-BR"/>
              </w:rPr>
            </w:pPr>
          </w:p>
          <w:p w14:paraId="20D7D5D9" w14:textId="0E3B709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95B32DD" w14:textId="77777777" w:rsidR="00707361" w:rsidRPr="00A71D81" w:rsidRDefault="00707361" w:rsidP="00707361">
            <w:pPr>
              <w:jc w:val="center"/>
              <w:rPr>
                <w:rFonts w:ascii="GHEA Grapalat" w:hAnsi="GHEA Grapalat"/>
                <w:sz w:val="20"/>
                <w:lang w:val="pt-BR"/>
              </w:rPr>
            </w:pPr>
          </w:p>
          <w:p w14:paraId="5ABB123D" w14:textId="77777777" w:rsidR="00707361" w:rsidRPr="00A71D81" w:rsidRDefault="00707361" w:rsidP="00707361">
            <w:pPr>
              <w:jc w:val="center"/>
              <w:rPr>
                <w:rFonts w:ascii="GHEA Grapalat" w:hAnsi="GHEA Grapalat"/>
                <w:sz w:val="20"/>
                <w:lang w:val="pt-BR"/>
              </w:rPr>
            </w:pPr>
          </w:p>
          <w:p w14:paraId="1333A73F" w14:textId="55B792B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745694C" w14:textId="77777777" w:rsidTr="00707361">
        <w:trPr>
          <w:trHeight w:val="1538"/>
        </w:trPr>
        <w:tc>
          <w:tcPr>
            <w:tcW w:w="1980" w:type="dxa"/>
            <w:vAlign w:val="center"/>
          </w:tcPr>
          <w:p w14:paraId="3EB48FDE" w14:textId="4CE558DB" w:rsidR="00707361" w:rsidRDefault="00707361" w:rsidP="00707361">
            <w:pPr>
              <w:jc w:val="center"/>
              <w:rPr>
                <w:rFonts w:ascii="GHEA Grapalat" w:hAnsi="GHEA Grapalat"/>
              </w:rPr>
            </w:pPr>
            <w:r>
              <w:rPr>
                <w:rFonts w:ascii="GHEA Grapalat" w:hAnsi="GHEA Grapalat"/>
              </w:rPr>
              <w:t>30</w:t>
            </w:r>
          </w:p>
        </w:tc>
        <w:tc>
          <w:tcPr>
            <w:tcW w:w="2700" w:type="dxa"/>
            <w:vAlign w:val="center"/>
          </w:tcPr>
          <w:p w14:paraId="300013F6" w14:textId="158EB80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33661121</w:t>
            </w:r>
          </w:p>
        </w:tc>
        <w:tc>
          <w:tcPr>
            <w:tcW w:w="2860" w:type="dxa"/>
            <w:vAlign w:val="center"/>
          </w:tcPr>
          <w:p w14:paraId="0E0A95D1" w14:textId="1F35CE2A"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Ացետիլցիստեին դեղահատեր դյուրալույծ, 600մգ Acetylcysteine</w:t>
            </w:r>
          </w:p>
        </w:tc>
        <w:tc>
          <w:tcPr>
            <w:tcW w:w="474" w:type="dxa"/>
          </w:tcPr>
          <w:p w14:paraId="7E84472D" w14:textId="77777777" w:rsidR="00707361" w:rsidRPr="00A71D81" w:rsidRDefault="00707361" w:rsidP="00707361">
            <w:pPr>
              <w:jc w:val="center"/>
              <w:rPr>
                <w:rFonts w:ascii="GHEA Grapalat" w:hAnsi="GHEA Grapalat"/>
                <w:sz w:val="20"/>
                <w:lang w:val="pt-BR"/>
              </w:rPr>
            </w:pPr>
          </w:p>
          <w:p w14:paraId="33AB7B3D" w14:textId="77777777" w:rsidR="00707361" w:rsidRPr="00A71D81" w:rsidRDefault="00707361" w:rsidP="00707361">
            <w:pPr>
              <w:jc w:val="center"/>
              <w:rPr>
                <w:rFonts w:ascii="GHEA Grapalat" w:hAnsi="GHEA Grapalat"/>
                <w:sz w:val="20"/>
                <w:lang w:val="pt-BR"/>
              </w:rPr>
            </w:pPr>
          </w:p>
          <w:p w14:paraId="47223769" w14:textId="54A3B09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BAA477" w14:textId="77777777" w:rsidR="00707361" w:rsidRPr="00A71D81" w:rsidRDefault="00707361" w:rsidP="00707361">
            <w:pPr>
              <w:jc w:val="center"/>
              <w:rPr>
                <w:rFonts w:ascii="GHEA Grapalat" w:hAnsi="GHEA Grapalat"/>
                <w:sz w:val="20"/>
                <w:lang w:val="pt-BR"/>
              </w:rPr>
            </w:pPr>
          </w:p>
          <w:p w14:paraId="61443CA0" w14:textId="77777777" w:rsidR="00707361" w:rsidRPr="00A71D81" w:rsidRDefault="00707361" w:rsidP="00707361">
            <w:pPr>
              <w:jc w:val="center"/>
              <w:rPr>
                <w:rFonts w:ascii="GHEA Grapalat" w:hAnsi="GHEA Grapalat"/>
                <w:sz w:val="20"/>
                <w:lang w:val="pt-BR"/>
              </w:rPr>
            </w:pPr>
          </w:p>
          <w:p w14:paraId="06B491BD" w14:textId="11D6A65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B7ED68" w14:textId="77777777" w:rsidR="00707361" w:rsidRPr="00A71D81" w:rsidRDefault="00707361" w:rsidP="00707361">
            <w:pPr>
              <w:jc w:val="center"/>
              <w:rPr>
                <w:rFonts w:ascii="GHEA Grapalat" w:hAnsi="GHEA Grapalat"/>
                <w:sz w:val="20"/>
                <w:lang w:val="pt-BR"/>
              </w:rPr>
            </w:pPr>
          </w:p>
          <w:p w14:paraId="151BA984" w14:textId="77777777" w:rsidR="00707361" w:rsidRPr="00A71D81" w:rsidRDefault="00707361" w:rsidP="00707361">
            <w:pPr>
              <w:jc w:val="center"/>
              <w:rPr>
                <w:rFonts w:ascii="GHEA Grapalat" w:hAnsi="GHEA Grapalat"/>
                <w:sz w:val="20"/>
                <w:lang w:val="pt-BR"/>
              </w:rPr>
            </w:pPr>
          </w:p>
          <w:p w14:paraId="5847A3ED" w14:textId="6142F4C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B68A74" w14:textId="77777777" w:rsidR="00707361" w:rsidRPr="00A71D81" w:rsidRDefault="00707361" w:rsidP="00707361">
            <w:pPr>
              <w:jc w:val="center"/>
              <w:rPr>
                <w:rFonts w:ascii="GHEA Grapalat" w:hAnsi="GHEA Grapalat"/>
                <w:sz w:val="20"/>
                <w:lang w:val="pt-BR"/>
              </w:rPr>
            </w:pPr>
          </w:p>
          <w:p w14:paraId="55EA7B80" w14:textId="77777777" w:rsidR="00707361" w:rsidRPr="00A71D81" w:rsidRDefault="00707361" w:rsidP="00707361">
            <w:pPr>
              <w:jc w:val="center"/>
              <w:rPr>
                <w:rFonts w:ascii="GHEA Grapalat" w:hAnsi="GHEA Grapalat"/>
                <w:sz w:val="20"/>
                <w:lang w:val="pt-BR"/>
              </w:rPr>
            </w:pPr>
          </w:p>
          <w:p w14:paraId="4F6891A4" w14:textId="1F90C4E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DE9EDF" w14:textId="77777777" w:rsidR="00707361" w:rsidRPr="00A71D81" w:rsidRDefault="00707361" w:rsidP="00707361">
            <w:pPr>
              <w:jc w:val="center"/>
              <w:rPr>
                <w:rFonts w:ascii="GHEA Grapalat" w:hAnsi="GHEA Grapalat"/>
                <w:sz w:val="20"/>
                <w:lang w:val="pt-BR"/>
              </w:rPr>
            </w:pPr>
          </w:p>
          <w:p w14:paraId="6A819964" w14:textId="77777777" w:rsidR="00707361" w:rsidRPr="00A71D81" w:rsidRDefault="00707361" w:rsidP="00707361">
            <w:pPr>
              <w:jc w:val="center"/>
              <w:rPr>
                <w:rFonts w:ascii="GHEA Grapalat" w:hAnsi="GHEA Grapalat"/>
                <w:sz w:val="20"/>
                <w:lang w:val="pt-BR"/>
              </w:rPr>
            </w:pPr>
          </w:p>
          <w:p w14:paraId="79A8128C" w14:textId="08E67D0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564384" w14:textId="77777777" w:rsidR="00707361" w:rsidRPr="00A71D81" w:rsidRDefault="00707361" w:rsidP="00707361">
            <w:pPr>
              <w:jc w:val="center"/>
              <w:rPr>
                <w:rFonts w:ascii="GHEA Grapalat" w:hAnsi="GHEA Grapalat"/>
                <w:sz w:val="20"/>
                <w:lang w:val="pt-BR"/>
              </w:rPr>
            </w:pPr>
          </w:p>
          <w:p w14:paraId="4168E29D" w14:textId="77777777" w:rsidR="00707361" w:rsidRPr="00A71D81" w:rsidRDefault="00707361" w:rsidP="00707361">
            <w:pPr>
              <w:jc w:val="center"/>
              <w:rPr>
                <w:rFonts w:ascii="GHEA Grapalat" w:hAnsi="GHEA Grapalat"/>
                <w:sz w:val="20"/>
                <w:lang w:val="pt-BR"/>
              </w:rPr>
            </w:pPr>
          </w:p>
          <w:p w14:paraId="3FDC7A1F" w14:textId="6FCA7BB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F853A0" w14:textId="77777777" w:rsidR="00707361" w:rsidRPr="00A71D81" w:rsidRDefault="00707361" w:rsidP="00707361">
            <w:pPr>
              <w:jc w:val="center"/>
              <w:rPr>
                <w:rFonts w:ascii="GHEA Grapalat" w:hAnsi="GHEA Grapalat"/>
                <w:sz w:val="20"/>
                <w:lang w:val="pt-BR"/>
              </w:rPr>
            </w:pPr>
          </w:p>
          <w:p w14:paraId="62ACF39F" w14:textId="77777777" w:rsidR="00707361" w:rsidRPr="00A71D81" w:rsidRDefault="00707361" w:rsidP="00707361">
            <w:pPr>
              <w:jc w:val="center"/>
              <w:rPr>
                <w:rFonts w:ascii="GHEA Grapalat" w:hAnsi="GHEA Grapalat"/>
                <w:sz w:val="20"/>
                <w:lang w:val="pt-BR"/>
              </w:rPr>
            </w:pPr>
          </w:p>
          <w:p w14:paraId="0845DB72" w14:textId="200AF41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426A85" w14:textId="77777777" w:rsidR="00707361" w:rsidRPr="00A71D81" w:rsidRDefault="00707361" w:rsidP="00707361">
            <w:pPr>
              <w:jc w:val="center"/>
              <w:rPr>
                <w:rFonts w:ascii="GHEA Grapalat" w:hAnsi="GHEA Grapalat"/>
                <w:sz w:val="20"/>
                <w:lang w:val="pt-BR"/>
              </w:rPr>
            </w:pPr>
          </w:p>
          <w:p w14:paraId="11FD668E" w14:textId="77777777" w:rsidR="00707361" w:rsidRPr="00A71D81" w:rsidRDefault="00707361" w:rsidP="00707361">
            <w:pPr>
              <w:jc w:val="center"/>
              <w:rPr>
                <w:rFonts w:ascii="GHEA Grapalat" w:hAnsi="GHEA Grapalat"/>
                <w:sz w:val="20"/>
                <w:lang w:val="pt-BR"/>
              </w:rPr>
            </w:pPr>
          </w:p>
          <w:p w14:paraId="7B005244" w14:textId="4154213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8A12D7" w14:textId="77777777" w:rsidR="00707361" w:rsidRPr="00A71D81" w:rsidRDefault="00707361" w:rsidP="00707361">
            <w:pPr>
              <w:jc w:val="center"/>
              <w:rPr>
                <w:rFonts w:ascii="GHEA Grapalat" w:hAnsi="GHEA Grapalat"/>
                <w:sz w:val="20"/>
                <w:lang w:val="pt-BR"/>
              </w:rPr>
            </w:pPr>
          </w:p>
          <w:p w14:paraId="7301AB3A" w14:textId="77777777" w:rsidR="00707361" w:rsidRPr="00A71D81" w:rsidRDefault="00707361" w:rsidP="00707361">
            <w:pPr>
              <w:jc w:val="center"/>
              <w:rPr>
                <w:rFonts w:ascii="GHEA Grapalat" w:hAnsi="GHEA Grapalat"/>
                <w:sz w:val="20"/>
                <w:lang w:val="pt-BR"/>
              </w:rPr>
            </w:pPr>
          </w:p>
          <w:p w14:paraId="56610133" w14:textId="2212CA3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E409BA" w14:textId="77777777" w:rsidR="00707361" w:rsidRPr="00A71D81" w:rsidRDefault="00707361" w:rsidP="00707361">
            <w:pPr>
              <w:jc w:val="center"/>
              <w:rPr>
                <w:rFonts w:ascii="GHEA Grapalat" w:hAnsi="GHEA Grapalat"/>
                <w:sz w:val="20"/>
                <w:lang w:val="pt-BR"/>
              </w:rPr>
            </w:pPr>
          </w:p>
          <w:p w14:paraId="5856006E" w14:textId="77777777" w:rsidR="00707361" w:rsidRPr="00A71D81" w:rsidRDefault="00707361" w:rsidP="00707361">
            <w:pPr>
              <w:jc w:val="center"/>
              <w:rPr>
                <w:rFonts w:ascii="GHEA Grapalat" w:hAnsi="GHEA Grapalat"/>
                <w:sz w:val="20"/>
                <w:lang w:val="pt-BR"/>
              </w:rPr>
            </w:pPr>
          </w:p>
          <w:p w14:paraId="6277DD2A" w14:textId="765B705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F0FD5D" w14:textId="77777777" w:rsidR="00707361" w:rsidRPr="00A71D81" w:rsidRDefault="00707361" w:rsidP="00707361">
            <w:pPr>
              <w:jc w:val="center"/>
              <w:rPr>
                <w:rFonts w:ascii="GHEA Grapalat" w:hAnsi="GHEA Grapalat"/>
                <w:sz w:val="20"/>
                <w:lang w:val="pt-BR"/>
              </w:rPr>
            </w:pPr>
          </w:p>
          <w:p w14:paraId="3434B120" w14:textId="77777777" w:rsidR="00707361" w:rsidRPr="00A71D81" w:rsidRDefault="00707361" w:rsidP="00707361">
            <w:pPr>
              <w:jc w:val="center"/>
              <w:rPr>
                <w:rFonts w:ascii="GHEA Grapalat" w:hAnsi="GHEA Grapalat"/>
                <w:sz w:val="20"/>
                <w:lang w:val="pt-BR"/>
              </w:rPr>
            </w:pPr>
          </w:p>
          <w:p w14:paraId="2B6C73B8" w14:textId="647BF86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F4A6B1" w14:textId="77777777" w:rsidR="00707361" w:rsidRPr="00A71D81" w:rsidRDefault="00707361" w:rsidP="00707361">
            <w:pPr>
              <w:jc w:val="center"/>
              <w:rPr>
                <w:rFonts w:ascii="GHEA Grapalat" w:hAnsi="GHEA Grapalat"/>
                <w:sz w:val="20"/>
                <w:lang w:val="pt-BR"/>
              </w:rPr>
            </w:pPr>
          </w:p>
          <w:p w14:paraId="7EAB74AB" w14:textId="77777777" w:rsidR="00707361" w:rsidRPr="00A71D81" w:rsidRDefault="00707361" w:rsidP="00707361">
            <w:pPr>
              <w:jc w:val="center"/>
              <w:rPr>
                <w:rFonts w:ascii="GHEA Grapalat" w:hAnsi="GHEA Grapalat"/>
                <w:sz w:val="20"/>
                <w:lang w:val="pt-BR"/>
              </w:rPr>
            </w:pPr>
          </w:p>
          <w:p w14:paraId="7AA01D0D" w14:textId="12A7AFF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615B001" w14:textId="77777777" w:rsidR="00707361" w:rsidRPr="00A71D81" w:rsidRDefault="00707361" w:rsidP="00707361">
            <w:pPr>
              <w:jc w:val="center"/>
              <w:rPr>
                <w:rFonts w:ascii="GHEA Grapalat" w:hAnsi="GHEA Grapalat"/>
                <w:sz w:val="20"/>
                <w:lang w:val="pt-BR"/>
              </w:rPr>
            </w:pPr>
          </w:p>
          <w:p w14:paraId="490DEF14" w14:textId="77777777" w:rsidR="00707361" w:rsidRPr="00A71D81" w:rsidRDefault="00707361" w:rsidP="00707361">
            <w:pPr>
              <w:jc w:val="center"/>
              <w:rPr>
                <w:rFonts w:ascii="GHEA Grapalat" w:hAnsi="GHEA Grapalat"/>
                <w:sz w:val="20"/>
                <w:lang w:val="pt-BR"/>
              </w:rPr>
            </w:pPr>
          </w:p>
          <w:p w14:paraId="6B87794D" w14:textId="3699AE8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55D2EC0" w14:textId="77777777" w:rsidTr="00707361">
        <w:trPr>
          <w:trHeight w:val="1538"/>
        </w:trPr>
        <w:tc>
          <w:tcPr>
            <w:tcW w:w="1980" w:type="dxa"/>
            <w:vAlign w:val="center"/>
          </w:tcPr>
          <w:p w14:paraId="0553CC56" w14:textId="32D74867" w:rsidR="00707361" w:rsidRDefault="00707361" w:rsidP="00707361">
            <w:pPr>
              <w:jc w:val="center"/>
              <w:rPr>
                <w:rFonts w:ascii="GHEA Grapalat" w:hAnsi="GHEA Grapalat"/>
              </w:rPr>
            </w:pPr>
            <w:r>
              <w:rPr>
                <w:rFonts w:ascii="GHEA Grapalat" w:hAnsi="GHEA Grapalat"/>
              </w:rPr>
              <w:t>31</w:t>
            </w:r>
          </w:p>
        </w:tc>
        <w:tc>
          <w:tcPr>
            <w:tcW w:w="2700" w:type="dxa"/>
            <w:vAlign w:val="center"/>
          </w:tcPr>
          <w:p w14:paraId="7AD2B03E" w14:textId="08016A4B"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33691140</w:t>
            </w:r>
          </w:p>
        </w:tc>
        <w:tc>
          <w:tcPr>
            <w:tcW w:w="2860" w:type="dxa"/>
            <w:vAlign w:val="center"/>
          </w:tcPr>
          <w:p w14:paraId="7FC032C8" w14:textId="39576EAD"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Ացետիլցիստեին դեղահատեր դյուրալույծ, 100մգ Acetylcysteine</w:t>
            </w:r>
          </w:p>
        </w:tc>
        <w:tc>
          <w:tcPr>
            <w:tcW w:w="474" w:type="dxa"/>
          </w:tcPr>
          <w:p w14:paraId="40C85558" w14:textId="77777777" w:rsidR="00707361" w:rsidRPr="00A71D81" w:rsidRDefault="00707361" w:rsidP="00707361">
            <w:pPr>
              <w:jc w:val="center"/>
              <w:rPr>
                <w:rFonts w:ascii="GHEA Grapalat" w:hAnsi="GHEA Grapalat"/>
                <w:sz w:val="20"/>
                <w:lang w:val="pt-BR"/>
              </w:rPr>
            </w:pPr>
          </w:p>
          <w:p w14:paraId="607ED993" w14:textId="77777777" w:rsidR="00707361" w:rsidRPr="00A71D81" w:rsidRDefault="00707361" w:rsidP="00707361">
            <w:pPr>
              <w:jc w:val="center"/>
              <w:rPr>
                <w:rFonts w:ascii="GHEA Grapalat" w:hAnsi="GHEA Grapalat"/>
                <w:sz w:val="20"/>
                <w:lang w:val="pt-BR"/>
              </w:rPr>
            </w:pPr>
          </w:p>
          <w:p w14:paraId="0B691107" w14:textId="7D6DB69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03998C" w14:textId="77777777" w:rsidR="00707361" w:rsidRPr="00A71D81" w:rsidRDefault="00707361" w:rsidP="00707361">
            <w:pPr>
              <w:jc w:val="center"/>
              <w:rPr>
                <w:rFonts w:ascii="GHEA Grapalat" w:hAnsi="GHEA Grapalat"/>
                <w:sz w:val="20"/>
                <w:lang w:val="pt-BR"/>
              </w:rPr>
            </w:pPr>
          </w:p>
          <w:p w14:paraId="26267B15" w14:textId="77777777" w:rsidR="00707361" w:rsidRPr="00A71D81" w:rsidRDefault="00707361" w:rsidP="00707361">
            <w:pPr>
              <w:jc w:val="center"/>
              <w:rPr>
                <w:rFonts w:ascii="GHEA Grapalat" w:hAnsi="GHEA Grapalat"/>
                <w:sz w:val="20"/>
                <w:lang w:val="pt-BR"/>
              </w:rPr>
            </w:pPr>
          </w:p>
          <w:p w14:paraId="58BF0272" w14:textId="2D4CABC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6687EB" w14:textId="77777777" w:rsidR="00707361" w:rsidRPr="00A71D81" w:rsidRDefault="00707361" w:rsidP="00707361">
            <w:pPr>
              <w:jc w:val="center"/>
              <w:rPr>
                <w:rFonts w:ascii="GHEA Grapalat" w:hAnsi="GHEA Grapalat"/>
                <w:sz w:val="20"/>
                <w:lang w:val="pt-BR"/>
              </w:rPr>
            </w:pPr>
          </w:p>
          <w:p w14:paraId="05793D08" w14:textId="77777777" w:rsidR="00707361" w:rsidRPr="00A71D81" w:rsidRDefault="00707361" w:rsidP="00707361">
            <w:pPr>
              <w:jc w:val="center"/>
              <w:rPr>
                <w:rFonts w:ascii="GHEA Grapalat" w:hAnsi="GHEA Grapalat"/>
                <w:sz w:val="20"/>
                <w:lang w:val="pt-BR"/>
              </w:rPr>
            </w:pPr>
          </w:p>
          <w:p w14:paraId="32CDC581" w14:textId="17271CB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859D41" w14:textId="77777777" w:rsidR="00707361" w:rsidRPr="00A71D81" w:rsidRDefault="00707361" w:rsidP="00707361">
            <w:pPr>
              <w:jc w:val="center"/>
              <w:rPr>
                <w:rFonts w:ascii="GHEA Grapalat" w:hAnsi="GHEA Grapalat"/>
                <w:sz w:val="20"/>
                <w:lang w:val="pt-BR"/>
              </w:rPr>
            </w:pPr>
          </w:p>
          <w:p w14:paraId="6AEE9B5B" w14:textId="77777777" w:rsidR="00707361" w:rsidRPr="00A71D81" w:rsidRDefault="00707361" w:rsidP="00707361">
            <w:pPr>
              <w:jc w:val="center"/>
              <w:rPr>
                <w:rFonts w:ascii="GHEA Grapalat" w:hAnsi="GHEA Grapalat"/>
                <w:sz w:val="20"/>
                <w:lang w:val="pt-BR"/>
              </w:rPr>
            </w:pPr>
          </w:p>
          <w:p w14:paraId="1B1EA388" w14:textId="5ECADC9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7E0B8A" w14:textId="77777777" w:rsidR="00707361" w:rsidRPr="00A71D81" w:rsidRDefault="00707361" w:rsidP="00707361">
            <w:pPr>
              <w:jc w:val="center"/>
              <w:rPr>
                <w:rFonts w:ascii="GHEA Grapalat" w:hAnsi="GHEA Grapalat"/>
                <w:sz w:val="20"/>
                <w:lang w:val="pt-BR"/>
              </w:rPr>
            </w:pPr>
          </w:p>
          <w:p w14:paraId="298D6FD2" w14:textId="77777777" w:rsidR="00707361" w:rsidRPr="00A71D81" w:rsidRDefault="00707361" w:rsidP="00707361">
            <w:pPr>
              <w:jc w:val="center"/>
              <w:rPr>
                <w:rFonts w:ascii="GHEA Grapalat" w:hAnsi="GHEA Grapalat"/>
                <w:sz w:val="20"/>
                <w:lang w:val="pt-BR"/>
              </w:rPr>
            </w:pPr>
          </w:p>
          <w:p w14:paraId="01745EB1" w14:textId="3207981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8628B29" w14:textId="77777777" w:rsidR="00707361" w:rsidRPr="00A71D81" w:rsidRDefault="00707361" w:rsidP="00707361">
            <w:pPr>
              <w:jc w:val="center"/>
              <w:rPr>
                <w:rFonts w:ascii="GHEA Grapalat" w:hAnsi="GHEA Grapalat"/>
                <w:sz w:val="20"/>
                <w:lang w:val="pt-BR"/>
              </w:rPr>
            </w:pPr>
          </w:p>
          <w:p w14:paraId="278197CF" w14:textId="77777777" w:rsidR="00707361" w:rsidRPr="00A71D81" w:rsidRDefault="00707361" w:rsidP="00707361">
            <w:pPr>
              <w:jc w:val="center"/>
              <w:rPr>
                <w:rFonts w:ascii="GHEA Grapalat" w:hAnsi="GHEA Grapalat"/>
                <w:sz w:val="20"/>
                <w:lang w:val="pt-BR"/>
              </w:rPr>
            </w:pPr>
          </w:p>
          <w:p w14:paraId="68616E4F" w14:textId="31A9B9F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50036F" w14:textId="77777777" w:rsidR="00707361" w:rsidRPr="00A71D81" w:rsidRDefault="00707361" w:rsidP="00707361">
            <w:pPr>
              <w:jc w:val="center"/>
              <w:rPr>
                <w:rFonts w:ascii="GHEA Grapalat" w:hAnsi="GHEA Grapalat"/>
                <w:sz w:val="20"/>
                <w:lang w:val="pt-BR"/>
              </w:rPr>
            </w:pPr>
          </w:p>
          <w:p w14:paraId="33A096D6" w14:textId="77777777" w:rsidR="00707361" w:rsidRPr="00A71D81" w:rsidRDefault="00707361" w:rsidP="00707361">
            <w:pPr>
              <w:jc w:val="center"/>
              <w:rPr>
                <w:rFonts w:ascii="GHEA Grapalat" w:hAnsi="GHEA Grapalat"/>
                <w:sz w:val="20"/>
                <w:lang w:val="pt-BR"/>
              </w:rPr>
            </w:pPr>
          </w:p>
          <w:p w14:paraId="7CD1CDE0" w14:textId="32C75D9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5E5F7F" w14:textId="77777777" w:rsidR="00707361" w:rsidRPr="00A71D81" w:rsidRDefault="00707361" w:rsidP="00707361">
            <w:pPr>
              <w:jc w:val="center"/>
              <w:rPr>
                <w:rFonts w:ascii="GHEA Grapalat" w:hAnsi="GHEA Grapalat"/>
                <w:sz w:val="20"/>
                <w:lang w:val="pt-BR"/>
              </w:rPr>
            </w:pPr>
          </w:p>
          <w:p w14:paraId="3082455B" w14:textId="77777777" w:rsidR="00707361" w:rsidRPr="00A71D81" w:rsidRDefault="00707361" w:rsidP="00707361">
            <w:pPr>
              <w:jc w:val="center"/>
              <w:rPr>
                <w:rFonts w:ascii="GHEA Grapalat" w:hAnsi="GHEA Grapalat"/>
                <w:sz w:val="20"/>
                <w:lang w:val="pt-BR"/>
              </w:rPr>
            </w:pPr>
          </w:p>
          <w:p w14:paraId="17D3F560" w14:textId="10AB931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35D94E" w14:textId="77777777" w:rsidR="00707361" w:rsidRPr="00A71D81" w:rsidRDefault="00707361" w:rsidP="00707361">
            <w:pPr>
              <w:jc w:val="center"/>
              <w:rPr>
                <w:rFonts w:ascii="GHEA Grapalat" w:hAnsi="GHEA Grapalat"/>
                <w:sz w:val="20"/>
                <w:lang w:val="pt-BR"/>
              </w:rPr>
            </w:pPr>
          </w:p>
          <w:p w14:paraId="29DE4EEB" w14:textId="77777777" w:rsidR="00707361" w:rsidRPr="00A71D81" w:rsidRDefault="00707361" w:rsidP="00707361">
            <w:pPr>
              <w:jc w:val="center"/>
              <w:rPr>
                <w:rFonts w:ascii="GHEA Grapalat" w:hAnsi="GHEA Grapalat"/>
                <w:sz w:val="20"/>
                <w:lang w:val="pt-BR"/>
              </w:rPr>
            </w:pPr>
          </w:p>
          <w:p w14:paraId="3979260A" w14:textId="50864F1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94BDEE" w14:textId="77777777" w:rsidR="00707361" w:rsidRPr="00A71D81" w:rsidRDefault="00707361" w:rsidP="00707361">
            <w:pPr>
              <w:jc w:val="center"/>
              <w:rPr>
                <w:rFonts w:ascii="GHEA Grapalat" w:hAnsi="GHEA Grapalat"/>
                <w:sz w:val="20"/>
                <w:lang w:val="pt-BR"/>
              </w:rPr>
            </w:pPr>
          </w:p>
          <w:p w14:paraId="2447437B" w14:textId="77777777" w:rsidR="00707361" w:rsidRPr="00A71D81" w:rsidRDefault="00707361" w:rsidP="00707361">
            <w:pPr>
              <w:jc w:val="center"/>
              <w:rPr>
                <w:rFonts w:ascii="GHEA Grapalat" w:hAnsi="GHEA Grapalat"/>
                <w:sz w:val="20"/>
                <w:lang w:val="pt-BR"/>
              </w:rPr>
            </w:pPr>
          </w:p>
          <w:p w14:paraId="77B51004" w14:textId="5CF48E5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0666F8" w14:textId="77777777" w:rsidR="00707361" w:rsidRPr="00A71D81" w:rsidRDefault="00707361" w:rsidP="00707361">
            <w:pPr>
              <w:jc w:val="center"/>
              <w:rPr>
                <w:rFonts w:ascii="GHEA Grapalat" w:hAnsi="GHEA Grapalat"/>
                <w:sz w:val="20"/>
                <w:lang w:val="pt-BR"/>
              </w:rPr>
            </w:pPr>
          </w:p>
          <w:p w14:paraId="69A9021F" w14:textId="77777777" w:rsidR="00707361" w:rsidRPr="00A71D81" w:rsidRDefault="00707361" w:rsidP="00707361">
            <w:pPr>
              <w:jc w:val="center"/>
              <w:rPr>
                <w:rFonts w:ascii="GHEA Grapalat" w:hAnsi="GHEA Grapalat"/>
                <w:sz w:val="20"/>
                <w:lang w:val="pt-BR"/>
              </w:rPr>
            </w:pPr>
          </w:p>
          <w:p w14:paraId="7834671B" w14:textId="13C34AC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18CD99" w14:textId="77777777" w:rsidR="00707361" w:rsidRPr="00A71D81" w:rsidRDefault="00707361" w:rsidP="00707361">
            <w:pPr>
              <w:jc w:val="center"/>
              <w:rPr>
                <w:rFonts w:ascii="GHEA Grapalat" w:hAnsi="GHEA Grapalat"/>
                <w:sz w:val="20"/>
                <w:lang w:val="pt-BR"/>
              </w:rPr>
            </w:pPr>
          </w:p>
          <w:p w14:paraId="4094327C" w14:textId="77777777" w:rsidR="00707361" w:rsidRPr="00A71D81" w:rsidRDefault="00707361" w:rsidP="00707361">
            <w:pPr>
              <w:jc w:val="center"/>
              <w:rPr>
                <w:rFonts w:ascii="GHEA Grapalat" w:hAnsi="GHEA Grapalat"/>
                <w:sz w:val="20"/>
                <w:lang w:val="pt-BR"/>
              </w:rPr>
            </w:pPr>
          </w:p>
          <w:p w14:paraId="0D64682E" w14:textId="106198F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B35EE03" w14:textId="77777777" w:rsidR="00707361" w:rsidRPr="00A71D81" w:rsidRDefault="00707361" w:rsidP="00707361">
            <w:pPr>
              <w:jc w:val="center"/>
              <w:rPr>
                <w:rFonts w:ascii="GHEA Grapalat" w:hAnsi="GHEA Grapalat"/>
                <w:sz w:val="20"/>
                <w:lang w:val="pt-BR"/>
              </w:rPr>
            </w:pPr>
          </w:p>
          <w:p w14:paraId="2EF897FF" w14:textId="77777777" w:rsidR="00707361" w:rsidRPr="00A71D81" w:rsidRDefault="00707361" w:rsidP="00707361">
            <w:pPr>
              <w:jc w:val="center"/>
              <w:rPr>
                <w:rFonts w:ascii="GHEA Grapalat" w:hAnsi="GHEA Grapalat"/>
                <w:sz w:val="20"/>
                <w:lang w:val="pt-BR"/>
              </w:rPr>
            </w:pPr>
          </w:p>
          <w:p w14:paraId="5FFD5971" w14:textId="11EBE03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9A8CDD1" w14:textId="77777777" w:rsidTr="00707361">
        <w:trPr>
          <w:trHeight w:val="1538"/>
        </w:trPr>
        <w:tc>
          <w:tcPr>
            <w:tcW w:w="1980" w:type="dxa"/>
            <w:vAlign w:val="center"/>
          </w:tcPr>
          <w:p w14:paraId="2894CEC9" w14:textId="7BEC81D8" w:rsidR="00707361" w:rsidRDefault="00707361" w:rsidP="00707361">
            <w:pPr>
              <w:jc w:val="center"/>
              <w:rPr>
                <w:rFonts w:ascii="GHEA Grapalat" w:hAnsi="GHEA Grapalat"/>
              </w:rPr>
            </w:pPr>
            <w:r>
              <w:rPr>
                <w:rFonts w:ascii="GHEA Grapalat" w:hAnsi="GHEA Grapalat"/>
              </w:rPr>
              <w:t>32</w:t>
            </w:r>
          </w:p>
        </w:tc>
        <w:tc>
          <w:tcPr>
            <w:tcW w:w="2700" w:type="dxa"/>
            <w:vAlign w:val="center"/>
          </w:tcPr>
          <w:p w14:paraId="6FCDC929" w14:textId="3B3E4124"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33691212</w:t>
            </w:r>
          </w:p>
        </w:tc>
        <w:tc>
          <w:tcPr>
            <w:tcW w:w="2860" w:type="dxa"/>
            <w:vAlign w:val="center"/>
          </w:tcPr>
          <w:p w14:paraId="44AB296C" w14:textId="5E55DDB7"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Սուլֆամեթօքսազոլ + Տրիմեթոպրիմդեղահատ 800մգ+160մգ  Sulfamethoxazole + Trimethoprim</w:t>
            </w:r>
          </w:p>
        </w:tc>
        <w:tc>
          <w:tcPr>
            <w:tcW w:w="474" w:type="dxa"/>
          </w:tcPr>
          <w:p w14:paraId="21064C65" w14:textId="77777777" w:rsidR="00707361" w:rsidRPr="00A71D81" w:rsidRDefault="00707361" w:rsidP="00707361">
            <w:pPr>
              <w:jc w:val="center"/>
              <w:rPr>
                <w:rFonts w:ascii="GHEA Grapalat" w:hAnsi="GHEA Grapalat"/>
                <w:sz w:val="20"/>
                <w:lang w:val="pt-BR"/>
              </w:rPr>
            </w:pPr>
          </w:p>
          <w:p w14:paraId="09AD7611" w14:textId="77777777" w:rsidR="00707361" w:rsidRPr="00A71D81" w:rsidRDefault="00707361" w:rsidP="00707361">
            <w:pPr>
              <w:jc w:val="center"/>
              <w:rPr>
                <w:rFonts w:ascii="GHEA Grapalat" w:hAnsi="GHEA Grapalat"/>
                <w:sz w:val="20"/>
                <w:lang w:val="pt-BR"/>
              </w:rPr>
            </w:pPr>
          </w:p>
          <w:p w14:paraId="7560F411" w14:textId="5E97269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AF71F3" w14:textId="77777777" w:rsidR="00707361" w:rsidRPr="00A71D81" w:rsidRDefault="00707361" w:rsidP="00707361">
            <w:pPr>
              <w:jc w:val="center"/>
              <w:rPr>
                <w:rFonts w:ascii="GHEA Grapalat" w:hAnsi="GHEA Grapalat"/>
                <w:sz w:val="20"/>
                <w:lang w:val="pt-BR"/>
              </w:rPr>
            </w:pPr>
          </w:p>
          <w:p w14:paraId="50B358FC" w14:textId="77777777" w:rsidR="00707361" w:rsidRPr="00A71D81" w:rsidRDefault="00707361" w:rsidP="00707361">
            <w:pPr>
              <w:jc w:val="center"/>
              <w:rPr>
                <w:rFonts w:ascii="GHEA Grapalat" w:hAnsi="GHEA Grapalat"/>
                <w:sz w:val="20"/>
                <w:lang w:val="pt-BR"/>
              </w:rPr>
            </w:pPr>
          </w:p>
          <w:p w14:paraId="2380163B" w14:textId="0B698F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C5D1F2" w14:textId="77777777" w:rsidR="00707361" w:rsidRPr="00A71D81" w:rsidRDefault="00707361" w:rsidP="00707361">
            <w:pPr>
              <w:jc w:val="center"/>
              <w:rPr>
                <w:rFonts w:ascii="GHEA Grapalat" w:hAnsi="GHEA Grapalat"/>
                <w:sz w:val="20"/>
                <w:lang w:val="pt-BR"/>
              </w:rPr>
            </w:pPr>
          </w:p>
          <w:p w14:paraId="1F14267B" w14:textId="77777777" w:rsidR="00707361" w:rsidRPr="00A71D81" w:rsidRDefault="00707361" w:rsidP="00707361">
            <w:pPr>
              <w:jc w:val="center"/>
              <w:rPr>
                <w:rFonts w:ascii="GHEA Grapalat" w:hAnsi="GHEA Grapalat"/>
                <w:sz w:val="20"/>
                <w:lang w:val="pt-BR"/>
              </w:rPr>
            </w:pPr>
          </w:p>
          <w:p w14:paraId="03E19833" w14:textId="6314F00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4866D3" w14:textId="77777777" w:rsidR="00707361" w:rsidRPr="00A71D81" w:rsidRDefault="00707361" w:rsidP="00707361">
            <w:pPr>
              <w:jc w:val="center"/>
              <w:rPr>
                <w:rFonts w:ascii="GHEA Grapalat" w:hAnsi="GHEA Grapalat"/>
                <w:sz w:val="20"/>
                <w:lang w:val="pt-BR"/>
              </w:rPr>
            </w:pPr>
          </w:p>
          <w:p w14:paraId="359D8E49" w14:textId="77777777" w:rsidR="00707361" w:rsidRPr="00A71D81" w:rsidRDefault="00707361" w:rsidP="00707361">
            <w:pPr>
              <w:jc w:val="center"/>
              <w:rPr>
                <w:rFonts w:ascii="GHEA Grapalat" w:hAnsi="GHEA Grapalat"/>
                <w:sz w:val="20"/>
                <w:lang w:val="pt-BR"/>
              </w:rPr>
            </w:pPr>
          </w:p>
          <w:p w14:paraId="009889F0" w14:textId="786853F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6B306E" w14:textId="77777777" w:rsidR="00707361" w:rsidRPr="00A71D81" w:rsidRDefault="00707361" w:rsidP="00707361">
            <w:pPr>
              <w:jc w:val="center"/>
              <w:rPr>
                <w:rFonts w:ascii="GHEA Grapalat" w:hAnsi="GHEA Grapalat"/>
                <w:sz w:val="20"/>
                <w:lang w:val="pt-BR"/>
              </w:rPr>
            </w:pPr>
          </w:p>
          <w:p w14:paraId="0C2DE13A" w14:textId="77777777" w:rsidR="00707361" w:rsidRPr="00A71D81" w:rsidRDefault="00707361" w:rsidP="00707361">
            <w:pPr>
              <w:jc w:val="center"/>
              <w:rPr>
                <w:rFonts w:ascii="GHEA Grapalat" w:hAnsi="GHEA Grapalat"/>
                <w:sz w:val="20"/>
                <w:lang w:val="pt-BR"/>
              </w:rPr>
            </w:pPr>
          </w:p>
          <w:p w14:paraId="76F07282" w14:textId="57262BC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6B97D0" w14:textId="77777777" w:rsidR="00707361" w:rsidRPr="00A71D81" w:rsidRDefault="00707361" w:rsidP="00707361">
            <w:pPr>
              <w:jc w:val="center"/>
              <w:rPr>
                <w:rFonts w:ascii="GHEA Grapalat" w:hAnsi="GHEA Grapalat"/>
                <w:sz w:val="20"/>
                <w:lang w:val="pt-BR"/>
              </w:rPr>
            </w:pPr>
          </w:p>
          <w:p w14:paraId="30ABEAD1" w14:textId="77777777" w:rsidR="00707361" w:rsidRPr="00A71D81" w:rsidRDefault="00707361" w:rsidP="00707361">
            <w:pPr>
              <w:jc w:val="center"/>
              <w:rPr>
                <w:rFonts w:ascii="GHEA Grapalat" w:hAnsi="GHEA Grapalat"/>
                <w:sz w:val="20"/>
                <w:lang w:val="pt-BR"/>
              </w:rPr>
            </w:pPr>
          </w:p>
          <w:p w14:paraId="0165D985" w14:textId="4E5C2F4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18E074A" w14:textId="77777777" w:rsidR="00707361" w:rsidRPr="00A71D81" w:rsidRDefault="00707361" w:rsidP="00707361">
            <w:pPr>
              <w:jc w:val="center"/>
              <w:rPr>
                <w:rFonts w:ascii="GHEA Grapalat" w:hAnsi="GHEA Grapalat"/>
                <w:sz w:val="20"/>
                <w:lang w:val="pt-BR"/>
              </w:rPr>
            </w:pPr>
          </w:p>
          <w:p w14:paraId="00BA7595" w14:textId="77777777" w:rsidR="00707361" w:rsidRPr="00A71D81" w:rsidRDefault="00707361" w:rsidP="00707361">
            <w:pPr>
              <w:jc w:val="center"/>
              <w:rPr>
                <w:rFonts w:ascii="GHEA Grapalat" w:hAnsi="GHEA Grapalat"/>
                <w:sz w:val="20"/>
                <w:lang w:val="pt-BR"/>
              </w:rPr>
            </w:pPr>
          </w:p>
          <w:p w14:paraId="3B567EBC" w14:textId="0C3D847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105B19" w14:textId="77777777" w:rsidR="00707361" w:rsidRPr="00A71D81" w:rsidRDefault="00707361" w:rsidP="00707361">
            <w:pPr>
              <w:jc w:val="center"/>
              <w:rPr>
                <w:rFonts w:ascii="GHEA Grapalat" w:hAnsi="GHEA Grapalat"/>
                <w:sz w:val="20"/>
                <w:lang w:val="pt-BR"/>
              </w:rPr>
            </w:pPr>
          </w:p>
          <w:p w14:paraId="21838917" w14:textId="77777777" w:rsidR="00707361" w:rsidRPr="00A71D81" w:rsidRDefault="00707361" w:rsidP="00707361">
            <w:pPr>
              <w:jc w:val="center"/>
              <w:rPr>
                <w:rFonts w:ascii="GHEA Grapalat" w:hAnsi="GHEA Grapalat"/>
                <w:sz w:val="20"/>
                <w:lang w:val="pt-BR"/>
              </w:rPr>
            </w:pPr>
          </w:p>
          <w:p w14:paraId="0048CDB7" w14:textId="4E2EFFA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116B29" w14:textId="77777777" w:rsidR="00707361" w:rsidRPr="00A71D81" w:rsidRDefault="00707361" w:rsidP="00707361">
            <w:pPr>
              <w:jc w:val="center"/>
              <w:rPr>
                <w:rFonts w:ascii="GHEA Grapalat" w:hAnsi="GHEA Grapalat"/>
                <w:sz w:val="20"/>
                <w:lang w:val="pt-BR"/>
              </w:rPr>
            </w:pPr>
          </w:p>
          <w:p w14:paraId="4348F7BC" w14:textId="77777777" w:rsidR="00707361" w:rsidRPr="00A71D81" w:rsidRDefault="00707361" w:rsidP="00707361">
            <w:pPr>
              <w:jc w:val="center"/>
              <w:rPr>
                <w:rFonts w:ascii="GHEA Grapalat" w:hAnsi="GHEA Grapalat"/>
                <w:sz w:val="20"/>
                <w:lang w:val="pt-BR"/>
              </w:rPr>
            </w:pPr>
          </w:p>
          <w:p w14:paraId="04089524" w14:textId="6154BA3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79B94A" w14:textId="77777777" w:rsidR="00707361" w:rsidRPr="00A71D81" w:rsidRDefault="00707361" w:rsidP="00707361">
            <w:pPr>
              <w:jc w:val="center"/>
              <w:rPr>
                <w:rFonts w:ascii="GHEA Grapalat" w:hAnsi="GHEA Grapalat"/>
                <w:sz w:val="20"/>
                <w:lang w:val="pt-BR"/>
              </w:rPr>
            </w:pPr>
          </w:p>
          <w:p w14:paraId="7AC5FA69" w14:textId="77777777" w:rsidR="00707361" w:rsidRPr="00A71D81" w:rsidRDefault="00707361" w:rsidP="00707361">
            <w:pPr>
              <w:jc w:val="center"/>
              <w:rPr>
                <w:rFonts w:ascii="GHEA Grapalat" w:hAnsi="GHEA Grapalat"/>
                <w:sz w:val="20"/>
                <w:lang w:val="pt-BR"/>
              </w:rPr>
            </w:pPr>
          </w:p>
          <w:p w14:paraId="584E2746" w14:textId="182486A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4DAB53" w14:textId="77777777" w:rsidR="00707361" w:rsidRPr="00A71D81" w:rsidRDefault="00707361" w:rsidP="00707361">
            <w:pPr>
              <w:jc w:val="center"/>
              <w:rPr>
                <w:rFonts w:ascii="GHEA Grapalat" w:hAnsi="GHEA Grapalat"/>
                <w:sz w:val="20"/>
                <w:lang w:val="pt-BR"/>
              </w:rPr>
            </w:pPr>
          </w:p>
          <w:p w14:paraId="5AB26B03" w14:textId="77777777" w:rsidR="00707361" w:rsidRPr="00A71D81" w:rsidRDefault="00707361" w:rsidP="00707361">
            <w:pPr>
              <w:jc w:val="center"/>
              <w:rPr>
                <w:rFonts w:ascii="GHEA Grapalat" w:hAnsi="GHEA Grapalat"/>
                <w:sz w:val="20"/>
                <w:lang w:val="pt-BR"/>
              </w:rPr>
            </w:pPr>
          </w:p>
          <w:p w14:paraId="49457C2F" w14:textId="09C0467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5BAD5A" w14:textId="77777777" w:rsidR="00707361" w:rsidRPr="00A71D81" w:rsidRDefault="00707361" w:rsidP="00707361">
            <w:pPr>
              <w:jc w:val="center"/>
              <w:rPr>
                <w:rFonts w:ascii="GHEA Grapalat" w:hAnsi="GHEA Grapalat"/>
                <w:sz w:val="20"/>
                <w:lang w:val="pt-BR"/>
              </w:rPr>
            </w:pPr>
          </w:p>
          <w:p w14:paraId="48162E09" w14:textId="77777777" w:rsidR="00707361" w:rsidRPr="00A71D81" w:rsidRDefault="00707361" w:rsidP="00707361">
            <w:pPr>
              <w:jc w:val="center"/>
              <w:rPr>
                <w:rFonts w:ascii="GHEA Grapalat" w:hAnsi="GHEA Grapalat"/>
                <w:sz w:val="20"/>
                <w:lang w:val="pt-BR"/>
              </w:rPr>
            </w:pPr>
          </w:p>
          <w:p w14:paraId="09BA0346" w14:textId="15F0EF0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70EBEA0" w14:textId="77777777" w:rsidR="00707361" w:rsidRPr="00A71D81" w:rsidRDefault="00707361" w:rsidP="00707361">
            <w:pPr>
              <w:jc w:val="center"/>
              <w:rPr>
                <w:rFonts w:ascii="GHEA Grapalat" w:hAnsi="GHEA Grapalat"/>
                <w:sz w:val="20"/>
                <w:lang w:val="pt-BR"/>
              </w:rPr>
            </w:pPr>
          </w:p>
          <w:p w14:paraId="6BB3ED38" w14:textId="77777777" w:rsidR="00707361" w:rsidRPr="00A71D81" w:rsidRDefault="00707361" w:rsidP="00707361">
            <w:pPr>
              <w:jc w:val="center"/>
              <w:rPr>
                <w:rFonts w:ascii="GHEA Grapalat" w:hAnsi="GHEA Grapalat"/>
                <w:sz w:val="20"/>
                <w:lang w:val="pt-BR"/>
              </w:rPr>
            </w:pPr>
          </w:p>
          <w:p w14:paraId="401C52FF" w14:textId="70A0692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8E0F080" w14:textId="77777777" w:rsidTr="00707361">
        <w:trPr>
          <w:trHeight w:val="1538"/>
        </w:trPr>
        <w:tc>
          <w:tcPr>
            <w:tcW w:w="1980" w:type="dxa"/>
            <w:vAlign w:val="center"/>
          </w:tcPr>
          <w:p w14:paraId="6C69A153" w14:textId="2877241C" w:rsidR="00707361" w:rsidRDefault="00707361" w:rsidP="00707361">
            <w:pPr>
              <w:jc w:val="center"/>
              <w:rPr>
                <w:rFonts w:ascii="GHEA Grapalat" w:hAnsi="GHEA Grapalat"/>
              </w:rPr>
            </w:pPr>
            <w:r>
              <w:rPr>
                <w:rFonts w:ascii="GHEA Grapalat" w:hAnsi="GHEA Grapalat"/>
              </w:rPr>
              <w:t>33</w:t>
            </w:r>
          </w:p>
        </w:tc>
        <w:tc>
          <w:tcPr>
            <w:tcW w:w="2700" w:type="dxa"/>
            <w:vAlign w:val="center"/>
          </w:tcPr>
          <w:p w14:paraId="2B5EE411" w14:textId="7DB1163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33621720</w:t>
            </w:r>
          </w:p>
        </w:tc>
        <w:tc>
          <w:tcPr>
            <w:tcW w:w="2860" w:type="dxa"/>
            <w:vAlign w:val="center"/>
          </w:tcPr>
          <w:p w14:paraId="72601DD7" w14:textId="0DAD55B5"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Բենզաթին Բենզիլ</w:t>
            </w:r>
            <w:r>
              <w:rPr>
                <w:rFonts w:ascii="GHEA Grapalat" w:hAnsi="GHEA Grapalat" w:cs="Calibri"/>
                <w:color w:val="000000"/>
                <w:sz w:val="14"/>
                <w:szCs w:val="14"/>
              </w:rPr>
              <w:softHyphen/>
              <w:t xml:space="preserve">պենիցիլին Benzathine Benzylpenicillin դեղափոշի ներարկման լուծույթի, 1.2 մլն </w:t>
            </w:r>
          </w:p>
        </w:tc>
        <w:tc>
          <w:tcPr>
            <w:tcW w:w="474" w:type="dxa"/>
          </w:tcPr>
          <w:p w14:paraId="54EF58C8" w14:textId="77777777" w:rsidR="00707361" w:rsidRPr="00A71D81" w:rsidRDefault="00707361" w:rsidP="00707361">
            <w:pPr>
              <w:jc w:val="center"/>
              <w:rPr>
                <w:rFonts w:ascii="GHEA Grapalat" w:hAnsi="GHEA Grapalat"/>
                <w:sz w:val="20"/>
                <w:lang w:val="pt-BR"/>
              </w:rPr>
            </w:pPr>
          </w:p>
          <w:p w14:paraId="7D2DD97A" w14:textId="77777777" w:rsidR="00707361" w:rsidRPr="00A71D81" w:rsidRDefault="00707361" w:rsidP="00707361">
            <w:pPr>
              <w:jc w:val="center"/>
              <w:rPr>
                <w:rFonts w:ascii="GHEA Grapalat" w:hAnsi="GHEA Grapalat"/>
                <w:sz w:val="20"/>
                <w:lang w:val="pt-BR"/>
              </w:rPr>
            </w:pPr>
          </w:p>
          <w:p w14:paraId="6C65ADC0" w14:textId="62FD21F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40C07E0" w14:textId="77777777" w:rsidR="00707361" w:rsidRPr="00A71D81" w:rsidRDefault="00707361" w:rsidP="00707361">
            <w:pPr>
              <w:jc w:val="center"/>
              <w:rPr>
                <w:rFonts w:ascii="GHEA Grapalat" w:hAnsi="GHEA Grapalat"/>
                <w:sz w:val="20"/>
                <w:lang w:val="pt-BR"/>
              </w:rPr>
            </w:pPr>
          </w:p>
          <w:p w14:paraId="7C96D05F" w14:textId="77777777" w:rsidR="00707361" w:rsidRPr="00A71D81" w:rsidRDefault="00707361" w:rsidP="00707361">
            <w:pPr>
              <w:jc w:val="center"/>
              <w:rPr>
                <w:rFonts w:ascii="GHEA Grapalat" w:hAnsi="GHEA Grapalat"/>
                <w:sz w:val="20"/>
                <w:lang w:val="pt-BR"/>
              </w:rPr>
            </w:pPr>
          </w:p>
          <w:p w14:paraId="13C78747" w14:textId="40C4CEF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449659" w14:textId="77777777" w:rsidR="00707361" w:rsidRPr="00A71D81" w:rsidRDefault="00707361" w:rsidP="00707361">
            <w:pPr>
              <w:jc w:val="center"/>
              <w:rPr>
                <w:rFonts w:ascii="GHEA Grapalat" w:hAnsi="GHEA Grapalat"/>
                <w:sz w:val="20"/>
                <w:lang w:val="pt-BR"/>
              </w:rPr>
            </w:pPr>
          </w:p>
          <w:p w14:paraId="3748AC26" w14:textId="77777777" w:rsidR="00707361" w:rsidRPr="00A71D81" w:rsidRDefault="00707361" w:rsidP="00707361">
            <w:pPr>
              <w:jc w:val="center"/>
              <w:rPr>
                <w:rFonts w:ascii="GHEA Grapalat" w:hAnsi="GHEA Grapalat"/>
                <w:sz w:val="20"/>
                <w:lang w:val="pt-BR"/>
              </w:rPr>
            </w:pPr>
          </w:p>
          <w:p w14:paraId="689D7141" w14:textId="7A01032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E29E60" w14:textId="77777777" w:rsidR="00707361" w:rsidRPr="00A71D81" w:rsidRDefault="00707361" w:rsidP="00707361">
            <w:pPr>
              <w:jc w:val="center"/>
              <w:rPr>
                <w:rFonts w:ascii="GHEA Grapalat" w:hAnsi="GHEA Grapalat"/>
                <w:sz w:val="20"/>
                <w:lang w:val="pt-BR"/>
              </w:rPr>
            </w:pPr>
          </w:p>
          <w:p w14:paraId="77E28D22" w14:textId="77777777" w:rsidR="00707361" w:rsidRPr="00A71D81" w:rsidRDefault="00707361" w:rsidP="00707361">
            <w:pPr>
              <w:jc w:val="center"/>
              <w:rPr>
                <w:rFonts w:ascii="GHEA Grapalat" w:hAnsi="GHEA Grapalat"/>
                <w:sz w:val="20"/>
                <w:lang w:val="pt-BR"/>
              </w:rPr>
            </w:pPr>
          </w:p>
          <w:p w14:paraId="7B0EA8DF" w14:textId="494D3D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394933" w14:textId="77777777" w:rsidR="00707361" w:rsidRPr="00A71D81" w:rsidRDefault="00707361" w:rsidP="00707361">
            <w:pPr>
              <w:jc w:val="center"/>
              <w:rPr>
                <w:rFonts w:ascii="GHEA Grapalat" w:hAnsi="GHEA Grapalat"/>
                <w:sz w:val="20"/>
                <w:lang w:val="pt-BR"/>
              </w:rPr>
            </w:pPr>
          </w:p>
          <w:p w14:paraId="37B9E685" w14:textId="77777777" w:rsidR="00707361" w:rsidRPr="00A71D81" w:rsidRDefault="00707361" w:rsidP="00707361">
            <w:pPr>
              <w:jc w:val="center"/>
              <w:rPr>
                <w:rFonts w:ascii="GHEA Grapalat" w:hAnsi="GHEA Grapalat"/>
                <w:sz w:val="20"/>
                <w:lang w:val="pt-BR"/>
              </w:rPr>
            </w:pPr>
          </w:p>
          <w:p w14:paraId="7C71602E" w14:textId="71CD509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9A57C5" w14:textId="77777777" w:rsidR="00707361" w:rsidRPr="00A71D81" w:rsidRDefault="00707361" w:rsidP="00707361">
            <w:pPr>
              <w:jc w:val="center"/>
              <w:rPr>
                <w:rFonts w:ascii="GHEA Grapalat" w:hAnsi="GHEA Grapalat"/>
                <w:sz w:val="20"/>
                <w:lang w:val="pt-BR"/>
              </w:rPr>
            </w:pPr>
          </w:p>
          <w:p w14:paraId="78261E5E" w14:textId="77777777" w:rsidR="00707361" w:rsidRPr="00A71D81" w:rsidRDefault="00707361" w:rsidP="00707361">
            <w:pPr>
              <w:jc w:val="center"/>
              <w:rPr>
                <w:rFonts w:ascii="GHEA Grapalat" w:hAnsi="GHEA Grapalat"/>
                <w:sz w:val="20"/>
                <w:lang w:val="pt-BR"/>
              </w:rPr>
            </w:pPr>
          </w:p>
          <w:p w14:paraId="2483B794" w14:textId="6967FB7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265BFE" w14:textId="77777777" w:rsidR="00707361" w:rsidRPr="00A71D81" w:rsidRDefault="00707361" w:rsidP="00707361">
            <w:pPr>
              <w:jc w:val="center"/>
              <w:rPr>
                <w:rFonts w:ascii="GHEA Grapalat" w:hAnsi="GHEA Grapalat"/>
                <w:sz w:val="20"/>
                <w:lang w:val="pt-BR"/>
              </w:rPr>
            </w:pPr>
          </w:p>
          <w:p w14:paraId="3BA40AB9" w14:textId="77777777" w:rsidR="00707361" w:rsidRPr="00A71D81" w:rsidRDefault="00707361" w:rsidP="00707361">
            <w:pPr>
              <w:jc w:val="center"/>
              <w:rPr>
                <w:rFonts w:ascii="GHEA Grapalat" w:hAnsi="GHEA Grapalat"/>
                <w:sz w:val="20"/>
                <w:lang w:val="pt-BR"/>
              </w:rPr>
            </w:pPr>
          </w:p>
          <w:p w14:paraId="6C266DC6" w14:textId="1F3C20D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C3C1F3" w14:textId="77777777" w:rsidR="00707361" w:rsidRPr="00A71D81" w:rsidRDefault="00707361" w:rsidP="00707361">
            <w:pPr>
              <w:jc w:val="center"/>
              <w:rPr>
                <w:rFonts w:ascii="GHEA Grapalat" w:hAnsi="GHEA Grapalat"/>
                <w:sz w:val="20"/>
                <w:lang w:val="pt-BR"/>
              </w:rPr>
            </w:pPr>
          </w:p>
          <w:p w14:paraId="50F460D1" w14:textId="77777777" w:rsidR="00707361" w:rsidRPr="00A71D81" w:rsidRDefault="00707361" w:rsidP="00707361">
            <w:pPr>
              <w:jc w:val="center"/>
              <w:rPr>
                <w:rFonts w:ascii="GHEA Grapalat" w:hAnsi="GHEA Grapalat"/>
                <w:sz w:val="20"/>
                <w:lang w:val="pt-BR"/>
              </w:rPr>
            </w:pPr>
          </w:p>
          <w:p w14:paraId="194E29F0" w14:textId="4A330E1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B04BDE" w14:textId="77777777" w:rsidR="00707361" w:rsidRPr="00A71D81" w:rsidRDefault="00707361" w:rsidP="00707361">
            <w:pPr>
              <w:jc w:val="center"/>
              <w:rPr>
                <w:rFonts w:ascii="GHEA Grapalat" w:hAnsi="GHEA Grapalat"/>
                <w:sz w:val="20"/>
                <w:lang w:val="pt-BR"/>
              </w:rPr>
            </w:pPr>
          </w:p>
          <w:p w14:paraId="3D5B5060" w14:textId="77777777" w:rsidR="00707361" w:rsidRPr="00A71D81" w:rsidRDefault="00707361" w:rsidP="00707361">
            <w:pPr>
              <w:jc w:val="center"/>
              <w:rPr>
                <w:rFonts w:ascii="GHEA Grapalat" w:hAnsi="GHEA Grapalat"/>
                <w:sz w:val="20"/>
                <w:lang w:val="pt-BR"/>
              </w:rPr>
            </w:pPr>
          </w:p>
          <w:p w14:paraId="66AB89F7" w14:textId="73274CB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B6DA27" w14:textId="77777777" w:rsidR="00707361" w:rsidRPr="00A71D81" w:rsidRDefault="00707361" w:rsidP="00707361">
            <w:pPr>
              <w:jc w:val="center"/>
              <w:rPr>
                <w:rFonts w:ascii="GHEA Grapalat" w:hAnsi="GHEA Grapalat"/>
                <w:sz w:val="20"/>
                <w:lang w:val="pt-BR"/>
              </w:rPr>
            </w:pPr>
          </w:p>
          <w:p w14:paraId="12DBE3B6" w14:textId="77777777" w:rsidR="00707361" w:rsidRPr="00A71D81" w:rsidRDefault="00707361" w:rsidP="00707361">
            <w:pPr>
              <w:jc w:val="center"/>
              <w:rPr>
                <w:rFonts w:ascii="GHEA Grapalat" w:hAnsi="GHEA Grapalat"/>
                <w:sz w:val="20"/>
                <w:lang w:val="pt-BR"/>
              </w:rPr>
            </w:pPr>
          </w:p>
          <w:p w14:paraId="5DD8C842" w14:textId="18BB72E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3464E1" w14:textId="77777777" w:rsidR="00707361" w:rsidRPr="00A71D81" w:rsidRDefault="00707361" w:rsidP="00707361">
            <w:pPr>
              <w:jc w:val="center"/>
              <w:rPr>
                <w:rFonts w:ascii="GHEA Grapalat" w:hAnsi="GHEA Grapalat"/>
                <w:sz w:val="20"/>
                <w:lang w:val="pt-BR"/>
              </w:rPr>
            </w:pPr>
          </w:p>
          <w:p w14:paraId="770EFED3" w14:textId="77777777" w:rsidR="00707361" w:rsidRPr="00A71D81" w:rsidRDefault="00707361" w:rsidP="00707361">
            <w:pPr>
              <w:jc w:val="center"/>
              <w:rPr>
                <w:rFonts w:ascii="GHEA Grapalat" w:hAnsi="GHEA Grapalat"/>
                <w:sz w:val="20"/>
                <w:lang w:val="pt-BR"/>
              </w:rPr>
            </w:pPr>
          </w:p>
          <w:p w14:paraId="60876BA9" w14:textId="1552E4D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22774F" w14:textId="77777777" w:rsidR="00707361" w:rsidRPr="00A71D81" w:rsidRDefault="00707361" w:rsidP="00707361">
            <w:pPr>
              <w:jc w:val="center"/>
              <w:rPr>
                <w:rFonts w:ascii="GHEA Grapalat" w:hAnsi="GHEA Grapalat"/>
                <w:sz w:val="20"/>
                <w:lang w:val="pt-BR"/>
              </w:rPr>
            </w:pPr>
          </w:p>
          <w:p w14:paraId="4D47CBB1" w14:textId="77777777" w:rsidR="00707361" w:rsidRPr="00A71D81" w:rsidRDefault="00707361" w:rsidP="00707361">
            <w:pPr>
              <w:jc w:val="center"/>
              <w:rPr>
                <w:rFonts w:ascii="GHEA Grapalat" w:hAnsi="GHEA Grapalat"/>
                <w:sz w:val="20"/>
                <w:lang w:val="pt-BR"/>
              </w:rPr>
            </w:pPr>
          </w:p>
          <w:p w14:paraId="463A0A83" w14:textId="565E35C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74192B1" w14:textId="77777777" w:rsidR="00707361" w:rsidRPr="00A71D81" w:rsidRDefault="00707361" w:rsidP="00707361">
            <w:pPr>
              <w:jc w:val="center"/>
              <w:rPr>
                <w:rFonts w:ascii="GHEA Grapalat" w:hAnsi="GHEA Grapalat"/>
                <w:sz w:val="20"/>
                <w:lang w:val="pt-BR"/>
              </w:rPr>
            </w:pPr>
          </w:p>
          <w:p w14:paraId="29A57F1F" w14:textId="77777777" w:rsidR="00707361" w:rsidRPr="00A71D81" w:rsidRDefault="00707361" w:rsidP="00707361">
            <w:pPr>
              <w:jc w:val="center"/>
              <w:rPr>
                <w:rFonts w:ascii="GHEA Grapalat" w:hAnsi="GHEA Grapalat"/>
                <w:sz w:val="20"/>
                <w:lang w:val="pt-BR"/>
              </w:rPr>
            </w:pPr>
          </w:p>
          <w:p w14:paraId="3BB20E72" w14:textId="4D0A949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ED58BDD" w14:textId="77777777" w:rsidTr="00707361">
        <w:trPr>
          <w:trHeight w:val="1538"/>
        </w:trPr>
        <w:tc>
          <w:tcPr>
            <w:tcW w:w="1980" w:type="dxa"/>
            <w:vAlign w:val="center"/>
          </w:tcPr>
          <w:p w14:paraId="39F15691" w14:textId="71637ADE" w:rsidR="00707361" w:rsidRDefault="00707361" w:rsidP="00707361">
            <w:pPr>
              <w:jc w:val="center"/>
              <w:rPr>
                <w:rFonts w:ascii="GHEA Grapalat" w:hAnsi="GHEA Grapalat"/>
              </w:rPr>
            </w:pPr>
            <w:r>
              <w:rPr>
                <w:rFonts w:ascii="GHEA Grapalat" w:hAnsi="GHEA Grapalat"/>
              </w:rPr>
              <w:lastRenderedPageBreak/>
              <w:t>34</w:t>
            </w:r>
          </w:p>
        </w:tc>
        <w:tc>
          <w:tcPr>
            <w:tcW w:w="2700" w:type="dxa"/>
            <w:vAlign w:val="center"/>
          </w:tcPr>
          <w:p w14:paraId="7A92BFEE" w14:textId="106D91D5"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33661152</w:t>
            </w:r>
          </w:p>
        </w:tc>
        <w:tc>
          <w:tcPr>
            <w:tcW w:w="2860" w:type="dxa"/>
            <w:vAlign w:val="center"/>
          </w:tcPr>
          <w:p w14:paraId="6ADA03B2" w14:textId="56806388"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Բետամեթազոն  betamethasone  քսուք 1մգ/գ, ալյումինե պարկուճ</w:t>
            </w:r>
          </w:p>
        </w:tc>
        <w:tc>
          <w:tcPr>
            <w:tcW w:w="474" w:type="dxa"/>
          </w:tcPr>
          <w:p w14:paraId="29F42866" w14:textId="77777777" w:rsidR="00707361" w:rsidRPr="00A71D81" w:rsidRDefault="00707361" w:rsidP="00707361">
            <w:pPr>
              <w:jc w:val="center"/>
              <w:rPr>
                <w:rFonts w:ascii="GHEA Grapalat" w:hAnsi="GHEA Grapalat"/>
                <w:sz w:val="20"/>
                <w:lang w:val="pt-BR"/>
              </w:rPr>
            </w:pPr>
          </w:p>
          <w:p w14:paraId="16BE90F9" w14:textId="77777777" w:rsidR="00707361" w:rsidRPr="00A71D81" w:rsidRDefault="00707361" w:rsidP="00707361">
            <w:pPr>
              <w:jc w:val="center"/>
              <w:rPr>
                <w:rFonts w:ascii="GHEA Grapalat" w:hAnsi="GHEA Grapalat"/>
                <w:sz w:val="20"/>
                <w:lang w:val="pt-BR"/>
              </w:rPr>
            </w:pPr>
          </w:p>
          <w:p w14:paraId="48CCB5C8" w14:textId="27CC519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63AD81" w14:textId="77777777" w:rsidR="00707361" w:rsidRPr="00A71D81" w:rsidRDefault="00707361" w:rsidP="00707361">
            <w:pPr>
              <w:jc w:val="center"/>
              <w:rPr>
                <w:rFonts w:ascii="GHEA Grapalat" w:hAnsi="GHEA Grapalat"/>
                <w:sz w:val="20"/>
                <w:lang w:val="pt-BR"/>
              </w:rPr>
            </w:pPr>
          </w:p>
          <w:p w14:paraId="5F0413EA" w14:textId="77777777" w:rsidR="00707361" w:rsidRPr="00A71D81" w:rsidRDefault="00707361" w:rsidP="00707361">
            <w:pPr>
              <w:jc w:val="center"/>
              <w:rPr>
                <w:rFonts w:ascii="GHEA Grapalat" w:hAnsi="GHEA Grapalat"/>
                <w:sz w:val="20"/>
                <w:lang w:val="pt-BR"/>
              </w:rPr>
            </w:pPr>
          </w:p>
          <w:p w14:paraId="706685B5" w14:textId="3A7CE0F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CFE961" w14:textId="77777777" w:rsidR="00707361" w:rsidRPr="00A71D81" w:rsidRDefault="00707361" w:rsidP="00707361">
            <w:pPr>
              <w:jc w:val="center"/>
              <w:rPr>
                <w:rFonts w:ascii="GHEA Grapalat" w:hAnsi="GHEA Grapalat"/>
                <w:sz w:val="20"/>
                <w:lang w:val="pt-BR"/>
              </w:rPr>
            </w:pPr>
          </w:p>
          <w:p w14:paraId="3A39132B" w14:textId="77777777" w:rsidR="00707361" w:rsidRPr="00A71D81" w:rsidRDefault="00707361" w:rsidP="00707361">
            <w:pPr>
              <w:jc w:val="center"/>
              <w:rPr>
                <w:rFonts w:ascii="GHEA Grapalat" w:hAnsi="GHEA Grapalat"/>
                <w:sz w:val="20"/>
                <w:lang w:val="pt-BR"/>
              </w:rPr>
            </w:pPr>
          </w:p>
          <w:p w14:paraId="2824589B" w14:textId="3AA125C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33E065" w14:textId="77777777" w:rsidR="00707361" w:rsidRPr="00A71D81" w:rsidRDefault="00707361" w:rsidP="00707361">
            <w:pPr>
              <w:jc w:val="center"/>
              <w:rPr>
                <w:rFonts w:ascii="GHEA Grapalat" w:hAnsi="GHEA Grapalat"/>
                <w:sz w:val="20"/>
                <w:lang w:val="pt-BR"/>
              </w:rPr>
            </w:pPr>
          </w:p>
          <w:p w14:paraId="08346201" w14:textId="77777777" w:rsidR="00707361" w:rsidRPr="00A71D81" w:rsidRDefault="00707361" w:rsidP="00707361">
            <w:pPr>
              <w:jc w:val="center"/>
              <w:rPr>
                <w:rFonts w:ascii="GHEA Grapalat" w:hAnsi="GHEA Grapalat"/>
                <w:sz w:val="20"/>
                <w:lang w:val="pt-BR"/>
              </w:rPr>
            </w:pPr>
          </w:p>
          <w:p w14:paraId="156802DC" w14:textId="5CA075A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CDCDAD" w14:textId="77777777" w:rsidR="00707361" w:rsidRPr="00A71D81" w:rsidRDefault="00707361" w:rsidP="00707361">
            <w:pPr>
              <w:jc w:val="center"/>
              <w:rPr>
                <w:rFonts w:ascii="GHEA Grapalat" w:hAnsi="GHEA Grapalat"/>
                <w:sz w:val="20"/>
                <w:lang w:val="pt-BR"/>
              </w:rPr>
            </w:pPr>
          </w:p>
          <w:p w14:paraId="7C58290E" w14:textId="77777777" w:rsidR="00707361" w:rsidRPr="00A71D81" w:rsidRDefault="00707361" w:rsidP="00707361">
            <w:pPr>
              <w:jc w:val="center"/>
              <w:rPr>
                <w:rFonts w:ascii="GHEA Grapalat" w:hAnsi="GHEA Grapalat"/>
                <w:sz w:val="20"/>
                <w:lang w:val="pt-BR"/>
              </w:rPr>
            </w:pPr>
          </w:p>
          <w:p w14:paraId="52426F83" w14:textId="5D2BFBA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629314" w14:textId="77777777" w:rsidR="00707361" w:rsidRPr="00A71D81" w:rsidRDefault="00707361" w:rsidP="00707361">
            <w:pPr>
              <w:jc w:val="center"/>
              <w:rPr>
                <w:rFonts w:ascii="GHEA Grapalat" w:hAnsi="GHEA Grapalat"/>
                <w:sz w:val="20"/>
                <w:lang w:val="pt-BR"/>
              </w:rPr>
            </w:pPr>
          </w:p>
          <w:p w14:paraId="0FB15CCE" w14:textId="77777777" w:rsidR="00707361" w:rsidRPr="00A71D81" w:rsidRDefault="00707361" w:rsidP="00707361">
            <w:pPr>
              <w:jc w:val="center"/>
              <w:rPr>
                <w:rFonts w:ascii="GHEA Grapalat" w:hAnsi="GHEA Grapalat"/>
                <w:sz w:val="20"/>
                <w:lang w:val="pt-BR"/>
              </w:rPr>
            </w:pPr>
          </w:p>
          <w:p w14:paraId="59BCDA44" w14:textId="22420C1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D6FCF0" w14:textId="77777777" w:rsidR="00707361" w:rsidRPr="00A71D81" w:rsidRDefault="00707361" w:rsidP="00707361">
            <w:pPr>
              <w:jc w:val="center"/>
              <w:rPr>
                <w:rFonts w:ascii="GHEA Grapalat" w:hAnsi="GHEA Grapalat"/>
                <w:sz w:val="20"/>
                <w:lang w:val="pt-BR"/>
              </w:rPr>
            </w:pPr>
          </w:p>
          <w:p w14:paraId="04B26593" w14:textId="77777777" w:rsidR="00707361" w:rsidRPr="00A71D81" w:rsidRDefault="00707361" w:rsidP="00707361">
            <w:pPr>
              <w:jc w:val="center"/>
              <w:rPr>
                <w:rFonts w:ascii="GHEA Grapalat" w:hAnsi="GHEA Grapalat"/>
                <w:sz w:val="20"/>
                <w:lang w:val="pt-BR"/>
              </w:rPr>
            </w:pPr>
          </w:p>
          <w:p w14:paraId="3D0E4F33" w14:textId="4AEF587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B21E9E7" w14:textId="77777777" w:rsidR="00707361" w:rsidRPr="00A71D81" w:rsidRDefault="00707361" w:rsidP="00707361">
            <w:pPr>
              <w:jc w:val="center"/>
              <w:rPr>
                <w:rFonts w:ascii="GHEA Grapalat" w:hAnsi="GHEA Grapalat"/>
                <w:sz w:val="20"/>
                <w:lang w:val="pt-BR"/>
              </w:rPr>
            </w:pPr>
          </w:p>
          <w:p w14:paraId="3F173BDA" w14:textId="77777777" w:rsidR="00707361" w:rsidRPr="00A71D81" w:rsidRDefault="00707361" w:rsidP="00707361">
            <w:pPr>
              <w:jc w:val="center"/>
              <w:rPr>
                <w:rFonts w:ascii="GHEA Grapalat" w:hAnsi="GHEA Grapalat"/>
                <w:sz w:val="20"/>
                <w:lang w:val="pt-BR"/>
              </w:rPr>
            </w:pPr>
          </w:p>
          <w:p w14:paraId="690131F7" w14:textId="795FFA7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1903D1" w14:textId="77777777" w:rsidR="00707361" w:rsidRPr="00A71D81" w:rsidRDefault="00707361" w:rsidP="00707361">
            <w:pPr>
              <w:jc w:val="center"/>
              <w:rPr>
                <w:rFonts w:ascii="GHEA Grapalat" w:hAnsi="GHEA Grapalat"/>
                <w:sz w:val="20"/>
                <w:lang w:val="pt-BR"/>
              </w:rPr>
            </w:pPr>
          </w:p>
          <w:p w14:paraId="44B45F8A" w14:textId="77777777" w:rsidR="00707361" w:rsidRPr="00A71D81" w:rsidRDefault="00707361" w:rsidP="00707361">
            <w:pPr>
              <w:jc w:val="center"/>
              <w:rPr>
                <w:rFonts w:ascii="GHEA Grapalat" w:hAnsi="GHEA Grapalat"/>
                <w:sz w:val="20"/>
                <w:lang w:val="pt-BR"/>
              </w:rPr>
            </w:pPr>
          </w:p>
          <w:p w14:paraId="6DE6B3C8" w14:textId="56C1F94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8562A6" w14:textId="77777777" w:rsidR="00707361" w:rsidRPr="00A71D81" w:rsidRDefault="00707361" w:rsidP="00707361">
            <w:pPr>
              <w:jc w:val="center"/>
              <w:rPr>
                <w:rFonts w:ascii="GHEA Grapalat" w:hAnsi="GHEA Grapalat"/>
                <w:sz w:val="20"/>
                <w:lang w:val="pt-BR"/>
              </w:rPr>
            </w:pPr>
          </w:p>
          <w:p w14:paraId="1A26612F" w14:textId="77777777" w:rsidR="00707361" w:rsidRPr="00A71D81" w:rsidRDefault="00707361" w:rsidP="00707361">
            <w:pPr>
              <w:jc w:val="center"/>
              <w:rPr>
                <w:rFonts w:ascii="GHEA Grapalat" w:hAnsi="GHEA Grapalat"/>
                <w:sz w:val="20"/>
                <w:lang w:val="pt-BR"/>
              </w:rPr>
            </w:pPr>
          </w:p>
          <w:p w14:paraId="468C04CE" w14:textId="4D6B0A9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82E7E7" w14:textId="77777777" w:rsidR="00707361" w:rsidRPr="00A71D81" w:rsidRDefault="00707361" w:rsidP="00707361">
            <w:pPr>
              <w:jc w:val="center"/>
              <w:rPr>
                <w:rFonts w:ascii="GHEA Grapalat" w:hAnsi="GHEA Grapalat"/>
                <w:sz w:val="20"/>
                <w:lang w:val="pt-BR"/>
              </w:rPr>
            </w:pPr>
          </w:p>
          <w:p w14:paraId="1F074B9B" w14:textId="77777777" w:rsidR="00707361" w:rsidRPr="00A71D81" w:rsidRDefault="00707361" w:rsidP="00707361">
            <w:pPr>
              <w:jc w:val="center"/>
              <w:rPr>
                <w:rFonts w:ascii="GHEA Grapalat" w:hAnsi="GHEA Grapalat"/>
                <w:sz w:val="20"/>
                <w:lang w:val="pt-BR"/>
              </w:rPr>
            </w:pPr>
          </w:p>
          <w:p w14:paraId="04A12423" w14:textId="75EC461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4A80FC" w14:textId="77777777" w:rsidR="00707361" w:rsidRPr="00A71D81" w:rsidRDefault="00707361" w:rsidP="00707361">
            <w:pPr>
              <w:jc w:val="center"/>
              <w:rPr>
                <w:rFonts w:ascii="GHEA Grapalat" w:hAnsi="GHEA Grapalat"/>
                <w:sz w:val="20"/>
                <w:lang w:val="pt-BR"/>
              </w:rPr>
            </w:pPr>
          </w:p>
          <w:p w14:paraId="3942EABC" w14:textId="77777777" w:rsidR="00707361" w:rsidRPr="00A71D81" w:rsidRDefault="00707361" w:rsidP="00707361">
            <w:pPr>
              <w:jc w:val="center"/>
              <w:rPr>
                <w:rFonts w:ascii="GHEA Grapalat" w:hAnsi="GHEA Grapalat"/>
                <w:sz w:val="20"/>
                <w:lang w:val="pt-BR"/>
              </w:rPr>
            </w:pPr>
          </w:p>
          <w:p w14:paraId="34F40943" w14:textId="5734080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2261885" w14:textId="77777777" w:rsidR="00707361" w:rsidRPr="00A71D81" w:rsidRDefault="00707361" w:rsidP="00707361">
            <w:pPr>
              <w:jc w:val="center"/>
              <w:rPr>
                <w:rFonts w:ascii="GHEA Grapalat" w:hAnsi="GHEA Grapalat"/>
                <w:sz w:val="20"/>
                <w:lang w:val="pt-BR"/>
              </w:rPr>
            </w:pPr>
          </w:p>
          <w:p w14:paraId="0A875D78" w14:textId="77777777" w:rsidR="00707361" w:rsidRPr="00A71D81" w:rsidRDefault="00707361" w:rsidP="00707361">
            <w:pPr>
              <w:jc w:val="center"/>
              <w:rPr>
                <w:rFonts w:ascii="GHEA Grapalat" w:hAnsi="GHEA Grapalat"/>
                <w:sz w:val="20"/>
                <w:lang w:val="pt-BR"/>
              </w:rPr>
            </w:pPr>
          </w:p>
          <w:p w14:paraId="1114322C" w14:textId="06196C1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60F14FA" w14:textId="77777777" w:rsidTr="00707361">
        <w:trPr>
          <w:trHeight w:val="1538"/>
        </w:trPr>
        <w:tc>
          <w:tcPr>
            <w:tcW w:w="1980" w:type="dxa"/>
            <w:vAlign w:val="center"/>
          </w:tcPr>
          <w:p w14:paraId="1F0D906E" w14:textId="2BA493D6" w:rsidR="00707361" w:rsidRDefault="00707361" w:rsidP="00707361">
            <w:pPr>
              <w:jc w:val="center"/>
              <w:rPr>
                <w:rFonts w:ascii="GHEA Grapalat" w:hAnsi="GHEA Grapalat"/>
              </w:rPr>
            </w:pPr>
            <w:r>
              <w:rPr>
                <w:rFonts w:ascii="GHEA Grapalat" w:hAnsi="GHEA Grapalat"/>
              </w:rPr>
              <w:t>35</w:t>
            </w:r>
          </w:p>
        </w:tc>
        <w:tc>
          <w:tcPr>
            <w:tcW w:w="2700" w:type="dxa"/>
            <w:vAlign w:val="center"/>
          </w:tcPr>
          <w:p w14:paraId="666A9337" w14:textId="63C84A7D"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4"/>
                <w:szCs w:val="14"/>
              </w:rPr>
              <w:t>33691176</w:t>
            </w:r>
          </w:p>
        </w:tc>
        <w:tc>
          <w:tcPr>
            <w:tcW w:w="2860" w:type="dxa"/>
            <w:vAlign w:val="center"/>
          </w:tcPr>
          <w:p w14:paraId="219E9B38" w14:textId="15DE7DC5"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Բետամեթազոն betamethasone նրբաքսուք 1մգ/գ, ալյումինե պարկուճ</w:t>
            </w:r>
          </w:p>
        </w:tc>
        <w:tc>
          <w:tcPr>
            <w:tcW w:w="474" w:type="dxa"/>
          </w:tcPr>
          <w:p w14:paraId="185447E6" w14:textId="77777777" w:rsidR="00707361" w:rsidRPr="00A71D81" w:rsidRDefault="00707361" w:rsidP="00707361">
            <w:pPr>
              <w:jc w:val="center"/>
              <w:rPr>
                <w:rFonts w:ascii="GHEA Grapalat" w:hAnsi="GHEA Grapalat"/>
                <w:sz w:val="20"/>
                <w:lang w:val="pt-BR"/>
              </w:rPr>
            </w:pPr>
          </w:p>
          <w:p w14:paraId="74570AD0" w14:textId="77777777" w:rsidR="00707361" w:rsidRPr="00A71D81" w:rsidRDefault="00707361" w:rsidP="00707361">
            <w:pPr>
              <w:jc w:val="center"/>
              <w:rPr>
                <w:rFonts w:ascii="GHEA Grapalat" w:hAnsi="GHEA Grapalat"/>
                <w:sz w:val="20"/>
                <w:lang w:val="pt-BR"/>
              </w:rPr>
            </w:pPr>
          </w:p>
          <w:p w14:paraId="5CB57EF2" w14:textId="4A46B2B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42F8B7" w14:textId="77777777" w:rsidR="00707361" w:rsidRPr="00A71D81" w:rsidRDefault="00707361" w:rsidP="00707361">
            <w:pPr>
              <w:jc w:val="center"/>
              <w:rPr>
                <w:rFonts w:ascii="GHEA Grapalat" w:hAnsi="GHEA Grapalat"/>
                <w:sz w:val="20"/>
                <w:lang w:val="pt-BR"/>
              </w:rPr>
            </w:pPr>
          </w:p>
          <w:p w14:paraId="454C3CFA" w14:textId="77777777" w:rsidR="00707361" w:rsidRPr="00A71D81" w:rsidRDefault="00707361" w:rsidP="00707361">
            <w:pPr>
              <w:jc w:val="center"/>
              <w:rPr>
                <w:rFonts w:ascii="GHEA Grapalat" w:hAnsi="GHEA Grapalat"/>
                <w:sz w:val="20"/>
                <w:lang w:val="pt-BR"/>
              </w:rPr>
            </w:pPr>
          </w:p>
          <w:p w14:paraId="39D3EE52" w14:textId="18CC1B0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3513E9" w14:textId="77777777" w:rsidR="00707361" w:rsidRPr="00A71D81" w:rsidRDefault="00707361" w:rsidP="00707361">
            <w:pPr>
              <w:jc w:val="center"/>
              <w:rPr>
                <w:rFonts w:ascii="GHEA Grapalat" w:hAnsi="GHEA Grapalat"/>
                <w:sz w:val="20"/>
                <w:lang w:val="pt-BR"/>
              </w:rPr>
            </w:pPr>
          </w:p>
          <w:p w14:paraId="3449B8F9" w14:textId="77777777" w:rsidR="00707361" w:rsidRPr="00A71D81" w:rsidRDefault="00707361" w:rsidP="00707361">
            <w:pPr>
              <w:jc w:val="center"/>
              <w:rPr>
                <w:rFonts w:ascii="GHEA Grapalat" w:hAnsi="GHEA Grapalat"/>
                <w:sz w:val="20"/>
                <w:lang w:val="pt-BR"/>
              </w:rPr>
            </w:pPr>
          </w:p>
          <w:p w14:paraId="126A828E" w14:textId="0B49EE7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E4D318E" w14:textId="77777777" w:rsidR="00707361" w:rsidRPr="00A71D81" w:rsidRDefault="00707361" w:rsidP="00707361">
            <w:pPr>
              <w:jc w:val="center"/>
              <w:rPr>
                <w:rFonts w:ascii="GHEA Grapalat" w:hAnsi="GHEA Grapalat"/>
                <w:sz w:val="20"/>
                <w:lang w:val="pt-BR"/>
              </w:rPr>
            </w:pPr>
          </w:p>
          <w:p w14:paraId="6272D985" w14:textId="77777777" w:rsidR="00707361" w:rsidRPr="00A71D81" w:rsidRDefault="00707361" w:rsidP="00707361">
            <w:pPr>
              <w:jc w:val="center"/>
              <w:rPr>
                <w:rFonts w:ascii="GHEA Grapalat" w:hAnsi="GHEA Grapalat"/>
                <w:sz w:val="20"/>
                <w:lang w:val="pt-BR"/>
              </w:rPr>
            </w:pPr>
          </w:p>
          <w:p w14:paraId="1B1F2EFF" w14:textId="6B0FA15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ADD1F6" w14:textId="77777777" w:rsidR="00707361" w:rsidRPr="00A71D81" w:rsidRDefault="00707361" w:rsidP="00707361">
            <w:pPr>
              <w:jc w:val="center"/>
              <w:rPr>
                <w:rFonts w:ascii="GHEA Grapalat" w:hAnsi="GHEA Grapalat"/>
                <w:sz w:val="20"/>
                <w:lang w:val="pt-BR"/>
              </w:rPr>
            </w:pPr>
          </w:p>
          <w:p w14:paraId="145CA34F" w14:textId="77777777" w:rsidR="00707361" w:rsidRPr="00A71D81" w:rsidRDefault="00707361" w:rsidP="00707361">
            <w:pPr>
              <w:jc w:val="center"/>
              <w:rPr>
                <w:rFonts w:ascii="GHEA Grapalat" w:hAnsi="GHEA Grapalat"/>
                <w:sz w:val="20"/>
                <w:lang w:val="pt-BR"/>
              </w:rPr>
            </w:pPr>
          </w:p>
          <w:p w14:paraId="165AA2F6" w14:textId="40F1D87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0AA4CD" w14:textId="77777777" w:rsidR="00707361" w:rsidRPr="00A71D81" w:rsidRDefault="00707361" w:rsidP="00707361">
            <w:pPr>
              <w:jc w:val="center"/>
              <w:rPr>
                <w:rFonts w:ascii="GHEA Grapalat" w:hAnsi="GHEA Grapalat"/>
                <w:sz w:val="20"/>
                <w:lang w:val="pt-BR"/>
              </w:rPr>
            </w:pPr>
          </w:p>
          <w:p w14:paraId="48611634" w14:textId="77777777" w:rsidR="00707361" w:rsidRPr="00A71D81" w:rsidRDefault="00707361" w:rsidP="00707361">
            <w:pPr>
              <w:jc w:val="center"/>
              <w:rPr>
                <w:rFonts w:ascii="GHEA Grapalat" w:hAnsi="GHEA Grapalat"/>
                <w:sz w:val="20"/>
                <w:lang w:val="pt-BR"/>
              </w:rPr>
            </w:pPr>
          </w:p>
          <w:p w14:paraId="2E2A854B" w14:textId="4F9D988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F1C331" w14:textId="77777777" w:rsidR="00707361" w:rsidRPr="00A71D81" w:rsidRDefault="00707361" w:rsidP="00707361">
            <w:pPr>
              <w:jc w:val="center"/>
              <w:rPr>
                <w:rFonts w:ascii="GHEA Grapalat" w:hAnsi="GHEA Grapalat"/>
                <w:sz w:val="20"/>
                <w:lang w:val="pt-BR"/>
              </w:rPr>
            </w:pPr>
          </w:p>
          <w:p w14:paraId="34DA1F92" w14:textId="77777777" w:rsidR="00707361" w:rsidRPr="00A71D81" w:rsidRDefault="00707361" w:rsidP="00707361">
            <w:pPr>
              <w:jc w:val="center"/>
              <w:rPr>
                <w:rFonts w:ascii="GHEA Grapalat" w:hAnsi="GHEA Grapalat"/>
                <w:sz w:val="20"/>
                <w:lang w:val="pt-BR"/>
              </w:rPr>
            </w:pPr>
          </w:p>
          <w:p w14:paraId="3048647D" w14:textId="2EF9E5C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EFDC0E" w14:textId="77777777" w:rsidR="00707361" w:rsidRPr="00A71D81" w:rsidRDefault="00707361" w:rsidP="00707361">
            <w:pPr>
              <w:jc w:val="center"/>
              <w:rPr>
                <w:rFonts w:ascii="GHEA Grapalat" w:hAnsi="GHEA Grapalat"/>
                <w:sz w:val="20"/>
                <w:lang w:val="pt-BR"/>
              </w:rPr>
            </w:pPr>
          </w:p>
          <w:p w14:paraId="63D9CEBD" w14:textId="77777777" w:rsidR="00707361" w:rsidRPr="00A71D81" w:rsidRDefault="00707361" w:rsidP="00707361">
            <w:pPr>
              <w:jc w:val="center"/>
              <w:rPr>
                <w:rFonts w:ascii="GHEA Grapalat" w:hAnsi="GHEA Grapalat"/>
                <w:sz w:val="20"/>
                <w:lang w:val="pt-BR"/>
              </w:rPr>
            </w:pPr>
          </w:p>
          <w:p w14:paraId="6443EBDF" w14:textId="35DD17B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E33592" w14:textId="77777777" w:rsidR="00707361" w:rsidRPr="00A71D81" w:rsidRDefault="00707361" w:rsidP="00707361">
            <w:pPr>
              <w:jc w:val="center"/>
              <w:rPr>
                <w:rFonts w:ascii="GHEA Grapalat" w:hAnsi="GHEA Grapalat"/>
                <w:sz w:val="20"/>
                <w:lang w:val="pt-BR"/>
              </w:rPr>
            </w:pPr>
          </w:p>
          <w:p w14:paraId="108B126F" w14:textId="77777777" w:rsidR="00707361" w:rsidRPr="00A71D81" w:rsidRDefault="00707361" w:rsidP="00707361">
            <w:pPr>
              <w:jc w:val="center"/>
              <w:rPr>
                <w:rFonts w:ascii="GHEA Grapalat" w:hAnsi="GHEA Grapalat"/>
                <w:sz w:val="20"/>
                <w:lang w:val="pt-BR"/>
              </w:rPr>
            </w:pPr>
          </w:p>
          <w:p w14:paraId="1CBCA966" w14:textId="424EF17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92EE9F" w14:textId="77777777" w:rsidR="00707361" w:rsidRPr="00A71D81" w:rsidRDefault="00707361" w:rsidP="00707361">
            <w:pPr>
              <w:jc w:val="center"/>
              <w:rPr>
                <w:rFonts w:ascii="GHEA Grapalat" w:hAnsi="GHEA Grapalat"/>
                <w:sz w:val="20"/>
                <w:lang w:val="pt-BR"/>
              </w:rPr>
            </w:pPr>
          </w:p>
          <w:p w14:paraId="44D93C07" w14:textId="77777777" w:rsidR="00707361" w:rsidRPr="00A71D81" w:rsidRDefault="00707361" w:rsidP="00707361">
            <w:pPr>
              <w:jc w:val="center"/>
              <w:rPr>
                <w:rFonts w:ascii="GHEA Grapalat" w:hAnsi="GHEA Grapalat"/>
                <w:sz w:val="20"/>
                <w:lang w:val="pt-BR"/>
              </w:rPr>
            </w:pPr>
          </w:p>
          <w:p w14:paraId="0CBB6A4D" w14:textId="5CE0B27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2B0B25" w14:textId="77777777" w:rsidR="00707361" w:rsidRPr="00A71D81" w:rsidRDefault="00707361" w:rsidP="00707361">
            <w:pPr>
              <w:jc w:val="center"/>
              <w:rPr>
                <w:rFonts w:ascii="GHEA Grapalat" w:hAnsi="GHEA Grapalat"/>
                <w:sz w:val="20"/>
                <w:lang w:val="pt-BR"/>
              </w:rPr>
            </w:pPr>
          </w:p>
          <w:p w14:paraId="15575FB6" w14:textId="77777777" w:rsidR="00707361" w:rsidRPr="00A71D81" w:rsidRDefault="00707361" w:rsidP="00707361">
            <w:pPr>
              <w:jc w:val="center"/>
              <w:rPr>
                <w:rFonts w:ascii="GHEA Grapalat" w:hAnsi="GHEA Grapalat"/>
                <w:sz w:val="20"/>
                <w:lang w:val="pt-BR"/>
              </w:rPr>
            </w:pPr>
          </w:p>
          <w:p w14:paraId="0CE9C0F3" w14:textId="53FF97B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6C3614" w14:textId="77777777" w:rsidR="00707361" w:rsidRPr="00A71D81" w:rsidRDefault="00707361" w:rsidP="00707361">
            <w:pPr>
              <w:jc w:val="center"/>
              <w:rPr>
                <w:rFonts w:ascii="GHEA Grapalat" w:hAnsi="GHEA Grapalat"/>
                <w:sz w:val="20"/>
                <w:lang w:val="pt-BR"/>
              </w:rPr>
            </w:pPr>
          </w:p>
          <w:p w14:paraId="456354A3" w14:textId="77777777" w:rsidR="00707361" w:rsidRPr="00A71D81" w:rsidRDefault="00707361" w:rsidP="00707361">
            <w:pPr>
              <w:jc w:val="center"/>
              <w:rPr>
                <w:rFonts w:ascii="GHEA Grapalat" w:hAnsi="GHEA Grapalat"/>
                <w:sz w:val="20"/>
                <w:lang w:val="pt-BR"/>
              </w:rPr>
            </w:pPr>
          </w:p>
          <w:p w14:paraId="7E9BEDDC" w14:textId="0EB2D3F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D7ABA5D" w14:textId="77777777" w:rsidR="00707361" w:rsidRPr="00A71D81" w:rsidRDefault="00707361" w:rsidP="00707361">
            <w:pPr>
              <w:jc w:val="center"/>
              <w:rPr>
                <w:rFonts w:ascii="GHEA Grapalat" w:hAnsi="GHEA Grapalat"/>
                <w:sz w:val="20"/>
                <w:lang w:val="pt-BR"/>
              </w:rPr>
            </w:pPr>
          </w:p>
          <w:p w14:paraId="684C89DA" w14:textId="77777777" w:rsidR="00707361" w:rsidRPr="00A71D81" w:rsidRDefault="00707361" w:rsidP="00707361">
            <w:pPr>
              <w:jc w:val="center"/>
              <w:rPr>
                <w:rFonts w:ascii="GHEA Grapalat" w:hAnsi="GHEA Grapalat"/>
                <w:sz w:val="20"/>
                <w:lang w:val="pt-BR"/>
              </w:rPr>
            </w:pPr>
          </w:p>
          <w:p w14:paraId="3F010AFB" w14:textId="5B516B0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251F373" w14:textId="77777777" w:rsidTr="00707361">
        <w:trPr>
          <w:trHeight w:val="1538"/>
        </w:trPr>
        <w:tc>
          <w:tcPr>
            <w:tcW w:w="1980" w:type="dxa"/>
            <w:vAlign w:val="center"/>
          </w:tcPr>
          <w:p w14:paraId="6D03267E" w14:textId="1CF53AAD" w:rsidR="00707361" w:rsidRDefault="00707361" w:rsidP="00707361">
            <w:pPr>
              <w:jc w:val="center"/>
              <w:rPr>
                <w:rFonts w:ascii="GHEA Grapalat" w:hAnsi="GHEA Grapalat"/>
              </w:rPr>
            </w:pPr>
            <w:r>
              <w:rPr>
                <w:rFonts w:ascii="GHEA Grapalat" w:hAnsi="GHEA Grapalat"/>
              </w:rPr>
              <w:t>36</w:t>
            </w:r>
          </w:p>
        </w:tc>
        <w:tc>
          <w:tcPr>
            <w:tcW w:w="2700" w:type="dxa"/>
            <w:vAlign w:val="center"/>
          </w:tcPr>
          <w:p w14:paraId="2CE8B0F4" w14:textId="06D8C5A9"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6"/>
                <w:szCs w:val="16"/>
              </w:rPr>
              <w:t>33621520</w:t>
            </w:r>
          </w:p>
        </w:tc>
        <w:tc>
          <w:tcPr>
            <w:tcW w:w="2860" w:type="dxa"/>
            <w:vAlign w:val="center"/>
          </w:tcPr>
          <w:p w14:paraId="75D939CF" w14:textId="4523A176"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 xml:space="preserve">Բիսոպրոլոլ  (բիսոպրոլոլի ֆումարատ)  դեղահատ 5մգ Bisoprolol </w:t>
            </w:r>
          </w:p>
        </w:tc>
        <w:tc>
          <w:tcPr>
            <w:tcW w:w="474" w:type="dxa"/>
          </w:tcPr>
          <w:p w14:paraId="5D82D409" w14:textId="77777777" w:rsidR="00707361" w:rsidRPr="00A71D81" w:rsidRDefault="00707361" w:rsidP="00707361">
            <w:pPr>
              <w:jc w:val="center"/>
              <w:rPr>
                <w:rFonts w:ascii="GHEA Grapalat" w:hAnsi="GHEA Grapalat"/>
                <w:sz w:val="20"/>
                <w:lang w:val="pt-BR"/>
              </w:rPr>
            </w:pPr>
          </w:p>
          <w:p w14:paraId="7F0D52D4" w14:textId="77777777" w:rsidR="00707361" w:rsidRPr="00A71D81" w:rsidRDefault="00707361" w:rsidP="00707361">
            <w:pPr>
              <w:jc w:val="center"/>
              <w:rPr>
                <w:rFonts w:ascii="GHEA Grapalat" w:hAnsi="GHEA Grapalat"/>
                <w:sz w:val="20"/>
                <w:lang w:val="pt-BR"/>
              </w:rPr>
            </w:pPr>
          </w:p>
          <w:p w14:paraId="298BAABE" w14:textId="3D2F8EF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8D8967" w14:textId="77777777" w:rsidR="00707361" w:rsidRPr="00A71D81" w:rsidRDefault="00707361" w:rsidP="00707361">
            <w:pPr>
              <w:jc w:val="center"/>
              <w:rPr>
                <w:rFonts w:ascii="GHEA Grapalat" w:hAnsi="GHEA Grapalat"/>
                <w:sz w:val="20"/>
                <w:lang w:val="pt-BR"/>
              </w:rPr>
            </w:pPr>
          </w:p>
          <w:p w14:paraId="24DD1A2C" w14:textId="77777777" w:rsidR="00707361" w:rsidRPr="00A71D81" w:rsidRDefault="00707361" w:rsidP="00707361">
            <w:pPr>
              <w:jc w:val="center"/>
              <w:rPr>
                <w:rFonts w:ascii="GHEA Grapalat" w:hAnsi="GHEA Grapalat"/>
                <w:sz w:val="20"/>
                <w:lang w:val="pt-BR"/>
              </w:rPr>
            </w:pPr>
          </w:p>
          <w:p w14:paraId="6E220E44" w14:textId="5141D71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E53D4F" w14:textId="77777777" w:rsidR="00707361" w:rsidRPr="00A71D81" w:rsidRDefault="00707361" w:rsidP="00707361">
            <w:pPr>
              <w:jc w:val="center"/>
              <w:rPr>
                <w:rFonts w:ascii="GHEA Grapalat" w:hAnsi="GHEA Grapalat"/>
                <w:sz w:val="20"/>
                <w:lang w:val="pt-BR"/>
              </w:rPr>
            </w:pPr>
          </w:p>
          <w:p w14:paraId="266DE322" w14:textId="77777777" w:rsidR="00707361" w:rsidRPr="00A71D81" w:rsidRDefault="00707361" w:rsidP="00707361">
            <w:pPr>
              <w:jc w:val="center"/>
              <w:rPr>
                <w:rFonts w:ascii="GHEA Grapalat" w:hAnsi="GHEA Grapalat"/>
                <w:sz w:val="20"/>
                <w:lang w:val="pt-BR"/>
              </w:rPr>
            </w:pPr>
          </w:p>
          <w:p w14:paraId="2B8A3F57" w14:textId="60AF444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DA2E3B" w14:textId="77777777" w:rsidR="00707361" w:rsidRPr="00A71D81" w:rsidRDefault="00707361" w:rsidP="00707361">
            <w:pPr>
              <w:jc w:val="center"/>
              <w:rPr>
                <w:rFonts w:ascii="GHEA Grapalat" w:hAnsi="GHEA Grapalat"/>
                <w:sz w:val="20"/>
                <w:lang w:val="pt-BR"/>
              </w:rPr>
            </w:pPr>
          </w:p>
          <w:p w14:paraId="532C6540" w14:textId="77777777" w:rsidR="00707361" w:rsidRPr="00A71D81" w:rsidRDefault="00707361" w:rsidP="00707361">
            <w:pPr>
              <w:jc w:val="center"/>
              <w:rPr>
                <w:rFonts w:ascii="GHEA Grapalat" w:hAnsi="GHEA Grapalat"/>
                <w:sz w:val="20"/>
                <w:lang w:val="pt-BR"/>
              </w:rPr>
            </w:pPr>
          </w:p>
          <w:p w14:paraId="71ACB12A" w14:textId="69351D9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BD25CA" w14:textId="77777777" w:rsidR="00707361" w:rsidRPr="00A71D81" w:rsidRDefault="00707361" w:rsidP="00707361">
            <w:pPr>
              <w:jc w:val="center"/>
              <w:rPr>
                <w:rFonts w:ascii="GHEA Grapalat" w:hAnsi="GHEA Grapalat"/>
                <w:sz w:val="20"/>
                <w:lang w:val="pt-BR"/>
              </w:rPr>
            </w:pPr>
          </w:p>
          <w:p w14:paraId="345F7A7E" w14:textId="77777777" w:rsidR="00707361" w:rsidRPr="00A71D81" w:rsidRDefault="00707361" w:rsidP="00707361">
            <w:pPr>
              <w:jc w:val="center"/>
              <w:rPr>
                <w:rFonts w:ascii="GHEA Grapalat" w:hAnsi="GHEA Grapalat"/>
                <w:sz w:val="20"/>
                <w:lang w:val="pt-BR"/>
              </w:rPr>
            </w:pPr>
          </w:p>
          <w:p w14:paraId="091579D1" w14:textId="4DEB11E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19EA56" w14:textId="77777777" w:rsidR="00707361" w:rsidRPr="00A71D81" w:rsidRDefault="00707361" w:rsidP="00707361">
            <w:pPr>
              <w:jc w:val="center"/>
              <w:rPr>
                <w:rFonts w:ascii="GHEA Grapalat" w:hAnsi="GHEA Grapalat"/>
                <w:sz w:val="20"/>
                <w:lang w:val="pt-BR"/>
              </w:rPr>
            </w:pPr>
          </w:p>
          <w:p w14:paraId="533FB9E9" w14:textId="77777777" w:rsidR="00707361" w:rsidRPr="00A71D81" w:rsidRDefault="00707361" w:rsidP="00707361">
            <w:pPr>
              <w:jc w:val="center"/>
              <w:rPr>
                <w:rFonts w:ascii="GHEA Grapalat" w:hAnsi="GHEA Grapalat"/>
                <w:sz w:val="20"/>
                <w:lang w:val="pt-BR"/>
              </w:rPr>
            </w:pPr>
          </w:p>
          <w:p w14:paraId="17EF0D96" w14:textId="4ECC033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A48AE9" w14:textId="77777777" w:rsidR="00707361" w:rsidRPr="00A71D81" w:rsidRDefault="00707361" w:rsidP="00707361">
            <w:pPr>
              <w:jc w:val="center"/>
              <w:rPr>
                <w:rFonts w:ascii="GHEA Grapalat" w:hAnsi="GHEA Grapalat"/>
                <w:sz w:val="20"/>
                <w:lang w:val="pt-BR"/>
              </w:rPr>
            </w:pPr>
          </w:p>
          <w:p w14:paraId="5A71C105" w14:textId="77777777" w:rsidR="00707361" w:rsidRPr="00A71D81" w:rsidRDefault="00707361" w:rsidP="00707361">
            <w:pPr>
              <w:jc w:val="center"/>
              <w:rPr>
                <w:rFonts w:ascii="GHEA Grapalat" w:hAnsi="GHEA Grapalat"/>
                <w:sz w:val="20"/>
                <w:lang w:val="pt-BR"/>
              </w:rPr>
            </w:pPr>
          </w:p>
          <w:p w14:paraId="48E8F1FB" w14:textId="5906B56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693EE6" w14:textId="77777777" w:rsidR="00707361" w:rsidRPr="00A71D81" w:rsidRDefault="00707361" w:rsidP="00707361">
            <w:pPr>
              <w:jc w:val="center"/>
              <w:rPr>
                <w:rFonts w:ascii="GHEA Grapalat" w:hAnsi="GHEA Grapalat"/>
                <w:sz w:val="20"/>
                <w:lang w:val="pt-BR"/>
              </w:rPr>
            </w:pPr>
          </w:p>
          <w:p w14:paraId="6D9EF6A3" w14:textId="77777777" w:rsidR="00707361" w:rsidRPr="00A71D81" w:rsidRDefault="00707361" w:rsidP="00707361">
            <w:pPr>
              <w:jc w:val="center"/>
              <w:rPr>
                <w:rFonts w:ascii="GHEA Grapalat" w:hAnsi="GHEA Grapalat"/>
                <w:sz w:val="20"/>
                <w:lang w:val="pt-BR"/>
              </w:rPr>
            </w:pPr>
          </w:p>
          <w:p w14:paraId="2B9816C2" w14:textId="0668B97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9EB8A7" w14:textId="77777777" w:rsidR="00707361" w:rsidRPr="00A71D81" w:rsidRDefault="00707361" w:rsidP="00707361">
            <w:pPr>
              <w:jc w:val="center"/>
              <w:rPr>
                <w:rFonts w:ascii="GHEA Grapalat" w:hAnsi="GHEA Grapalat"/>
                <w:sz w:val="20"/>
                <w:lang w:val="pt-BR"/>
              </w:rPr>
            </w:pPr>
          </w:p>
          <w:p w14:paraId="361EDCFF" w14:textId="77777777" w:rsidR="00707361" w:rsidRPr="00A71D81" w:rsidRDefault="00707361" w:rsidP="00707361">
            <w:pPr>
              <w:jc w:val="center"/>
              <w:rPr>
                <w:rFonts w:ascii="GHEA Grapalat" w:hAnsi="GHEA Grapalat"/>
                <w:sz w:val="20"/>
                <w:lang w:val="pt-BR"/>
              </w:rPr>
            </w:pPr>
          </w:p>
          <w:p w14:paraId="04ADCB86" w14:textId="5911061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22956F" w14:textId="77777777" w:rsidR="00707361" w:rsidRPr="00A71D81" w:rsidRDefault="00707361" w:rsidP="00707361">
            <w:pPr>
              <w:jc w:val="center"/>
              <w:rPr>
                <w:rFonts w:ascii="GHEA Grapalat" w:hAnsi="GHEA Grapalat"/>
                <w:sz w:val="20"/>
                <w:lang w:val="pt-BR"/>
              </w:rPr>
            </w:pPr>
          </w:p>
          <w:p w14:paraId="32CBCCAB" w14:textId="77777777" w:rsidR="00707361" w:rsidRPr="00A71D81" w:rsidRDefault="00707361" w:rsidP="00707361">
            <w:pPr>
              <w:jc w:val="center"/>
              <w:rPr>
                <w:rFonts w:ascii="GHEA Grapalat" w:hAnsi="GHEA Grapalat"/>
                <w:sz w:val="20"/>
                <w:lang w:val="pt-BR"/>
              </w:rPr>
            </w:pPr>
          </w:p>
          <w:p w14:paraId="1A658C41" w14:textId="4F77940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761367" w14:textId="77777777" w:rsidR="00707361" w:rsidRPr="00A71D81" w:rsidRDefault="00707361" w:rsidP="00707361">
            <w:pPr>
              <w:jc w:val="center"/>
              <w:rPr>
                <w:rFonts w:ascii="GHEA Grapalat" w:hAnsi="GHEA Grapalat"/>
                <w:sz w:val="20"/>
                <w:lang w:val="pt-BR"/>
              </w:rPr>
            </w:pPr>
          </w:p>
          <w:p w14:paraId="01D327DF" w14:textId="77777777" w:rsidR="00707361" w:rsidRPr="00A71D81" w:rsidRDefault="00707361" w:rsidP="00707361">
            <w:pPr>
              <w:jc w:val="center"/>
              <w:rPr>
                <w:rFonts w:ascii="GHEA Grapalat" w:hAnsi="GHEA Grapalat"/>
                <w:sz w:val="20"/>
                <w:lang w:val="pt-BR"/>
              </w:rPr>
            </w:pPr>
          </w:p>
          <w:p w14:paraId="44C25269" w14:textId="1CAD342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B5D6F1" w14:textId="77777777" w:rsidR="00707361" w:rsidRPr="00A71D81" w:rsidRDefault="00707361" w:rsidP="00707361">
            <w:pPr>
              <w:jc w:val="center"/>
              <w:rPr>
                <w:rFonts w:ascii="GHEA Grapalat" w:hAnsi="GHEA Grapalat"/>
                <w:sz w:val="20"/>
                <w:lang w:val="pt-BR"/>
              </w:rPr>
            </w:pPr>
          </w:p>
          <w:p w14:paraId="4A03BD2F" w14:textId="77777777" w:rsidR="00707361" w:rsidRPr="00A71D81" w:rsidRDefault="00707361" w:rsidP="00707361">
            <w:pPr>
              <w:jc w:val="center"/>
              <w:rPr>
                <w:rFonts w:ascii="GHEA Grapalat" w:hAnsi="GHEA Grapalat"/>
                <w:sz w:val="20"/>
                <w:lang w:val="pt-BR"/>
              </w:rPr>
            </w:pPr>
          </w:p>
          <w:p w14:paraId="6DE053D8" w14:textId="0C7D818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5DFD105" w14:textId="77777777" w:rsidR="00707361" w:rsidRPr="00A71D81" w:rsidRDefault="00707361" w:rsidP="00707361">
            <w:pPr>
              <w:jc w:val="center"/>
              <w:rPr>
                <w:rFonts w:ascii="GHEA Grapalat" w:hAnsi="GHEA Grapalat"/>
                <w:sz w:val="20"/>
                <w:lang w:val="pt-BR"/>
              </w:rPr>
            </w:pPr>
          </w:p>
          <w:p w14:paraId="36627BA4" w14:textId="77777777" w:rsidR="00707361" w:rsidRPr="00A71D81" w:rsidRDefault="00707361" w:rsidP="00707361">
            <w:pPr>
              <w:jc w:val="center"/>
              <w:rPr>
                <w:rFonts w:ascii="GHEA Grapalat" w:hAnsi="GHEA Grapalat"/>
                <w:sz w:val="20"/>
                <w:lang w:val="pt-BR"/>
              </w:rPr>
            </w:pPr>
          </w:p>
          <w:p w14:paraId="51FD6D2B" w14:textId="7B2E1FB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D4340CA" w14:textId="77777777" w:rsidTr="00707361">
        <w:trPr>
          <w:trHeight w:val="1538"/>
        </w:trPr>
        <w:tc>
          <w:tcPr>
            <w:tcW w:w="1980" w:type="dxa"/>
            <w:vAlign w:val="center"/>
          </w:tcPr>
          <w:p w14:paraId="3734CBE9" w14:textId="08195F3A" w:rsidR="00707361" w:rsidRDefault="00707361" w:rsidP="00707361">
            <w:pPr>
              <w:jc w:val="center"/>
              <w:rPr>
                <w:rFonts w:ascii="GHEA Grapalat" w:hAnsi="GHEA Grapalat"/>
              </w:rPr>
            </w:pPr>
            <w:r>
              <w:rPr>
                <w:rFonts w:ascii="GHEA Grapalat" w:hAnsi="GHEA Grapalat"/>
              </w:rPr>
              <w:t>37</w:t>
            </w:r>
          </w:p>
        </w:tc>
        <w:tc>
          <w:tcPr>
            <w:tcW w:w="2700" w:type="dxa"/>
            <w:vAlign w:val="center"/>
          </w:tcPr>
          <w:p w14:paraId="7F7F7817" w14:textId="5066DF6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33651114</w:t>
            </w:r>
          </w:p>
        </w:tc>
        <w:tc>
          <w:tcPr>
            <w:tcW w:w="2860" w:type="dxa"/>
            <w:vAlign w:val="center"/>
          </w:tcPr>
          <w:p w14:paraId="582F1160" w14:textId="159465A1"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Լևամիզոլ դեղահատ, 50մգ Levamisole</w:t>
            </w:r>
          </w:p>
        </w:tc>
        <w:tc>
          <w:tcPr>
            <w:tcW w:w="474" w:type="dxa"/>
          </w:tcPr>
          <w:p w14:paraId="338380DB" w14:textId="77777777" w:rsidR="00707361" w:rsidRPr="00A71D81" w:rsidRDefault="00707361" w:rsidP="00707361">
            <w:pPr>
              <w:jc w:val="center"/>
              <w:rPr>
                <w:rFonts w:ascii="GHEA Grapalat" w:hAnsi="GHEA Grapalat"/>
                <w:sz w:val="20"/>
                <w:lang w:val="pt-BR"/>
              </w:rPr>
            </w:pPr>
          </w:p>
          <w:p w14:paraId="56F30F39" w14:textId="77777777" w:rsidR="00707361" w:rsidRPr="00A71D81" w:rsidRDefault="00707361" w:rsidP="00707361">
            <w:pPr>
              <w:jc w:val="center"/>
              <w:rPr>
                <w:rFonts w:ascii="GHEA Grapalat" w:hAnsi="GHEA Grapalat"/>
                <w:sz w:val="20"/>
                <w:lang w:val="pt-BR"/>
              </w:rPr>
            </w:pPr>
          </w:p>
          <w:p w14:paraId="20BA7601" w14:textId="459BEA5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7A6713" w14:textId="77777777" w:rsidR="00707361" w:rsidRPr="00A71D81" w:rsidRDefault="00707361" w:rsidP="00707361">
            <w:pPr>
              <w:jc w:val="center"/>
              <w:rPr>
                <w:rFonts w:ascii="GHEA Grapalat" w:hAnsi="GHEA Grapalat"/>
                <w:sz w:val="20"/>
                <w:lang w:val="pt-BR"/>
              </w:rPr>
            </w:pPr>
          </w:p>
          <w:p w14:paraId="37D0F85A" w14:textId="77777777" w:rsidR="00707361" w:rsidRPr="00A71D81" w:rsidRDefault="00707361" w:rsidP="00707361">
            <w:pPr>
              <w:jc w:val="center"/>
              <w:rPr>
                <w:rFonts w:ascii="GHEA Grapalat" w:hAnsi="GHEA Grapalat"/>
                <w:sz w:val="20"/>
                <w:lang w:val="pt-BR"/>
              </w:rPr>
            </w:pPr>
          </w:p>
          <w:p w14:paraId="2C4DCDF2" w14:textId="66D474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7BC59C" w14:textId="77777777" w:rsidR="00707361" w:rsidRPr="00A71D81" w:rsidRDefault="00707361" w:rsidP="00707361">
            <w:pPr>
              <w:jc w:val="center"/>
              <w:rPr>
                <w:rFonts w:ascii="GHEA Grapalat" w:hAnsi="GHEA Grapalat"/>
                <w:sz w:val="20"/>
                <w:lang w:val="pt-BR"/>
              </w:rPr>
            </w:pPr>
          </w:p>
          <w:p w14:paraId="4A58EB21" w14:textId="77777777" w:rsidR="00707361" w:rsidRPr="00A71D81" w:rsidRDefault="00707361" w:rsidP="00707361">
            <w:pPr>
              <w:jc w:val="center"/>
              <w:rPr>
                <w:rFonts w:ascii="GHEA Grapalat" w:hAnsi="GHEA Grapalat"/>
                <w:sz w:val="20"/>
                <w:lang w:val="pt-BR"/>
              </w:rPr>
            </w:pPr>
          </w:p>
          <w:p w14:paraId="3FE27EA0" w14:textId="50413BC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9E7B75" w14:textId="77777777" w:rsidR="00707361" w:rsidRPr="00A71D81" w:rsidRDefault="00707361" w:rsidP="00707361">
            <w:pPr>
              <w:jc w:val="center"/>
              <w:rPr>
                <w:rFonts w:ascii="GHEA Grapalat" w:hAnsi="GHEA Grapalat"/>
                <w:sz w:val="20"/>
                <w:lang w:val="pt-BR"/>
              </w:rPr>
            </w:pPr>
          </w:p>
          <w:p w14:paraId="67F32C9D" w14:textId="77777777" w:rsidR="00707361" w:rsidRPr="00A71D81" w:rsidRDefault="00707361" w:rsidP="00707361">
            <w:pPr>
              <w:jc w:val="center"/>
              <w:rPr>
                <w:rFonts w:ascii="GHEA Grapalat" w:hAnsi="GHEA Grapalat"/>
                <w:sz w:val="20"/>
                <w:lang w:val="pt-BR"/>
              </w:rPr>
            </w:pPr>
          </w:p>
          <w:p w14:paraId="6F20A56D" w14:textId="77037FA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44930A" w14:textId="77777777" w:rsidR="00707361" w:rsidRPr="00A71D81" w:rsidRDefault="00707361" w:rsidP="00707361">
            <w:pPr>
              <w:jc w:val="center"/>
              <w:rPr>
                <w:rFonts w:ascii="GHEA Grapalat" w:hAnsi="GHEA Grapalat"/>
                <w:sz w:val="20"/>
                <w:lang w:val="pt-BR"/>
              </w:rPr>
            </w:pPr>
          </w:p>
          <w:p w14:paraId="4DC9C62A" w14:textId="77777777" w:rsidR="00707361" w:rsidRPr="00A71D81" w:rsidRDefault="00707361" w:rsidP="00707361">
            <w:pPr>
              <w:jc w:val="center"/>
              <w:rPr>
                <w:rFonts w:ascii="GHEA Grapalat" w:hAnsi="GHEA Grapalat"/>
                <w:sz w:val="20"/>
                <w:lang w:val="pt-BR"/>
              </w:rPr>
            </w:pPr>
          </w:p>
          <w:p w14:paraId="5277369D" w14:textId="50C429C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847092" w14:textId="77777777" w:rsidR="00707361" w:rsidRPr="00A71D81" w:rsidRDefault="00707361" w:rsidP="00707361">
            <w:pPr>
              <w:jc w:val="center"/>
              <w:rPr>
                <w:rFonts w:ascii="GHEA Grapalat" w:hAnsi="GHEA Grapalat"/>
                <w:sz w:val="20"/>
                <w:lang w:val="pt-BR"/>
              </w:rPr>
            </w:pPr>
          </w:p>
          <w:p w14:paraId="43DF5560" w14:textId="77777777" w:rsidR="00707361" w:rsidRPr="00A71D81" w:rsidRDefault="00707361" w:rsidP="00707361">
            <w:pPr>
              <w:jc w:val="center"/>
              <w:rPr>
                <w:rFonts w:ascii="GHEA Grapalat" w:hAnsi="GHEA Grapalat"/>
                <w:sz w:val="20"/>
                <w:lang w:val="pt-BR"/>
              </w:rPr>
            </w:pPr>
          </w:p>
          <w:p w14:paraId="42771427" w14:textId="69DB108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15DDEB" w14:textId="77777777" w:rsidR="00707361" w:rsidRPr="00A71D81" w:rsidRDefault="00707361" w:rsidP="00707361">
            <w:pPr>
              <w:jc w:val="center"/>
              <w:rPr>
                <w:rFonts w:ascii="GHEA Grapalat" w:hAnsi="GHEA Grapalat"/>
                <w:sz w:val="20"/>
                <w:lang w:val="pt-BR"/>
              </w:rPr>
            </w:pPr>
          </w:p>
          <w:p w14:paraId="25EF2FCD" w14:textId="77777777" w:rsidR="00707361" w:rsidRPr="00A71D81" w:rsidRDefault="00707361" w:rsidP="00707361">
            <w:pPr>
              <w:jc w:val="center"/>
              <w:rPr>
                <w:rFonts w:ascii="GHEA Grapalat" w:hAnsi="GHEA Grapalat"/>
                <w:sz w:val="20"/>
                <w:lang w:val="pt-BR"/>
              </w:rPr>
            </w:pPr>
          </w:p>
          <w:p w14:paraId="6D4D0451" w14:textId="6409A47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F82128" w14:textId="77777777" w:rsidR="00707361" w:rsidRPr="00A71D81" w:rsidRDefault="00707361" w:rsidP="00707361">
            <w:pPr>
              <w:jc w:val="center"/>
              <w:rPr>
                <w:rFonts w:ascii="GHEA Grapalat" w:hAnsi="GHEA Grapalat"/>
                <w:sz w:val="20"/>
                <w:lang w:val="pt-BR"/>
              </w:rPr>
            </w:pPr>
          </w:p>
          <w:p w14:paraId="2A1CDBE4" w14:textId="77777777" w:rsidR="00707361" w:rsidRPr="00A71D81" w:rsidRDefault="00707361" w:rsidP="00707361">
            <w:pPr>
              <w:jc w:val="center"/>
              <w:rPr>
                <w:rFonts w:ascii="GHEA Grapalat" w:hAnsi="GHEA Grapalat"/>
                <w:sz w:val="20"/>
                <w:lang w:val="pt-BR"/>
              </w:rPr>
            </w:pPr>
          </w:p>
          <w:p w14:paraId="3EAB83B3" w14:textId="302C83E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CE33F4" w14:textId="77777777" w:rsidR="00707361" w:rsidRPr="00A71D81" w:rsidRDefault="00707361" w:rsidP="00707361">
            <w:pPr>
              <w:jc w:val="center"/>
              <w:rPr>
                <w:rFonts w:ascii="GHEA Grapalat" w:hAnsi="GHEA Grapalat"/>
                <w:sz w:val="20"/>
                <w:lang w:val="pt-BR"/>
              </w:rPr>
            </w:pPr>
          </w:p>
          <w:p w14:paraId="1FABE019" w14:textId="77777777" w:rsidR="00707361" w:rsidRPr="00A71D81" w:rsidRDefault="00707361" w:rsidP="00707361">
            <w:pPr>
              <w:jc w:val="center"/>
              <w:rPr>
                <w:rFonts w:ascii="GHEA Grapalat" w:hAnsi="GHEA Grapalat"/>
                <w:sz w:val="20"/>
                <w:lang w:val="pt-BR"/>
              </w:rPr>
            </w:pPr>
          </w:p>
          <w:p w14:paraId="54E82FA3" w14:textId="1FC0EB5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11FED0" w14:textId="77777777" w:rsidR="00707361" w:rsidRPr="00A71D81" w:rsidRDefault="00707361" w:rsidP="00707361">
            <w:pPr>
              <w:jc w:val="center"/>
              <w:rPr>
                <w:rFonts w:ascii="GHEA Grapalat" w:hAnsi="GHEA Grapalat"/>
                <w:sz w:val="20"/>
                <w:lang w:val="pt-BR"/>
              </w:rPr>
            </w:pPr>
          </w:p>
          <w:p w14:paraId="18695BF7" w14:textId="77777777" w:rsidR="00707361" w:rsidRPr="00A71D81" w:rsidRDefault="00707361" w:rsidP="00707361">
            <w:pPr>
              <w:jc w:val="center"/>
              <w:rPr>
                <w:rFonts w:ascii="GHEA Grapalat" w:hAnsi="GHEA Grapalat"/>
                <w:sz w:val="20"/>
                <w:lang w:val="pt-BR"/>
              </w:rPr>
            </w:pPr>
          </w:p>
          <w:p w14:paraId="6A78503C" w14:textId="1CF9C38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CE3595" w14:textId="77777777" w:rsidR="00707361" w:rsidRPr="00A71D81" w:rsidRDefault="00707361" w:rsidP="00707361">
            <w:pPr>
              <w:jc w:val="center"/>
              <w:rPr>
                <w:rFonts w:ascii="GHEA Grapalat" w:hAnsi="GHEA Grapalat"/>
                <w:sz w:val="20"/>
                <w:lang w:val="pt-BR"/>
              </w:rPr>
            </w:pPr>
          </w:p>
          <w:p w14:paraId="65EA696C" w14:textId="77777777" w:rsidR="00707361" w:rsidRPr="00A71D81" w:rsidRDefault="00707361" w:rsidP="00707361">
            <w:pPr>
              <w:jc w:val="center"/>
              <w:rPr>
                <w:rFonts w:ascii="GHEA Grapalat" w:hAnsi="GHEA Grapalat"/>
                <w:sz w:val="20"/>
                <w:lang w:val="pt-BR"/>
              </w:rPr>
            </w:pPr>
          </w:p>
          <w:p w14:paraId="24AB0DB4" w14:textId="6CDB3B5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18029AF" w14:textId="77777777" w:rsidR="00707361" w:rsidRPr="00A71D81" w:rsidRDefault="00707361" w:rsidP="00707361">
            <w:pPr>
              <w:jc w:val="center"/>
              <w:rPr>
                <w:rFonts w:ascii="GHEA Grapalat" w:hAnsi="GHEA Grapalat"/>
                <w:sz w:val="20"/>
                <w:lang w:val="pt-BR"/>
              </w:rPr>
            </w:pPr>
          </w:p>
          <w:p w14:paraId="1CCBF784" w14:textId="77777777" w:rsidR="00707361" w:rsidRPr="00A71D81" w:rsidRDefault="00707361" w:rsidP="00707361">
            <w:pPr>
              <w:jc w:val="center"/>
              <w:rPr>
                <w:rFonts w:ascii="GHEA Grapalat" w:hAnsi="GHEA Grapalat"/>
                <w:sz w:val="20"/>
                <w:lang w:val="pt-BR"/>
              </w:rPr>
            </w:pPr>
          </w:p>
          <w:p w14:paraId="51396830" w14:textId="57E34D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629E36A" w14:textId="77777777" w:rsidR="00707361" w:rsidRPr="00A71D81" w:rsidRDefault="00707361" w:rsidP="00707361">
            <w:pPr>
              <w:jc w:val="center"/>
              <w:rPr>
                <w:rFonts w:ascii="GHEA Grapalat" w:hAnsi="GHEA Grapalat"/>
                <w:sz w:val="20"/>
                <w:lang w:val="pt-BR"/>
              </w:rPr>
            </w:pPr>
          </w:p>
          <w:p w14:paraId="5006233D" w14:textId="77777777" w:rsidR="00707361" w:rsidRPr="00A71D81" w:rsidRDefault="00707361" w:rsidP="00707361">
            <w:pPr>
              <w:jc w:val="center"/>
              <w:rPr>
                <w:rFonts w:ascii="GHEA Grapalat" w:hAnsi="GHEA Grapalat"/>
                <w:sz w:val="20"/>
                <w:lang w:val="pt-BR"/>
              </w:rPr>
            </w:pPr>
          </w:p>
          <w:p w14:paraId="225EE350" w14:textId="1682AAD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935BE3F" w14:textId="77777777" w:rsidTr="00707361">
        <w:trPr>
          <w:trHeight w:val="1538"/>
        </w:trPr>
        <w:tc>
          <w:tcPr>
            <w:tcW w:w="1980" w:type="dxa"/>
            <w:vAlign w:val="center"/>
          </w:tcPr>
          <w:p w14:paraId="368F0545" w14:textId="3DD0348E" w:rsidR="00707361" w:rsidRDefault="00707361" w:rsidP="00707361">
            <w:pPr>
              <w:jc w:val="center"/>
              <w:rPr>
                <w:rFonts w:ascii="GHEA Grapalat" w:hAnsi="GHEA Grapalat"/>
              </w:rPr>
            </w:pPr>
            <w:r>
              <w:rPr>
                <w:rFonts w:ascii="GHEA Grapalat" w:hAnsi="GHEA Grapalat"/>
              </w:rPr>
              <w:t>38</w:t>
            </w:r>
          </w:p>
        </w:tc>
        <w:tc>
          <w:tcPr>
            <w:tcW w:w="2700" w:type="dxa"/>
            <w:vAlign w:val="center"/>
          </w:tcPr>
          <w:p w14:paraId="27CA013C" w14:textId="777CF1DE"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33651113</w:t>
            </w:r>
          </w:p>
        </w:tc>
        <w:tc>
          <w:tcPr>
            <w:tcW w:w="2860" w:type="dxa"/>
            <w:vAlign w:val="center"/>
          </w:tcPr>
          <w:p w14:paraId="0B9E141F" w14:textId="0F57BA07"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Լևամիզոլ դեղահատ, 150մգ Levamisole</w:t>
            </w:r>
          </w:p>
        </w:tc>
        <w:tc>
          <w:tcPr>
            <w:tcW w:w="474" w:type="dxa"/>
          </w:tcPr>
          <w:p w14:paraId="2DDFA443" w14:textId="77777777" w:rsidR="00707361" w:rsidRPr="00A71D81" w:rsidRDefault="00707361" w:rsidP="00707361">
            <w:pPr>
              <w:jc w:val="center"/>
              <w:rPr>
                <w:rFonts w:ascii="GHEA Grapalat" w:hAnsi="GHEA Grapalat"/>
                <w:sz w:val="20"/>
                <w:lang w:val="pt-BR"/>
              </w:rPr>
            </w:pPr>
          </w:p>
          <w:p w14:paraId="77AD68BE" w14:textId="77777777" w:rsidR="00707361" w:rsidRPr="00A71D81" w:rsidRDefault="00707361" w:rsidP="00707361">
            <w:pPr>
              <w:jc w:val="center"/>
              <w:rPr>
                <w:rFonts w:ascii="GHEA Grapalat" w:hAnsi="GHEA Grapalat"/>
                <w:sz w:val="20"/>
                <w:lang w:val="pt-BR"/>
              </w:rPr>
            </w:pPr>
          </w:p>
          <w:p w14:paraId="4A769B04" w14:textId="5298290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6AA984" w14:textId="77777777" w:rsidR="00707361" w:rsidRPr="00A71D81" w:rsidRDefault="00707361" w:rsidP="00707361">
            <w:pPr>
              <w:jc w:val="center"/>
              <w:rPr>
                <w:rFonts w:ascii="GHEA Grapalat" w:hAnsi="GHEA Grapalat"/>
                <w:sz w:val="20"/>
                <w:lang w:val="pt-BR"/>
              </w:rPr>
            </w:pPr>
          </w:p>
          <w:p w14:paraId="40F5FABB" w14:textId="77777777" w:rsidR="00707361" w:rsidRPr="00A71D81" w:rsidRDefault="00707361" w:rsidP="00707361">
            <w:pPr>
              <w:jc w:val="center"/>
              <w:rPr>
                <w:rFonts w:ascii="GHEA Grapalat" w:hAnsi="GHEA Grapalat"/>
                <w:sz w:val="20"/>
                <w:lang w:val="pt-BR"/>
              </w:rPr>
            </w:pPr>
          </w:p>
          <w:p w14:paraId="4325B34E" w14:textId="37A0A03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3028DE" w14:textId="77777777" w:rsidR="00707361" w:rsidRPr="00A71D81" w:rsidRDefault="00707361" w:rsidP="00707361">
            <w:pPr>
              <w:jc w:val="center"/>
              <w:rPr>
                <w:rFonts w:ascii="GHEA Grapalat" w:hAnsi="GHEA Grapalat"/>
                <w:sz w:val="20"/>
                <w:lang w:val="pt-BR"/>
              </w:rPr>
            </w:pPr>
          </w:p>
          <w:p w14:paraId="5A9C84EB" w14:textId="77777777" w:rsidR="00707361" w:rsidRPr="00A71D81" w:rsidRDefault="00707361" w:rsidP="00707361">
            <w:pPr>
              <w:jc w:val="center"/>
              <w:rPr>
                <w:rFonts w:ascii="GHEA Grapalat" w:hAnsi="GHEA Grapalat"/>
                <w:sz w:val="20"/>
                <w:lang w:val="pt-BR"/>
              </w:rPr>
            </w:pPr>
          </w:p>
          <w:p w14:paraId="185CA2C9" w14:textId="41A4150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C73F00" w14:textId="77777777" w:rsidR="00707361" w:rsidRPr="00A71D81" w:rsidRDefault="00707361" w:rsidP="00707361">
            <w:pPr>
              <w:jc w:val="center"/>
              <w:rPr>
                <w:rFonts w:ascii="GHEA Grapalat" w:hAnsi="GHEA Grapalat"/>
                <w:sz w:val="20"/>
                <w:lang w:val="pt-BR"/>
              </w:rPr>
            </w:pPr>
          </w:p>
          <w:p w14:paraId="4CC8C934" w14:textId="77777777" w:rsidR="00707361" w:rsidRPr="00A71D81" w:rsidRDefault="00707361" w:rsidP="00707361">
            <w:pPr>
              <w:jc w:val="center"/>
              <w:rPr>
                <w:rFonts w:ascii="GHEA Grapalat" w:hAnsi="GHEA Grapalat"/>
                <w:sz w:val="20"/>
                <w:lang w:val="pt-BR"/>
              </w:rPr>
            </w:pPr>
          </w:p>
          <w:p w14:paraId="34DDBEA1" w14:textId="4DDBA07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A6CCA3" w14:textId="77777777" w:rsidR="00707361" w:rsidRPr="00A71D81" w:rsidRDefault="00707361" w:rsidP="00707361">
            <w:pPr>
              <w:jc w:val="center"/>
              <w:rPr>
                <w:rFonts w:ascii="GHEA Grapalat" w:hAnsi="GHEA Grapalat"/>
                <w:sz w:val="20"/>
                <w:lang w:val="pt-BR"/>
              </w:rPr>
            </w:pPr>
          </w:p>
          <w:p w14:paraId="03059543" w14:textId="77777777" w:rsidR="00707361" w:rsidRPr="00A71D81" w:rsidRDefault="00707361" w:rsidP="00707361">
            <w:pPr>
              <w:jc w:val="center"/>
              <w:rPr>
                <w:rFonts w:ascii="GHEA Grapalat" w:hAnsi="GHEA Grapalat"/>
                <w:sz w:val="20"/>
                <w:lang w:val="pt-BR"/>
              </w:rPr>
            </w:pPr>
          </w:p>
          <w:p w14:paraId="39E6F683" w14:textId="083BCB3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EEAB7B" w14:textId="77777777" w:rsidR="00707361" w:rsidRPr="00A71D81" w:rsidRDefault="00707361" w:rsidP="00707361">
            <w:pPr>
              <w:jc w:val="center"/>
              <w:rPr>
                <w:rFonts w:ascii="GHEA Grapalat" w:hAnsi="GHEA Grapalat"/>
                <w:sz w:val="20"/>
                <w:lang w:val="pt-BR"/>
              </w:rPr>
            </w:pPr>
          </w:p>
          <w:p w14:paraId="7735839C" w14:textId="77777777" w:rsidR="00707361" w:rsidRPr="00A71D81" w:rsidRDefault="00707361" w:rsidP="00707361">
            <w:pPr>
              <w:jc w:val="center"/>
              <w:rPr>
                <w:rFonts w:ascii="GHEA Grapalat" w:hAnsi="GHEA Grapalat"/>
                <w:sz w:val="20"/>
                <w:lang w:val="pt-BR"/>
              </w:rPr>
            </w:pPr>
          </w:p>
          <w:p w14:paraId="6C8BD920" w14:textId="5B06E4F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8BBEB7" w14:textId="77777777" w:rsidR="00707361" w:rsidRPr="00A71D81" w:rsidRDefault="00707361" w:rsidP="00707361">
            <w:pPr>
              <w:jc w:val="center"/>
              <w:rPr>
                <w:rFonts w:ascii="GHEA Grapalat" w:hAnsi="GHEA Grapalat"/>
                <w:sz w:val="20"/>
                <w:lang w:val="pt-BR"/>
              </w:rPr>
            </w:pPr>
          </w:p>
          <w:p w14:paraId="36202F2C" w14:textId="77777777" w:rsidR="00707361" w:rsidRPr="00A71D81" w:rsidRDefault="00707361" w:rsidP="00707361">
            <w:pPr>
              <w:jc w:val="center"/>
              <w:rPr>
                <w:rFonts w:ascii="GHEA Grapalat" w:hAnsi="GHEA Grapalat"/>
                <w:sz w:val="20"/>
                <w:lang w:val="pt-BR"/>
              </w:rPr>
            </w:pPr>
          </w:p>
          <w:p w14:paraId="4C15A326" w14:textId="0BBE89C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B81BCA" w14:textId="77777777" w:rsidR="00707361" w:rsidRPr="00A71D81" w:rsidRDefault="00707361" w:rsidP="00707361">
            <w:pPr>
              <w:jc w:val="center"/>
              <w:rPr>
                <w:rFonts w:ascii="GHEA Grapalat" w:hAnsi="GHEA Grapalat"/>
                <w:sz w:val="20"/>
                <w:lang w:val="pt-BR"/>
              </w:rPr>
            </w:pPr>
          </w:p>
          <w:p w14:paraId="5D0EEA53" w14:textId="77777777" w:rsidR="00707361" w:rsidRPr="00A71D81" w:rsidRDefault="00707361" w:rsidP="00707361">
            <w:pPr>
              <w:jc w:val="center"/>
              <w:rPr>
                <w:rFonts w:ascii="GHEA Grapalat" w:hAnsi="GHEA Grapalat"/>
                <w:sz w:val="20"/>
                <w:lang w:val="pt-BR"/>
              </w:rPr>
            </w:pPr>
          </w:p>
          <w:p w14:paraId="7520D2D3" w14:textId="2040591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A72A50" w14:textId="77777777" w:rsidR="00707361" w:rsidRPr="00A71D81" w:rsidRDefault="00707361" w:rsidP="00707361">
            <w:pPr>
              <w:jc w:val="center"/>
              <w:rPr>
                <w:rFonts w:ascii="GHEA Grapalat" w:hAnsi="GHEA Grapalat"/>
                <w:sz w:val="20"/>
                <w:lang w:val="pt-BR"/>
              </w:rPr>
            </w:pPr>
          </w:p>
          <w:p w14:paraId="2B0F202C" w14:textId="77777777" w:rsidR="00707361" w:rsidRPr="00A71D81" w:rsidRDefault="00707361" w:rsidP="00707361">
            <w:pPr>
              <w:jc w:val="center"/>
              <w:rPr>
                <w:rFonts w:ascii="GHEA Grapalat" w:hAnsi="GHEA Grapalat"/>
                <w:sz w:val="20"/>
                <w:lang w:val="pt-BR"/>
              </w:rPr>
            </w:pPr>
          </w:p>
          <w:p w14:paraId="0744E9AF" w14:textId="7E51FB0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18C4A4" w14:textId="77777777" w:rsidR="00707361" w:rsidRPr="00A71D81" w:rsidRDefault="00707361" w:rsidP="00707361">
            <w:pPr>
              <w:jc w:val="center"/>
              <w:rPr>
                <w:rFonts w:ascii="GHEA Grapalat" w:hAnsi="GHEA Grapalat"/>
                <w:sz w:val="20"/>
                <w:lang w:val="pt-BR"/>
              </w:rPr>
            </w:pPr>
          </w:p>
          <w:p w14:paraId="133C93EF" w14:textId="77777777" w:rsidR="00707361" w:rsidRPr="00A71D81" w:rsidRDefault="00707361" w:rsidP="00707361">
            <w:pPr>
              <w:jc w:val="center"/>
              <w:rPr>
                <w:rFonts w:ascii="GHEA Grapalat" w:hAnsi="GHEA Grapalat"/>
                <w:sz w:val="20"/>
                <w:lang w:val="pt-BR"/>
              </w:rPr>
            </w:pPr>
          </w:p>
          <w:p w14:paraId="79C589F4" w14:textId="1603EED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EDD491" w14:textId="77777777" w:rsidR="00707361" w:rsidRPr="00A71D81" w:rsidRDefault="00707361" w:rsidP="00707361">
            <w:pPr>
              <w:jc w:val="center"/>
              <w:rPr>
                <w:rFonts w:ascii="GHEA Grapalat" w:hAnsi="GHEA Grapalat"/>
                <w:sz w:val="20"/>
                <w:lang w:val="pt-BR"/>
              </w:rPr>
            </w:pPr>
          </w:p>
          <w:p w14:paraId="52009631" w14:textId="77777777" w:rsidR="00707361" w:rsidRPr="00A71D81" w:rsidRDefault="00707361" w:rsidP="00707361">
            <w:pPr>
              <w:jc w:val="center"/>
              <w:rPr>
                <w:rFonts w:ascii="GHEA Grapalat" w:hAnsi="GHEA Grapalat"/>
                <w:sz w:val="20"/>
                <w:lang w:val="pt-BR"/>
              </w:rPr>
            </w:pPr>
          </w:p>
          <w:p w14:paraId="2A4A5C5D" w14:textId="7B8EB5A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DAEDE8" w14:textId="77777777" w:rsidR="00707361" w:rsidRPr="00A71D81" w:rsidRDefault="00707361" w:rsidP="00707361">
            <w:pPr>
              <w:jc w:val="center"/>
              <w:rPr>
                <w:rFonts w:ascii="GHEA Grapalat" w:hAnsi="GHEA Grapalat"/>
                <w:sz w:val="20"/>
                <w:lang w:val="pt-BR"/>
              </w:rPr>
            </w:pPr>
          </w:p>
          <w:p w14:paraId="65E5A00A" w14:textId="77777777" w:rsidR="00707361" w:rsidRPr="00A71D81" w:rsidRDefault="00707361" w:rsidP="00707361">
            <w:pPr>
              <w:jc w:val="center"/>
              <w:rPr>
                <w:rFonts w:ascii="GHEA Grapalat" w:hAnsi="GHEA Grapalat"/>
                <w:sz w:val="20"/>
                <w:lang w:val="pt-BR"/>
              </w:rPr>
            </w:pPr>
          </w:p>
          <w:p w14:paraId="01C6260B" w14:textId="353999C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DCCD0E3" w14:textId="77777777" w:rsidR="00707361" w:rsidRPr="00A71D81" w:rsidRDefault="00707361" w:rsidP="00707361">
            <w:pPr>
              <w:jc w:val="center"/>
              <w:rPr>
                <w:rFonts w:ascii="GHEA Grapalat" w:hAnsi="GHEA Grapalat"/>
                <w:sz w:val="20"/>
                <w:lang w:val="pt-BR"/>
              </w:rPr>
            </w:pPr>
          </w:p>
          <w:p w14:paraId="357688C1" w14:textId="77777777" w:rsidR="00707361" w:rsidRPr="00A71D81" w:rsidRDefault="00707361" w:rsidP="00707361">
            <w:pPr>
              <w:jc w:val="center"/>
              <w:rPr>
                <w:rFonts w:ascii="GHEA Grapalat" w:hAnsi="GHEA Grapalat"/>
                <w:sz w:val="20"/>
                <w:lang w:val="pt-BR"/>
              </w:rPr>
            </w:pPr>
          </w:p>
          <w:p w14:paraId="29AE27B3" w14:textId="1F692A5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1DF70E2" w14:textId="77777777" w:rsidTr="00707361">
        <w:trPr>
          <w:trHeight w:val="1538"/>
        </w:trPr>
        <w:tc>
          <w:tcPr>
            <w:tcW w:w="1980" w:type="dxa"/>
            <w:vAlign w:val="center"/>
          </w:tcPr>
          <w:p w14:paraId="43283199" w14:textId="13FA5C08" w:rsidR="00707361" w:rsidRDefault="00707361" w:rsidP="00707361">
            <w:pPr>
              <w:jc w:val="center"/>
              <w:rPr>
                <w:rFonts w:ascii="GHEA Grapalat" w:hAnsi="GHEA Grapalat"/>
              </w:rPr>
            </w:pPr>
            <w:r>
              <w:rPr>
                <w:rFonts w:ascii="GHEA Grapalat" w:hAnsi="GHEA Grapalat"/>
              </w:rPr>
              <w:t>39</w:t>
            </w:r>
          </w:p>
        </w:tc>
        <w:tc>
          <w:tcPr>
            <w:tcW w:w="2700" w:type="dxa"/>
            <w:vAlign w:val="center"/>
          </w:tcPr>
          <w:p w14:paraId="78039D7C" w14:textId="06A94ECA"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33691121</w:t>
            </w:r>
          </w:p>
        </w:tc>
        <w:tc>
          <w:tcPr>
            <w:tcW w:w="2860" w:type="dxa"/>
            <w:vAlign w:val="center"/>
          </w:tcPr>
          <w:p w14:paraId="3DBD9542" w14:textId="2840517C"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Դիոսմին+հեսպերիդին դեղահատ 450մգ+50մգ</w:t>
            </w:r>
          </w:p>
        </w:tc>
        <w:tc>
          <w:tcPr>
            <w:tcW w:w="474" w:type="dxa"/>
          </w:tcPr>
          <w:p w14:paraId="208AC186" w14:textId="77777777" w:rsidR="00707361" w:rsidRPr="00A71D81" w:rsidRDefault="00707361" w:rsidP="00707361">
            <w:pPr>
              <w:jc w:val="center"/>
              <w:rPr>
                <w:rFonts w:ascii="GHEA Grapalat" w:hAnsi="GHEA Grapalat"/>
                <w:sz w:val="20"/>
                <w:lang w:val="pt-BR"/>
              </w:rPr>
            </w:pPr>
          </w:p>
          <w:p w14:paraId="062EEAB4" w14:textId="77777777" w:rsidR="00707361" w:rsidRPr="00A71D81" w:rsidRDefault="00707361" w:rsidP="00707361">
            <w:pPr>
              <w:jc w:val="center"/>
              <w:rPr>
                <w:rFonts w:ascii="GHEA Grapalat" w:hAnsi="GHEA Grapalat"/>
                <w:sz w:val="20"/>
                <w:lang w:val="pt-BR"/>
              </w:rPr>
            </w:pPr>
          </w:p>
          <w:p w14:paraId="2D13DE84" w14:textId="50EEB7A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079D30" w14:textId="77777777" w:rsidR="00707361" w:rsidRPr="00A71D81" w:rsidRDefault="00707361" w:rsidP="00707361">
            <w:pPr>
              <w:jc w:val="center"/>
              <w:rPr>
                <w:rFonts w:ascii="GHEA Grapalat" w:hAnsi="GHEA Grapalat"/>
                <w:sz w:val="20"/>
                <w:lang w:val="pt-BR"/>
              </w:rPr>
            </w:pPr>
          </w:p>
          <w:p w14:paraId="4C262463" w14:textId="77777777" w:rsidR="00707361" w:rsidRPr="00A71D81" w:rsidRDefault="00707361" w:rsidP="00707361">
            <w:pPr>
              <w:jc w:val="center"/>
              <w:rPr>
                <w:rFonts w:ascii="GHEA Grapalat" w:hAnsi="GHEA Grapalat"/>
                <w:sz w:val="20"/>
                <w:lang w:val="pt-BR"/>
              </w:rPr>
            </w:pPr>
          </w:p>
          <w:p w14:paraId="6E4C4A1D" w14:textId="6E4EBDC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D491DA" w14:textId="77777777" w:rsidR="00707361" w:rsidRPr="00A71D81" w:rsidRDefault="00707361" w:rsidP="00707361">
            <w:pPr>
              <w:jc w:val="center"/>
              <w:rPr>
                <w:rFonts w:ascii="GHEA Grapalat" w:hAnsi="GHEA Grapalat"/>
                <w:sz w:val="20"/>
                <w:lang w:val="pt-BR"/>
              </w:rPr>
            </w:pPr>
          </w:p>
          <w:p w14:paraId="3EEC4883" w14:textId="77777777" w:rsidR="00707361" w:rsidRPr="00A71D81" w:rsidRDefault="00707361" w:rsidP="00707361">
            <w:pPr>
              <w:jc w:val="center"/>
              <w:rPr>
                <w:rFonts w:ascii="GHEA Grapalat" w:hAnsi="GHEA Grapalat"/>
                <w:sz w:val="20"/>
                <w:lang w:val="pt-BR"/>
              </w:rPr>
            </w:pPr>
          </w:p>
          <w:p w14:paraId="7FC42468" w14:textId="09A6AE2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739223" w14:textId="77777777" w:rsidR="00707361" w:rsidRPr="00A71D81" w:rsidRDefault="00707361" w:rsidP="00707361">
            <w:pPr>
              <w:jc w:val="center"/>
              <w:rPr>
                <w:rFonts w:ascii="GHEA Grapalat" w:hAnsi="GHEA Grapalat"/>
                <w:sz w:val="20"/>
                <w:lang w:val="pt-BR"/>
              </w:rPr>
            </w:pPr>
          </w:p>
          <w:p w14:paraId="1EBA3A9C" w14:textId="77777777" w:rsidR="00707361" w:rsidRPr="00A71D81" w:rsidRDefault="00707361" w:rsidP="00707361">
            <w:pPr>
              <w:jc w:val="center"/>
              <w:rPr>
                <w:rFonts w:ascii="GHEA Grapalat" w:hAnsi="GHEA Grapalat"/>
                <w:sz w:val="20"/>
                <w:lang w:val="pt-BR"/>
              </w:rPr>
            </w:pPr>
          </w:p>
          <w:p w14:paraId="22B59CF3" w14:textId="696729B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B94B45" w14:textId="77777777" w:rsidR="00707361" w:rsidRPr="00A71D81" w:rsidRDefault="00707361" w:rsidP="00707361">
            <w:pPr>
              <w:jc w:val="center"/>
              <w:rPr>
                <w:rFonts w:ascii="GHEA Grapalat" w:hAnsi="GHEA Grapalat"/>
                <w:sz w:val="20"/>
                <w:lang w:val="pt-BR"/>
              </w:rPr>
            </w:pPr>
          </w:p>
          <w:p w14:paraId="20896977" w14:textId="77777777" w:rsidR="00707361" w:rsidRPr="00A71D81" w:rsidRDefault="00707361" w:rsidP="00707361">
            <w:pPr>
              <w:jc w:val="center"/>
              <w:rPr>
                <w:rFonts w:ascii="GHEA Grapalat" w:hAnsi="GHEA Grapalat"/>
                <w:sz w:val="20"/>
                <w:lang w:val="pt-BR"/>
              </w:rPr>
            </w:pPr>
          </w:p>
          <w:p w14:paraId="2C52D0CC" w14:textId="529FB41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CC1F6F" w14:textId="77777777" w:rsidR="00707361" w:rsidRPr="00A71D81" w:rsidRDefault="00707361" w:rsidP="00707361">
            <w:pPr>
              <w:jc w:val="center"/>
              <w:rPr>
                <w:rFonts w:ascii="GHEA Grapalat" w:hAnsi="GHEA Grapalat"/>
                <w:sz w:val="20"/>
                <w:lang w:val="pt-BR"/>
              </w:rPr>
            </w:pPr>
          </w:p>
          <w:p w14:paraId="58DEB9B1" w14:textId="77777777" w:rsidR="00707361" w:rsidRPr="00A71D81" w:rsidRDefault="00707361" w:rsidP="00707361">
            <w:pPr>
              <w:jc w:val="center"/>
              <w:rPr>
                <w:rFonts w:ascii="GHEA Grapalat" w:hAnsi="GHEA Grapalat"/>
                <w:sz w:val="20"/>
                <w:lang w:val="pt-BR"/>
              </w:rPr>
            </w:pPr>
          </w:p>
          <w:p w14:paraId="0020F6A2" w14:textId="7386A95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1C74D6" w14:textId="77777777" w:rsidR="00707361" w:rsidRPr="00A71D81" w:rsidRDefault="00707361" w:rsidP="00707361">
            <w:pPr>
              <w:jc w:val="center"/>
              <w:rPr>
                <w:rFonts w:ascii="GHEA Grapalat" w:hAnsi="GHEA Grapalat"/>
                <w:sz w:val="20"/>
                <w:lang w:val="pt-BR"/>
              </w:rPr>
            </w:pPr>
          </w:p>
          <w:p w14:paraId="2EBAE89F" w14:textId="77777777" w:rsidR="00707361" w:rsidRPr="00A71D81" w:rsidRDefault="00707361" w:rsidP="00707361">
            <w:pPr>
              <w:jc w:val="center"/>
              <w:rPr>
                <w:rFonts w:ascii="GHEA Grapalat" w:hAnsi="GHEA Grapalat"/>
                <w:sz w:val="20"/>
                <w:lang w:val="pt-BR"/>
              </w:rPr>
            </w:pPr>
          </w:p>
          <w:p w14:paraId="0BA25423" w14:textId="537ADC0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58B2B8" w14:textId="77777777" w:rsidR="00707361" w:rsidRPr="00A71D81" w:rsidRDefault="00707361" w:rsidP="00707361">
            <w:pPr>
              <w:jc w:val="center"/>
              <w:rPr>
                <w:rFonts w:ascii="GHEA Grapalat" w:hAnsi="GHEA Grapalat"/>
                <w:sz w:val="20"/>
                <w:lang w:val="pt-BR"/>
              </w:rPr>
            </w:pPr>
          </w:p>
          <w:p w14:paraId="04CD0813" w14:textId="77777777" w:rsidR="00707361" w:rsidRPr="00A71D81" w:rsidRDefault="00707361" w:rsidP="00707361">
            <w:pPr>
              <w:jc w:val="center"/>
              <w:rPr>
                <w:rFonts w:ascii="GHEA Grapalat" w:hAnsi="GHEA Grapalat"/>
                <w:sz w:val="20"/>
                <w:lang w:val="pt-BR"/>
              </w:rPr>
            </w:pPr>
          </w:p>
          <w:p w14:paraId="6D82676E" w14:textId="48BB827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88E698" w14:textId="77777777" w:rsidR="00707361" w:rsidRPr="00A71D81" w:rsidRDefault="00707361" w:rsidP="00707361">
            <w:pPr>
              <w:jc w:val="center"/>
              <w:rPr>
                <w:rFonts w:ascii="GHEA Grapalat" w:hAnsi="GHEA Grapalat"/>
                <w:sz w:val="20"/>
                <w:lang w:val="pt-BR"/>
              </w:rPr>
            </w:pPr>
          </w:p>
          <w:p w14:paraId="0B034D7B" w14:textId="77777777" w:rsidR="00707361" w:rsidRPr="00A71D81" w:rsidRDefault="00707361" w:rsidP="00707361">
            <w:pPr>
              <w:jc w:val="center"/>
              <w:rPr>
                <w:rFonts w:ascii="GHEA Grapalat" w:hAnsi="GHEA Grapalat"/>
                <w:sz w:val="20"/>
                <w:lang w:val="pt-BR"/>
              </w:rPr>
            </w:pPr>
          </w:p>
          <w:p w14:paraId="3EC6CF54" w14:textId="18C02F9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EF8243" w14:textId="77777777" w:rsidR="00707361" w:rsidRPr="00A71D81" w:rsidRDefault="00707361" w:rsidP="00707361">
            <w:pPr>
              <w:jc w:val="center"/>
              <w:rPr>
                <w:rFonts w:ascii="GHEA Grapalat" w:hAnsi="GHEA Grapalat"/>
                <w:sz w:val="20"/>
                <w:lang w:val="pt-BR"/>
              </w:rPr>
            </w:pPr>
          </w:p>
          <w:p w14:paraId="42651137" w14:textId="77777777" w:rsidR="00707361" w:rsidRPr="00A71D81" w:rsidRDefault="00707361" w:rsidP="00707361">
            <w:pPr>
              <w:jc w:val="center"/>
              <w:rPr>
                <w:rFonts w:ascii="GHEA Grapalat" w:hAnsi="GHEA Grapalat"/>
                <w:sz w:val="20"/>
                <w:lang w:val="pt-BR"/>
              </w:rPr>
            </w:pPr>
          </w:p>
          <w:p w14:paraId="6C0C951E" w14:textId="3A5252C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3DA5E9" w14:textId="77777777" w:rsidR="00707361" w:rsidRPr="00A71D81" w:rsidRDefault="00707361" w:rsidP="00707361">
            <w:pPr>
              <w:jc w:val="center"/>
              <w:rPr>
                <w:rFonts w:ascii="GHEA Grapalat" w:hAnsi="GHEA Grapalat"/>
                <w:sz w:val="20"/>
                <w:lang w:val="pt-BR"/>
              </w:rPr>
            </w:pPr>
          </w:p>
          <w:p w14:paraId="6F128F6B" w14:textId="77777777" w:rsidR="00707361" w:rsidRPr="00A71D81" w:rsidRDefault="00707361" w:rsidP="00707361">
            <w:pPr>
              <w:jc w:val="center"/>
              <w:rPr>
                <w:rFonts w:ascii="GHEA Grapalat" w:hAnsi="GHEA Grapalat"/>
                <w:sz w:val="20"/>
                <w:lang w:val="pt-BR"/>
              </w:rPr>
            </w:pPr>
          </w:p>
          <w:p w14:paraId="39C1844E" w14:textId="3614E96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B4B8DDA" w14:textId="77777777" w:rsidR="00707361" w:rsidRPr="00A71D81" w:rsidRDefault="00707361" w:rsidP="00707361">
            <w:pPr>
              <w:jc w:val="center"/>
              <w:rPr>
                <w:rFonts w:ascii="GHEA Grapalat" w:hAnsi="GHEA Grapalat"/>
                <w:sz w:val="20"/>
                <w:lang w:val="pt-BR"/>
              </w:rPr>
            </w:pPr>
          </w:p>
          <w:p w14:paraId="7C8DD82E" w14:textId="77777777" w:rsidR="00707361" w:rsidRPr="00A71D81" w:rsidRDefault="00707361" w:rsidP="00707361">
            <w:pPr>
              <w:jc w:val="center"/>
              <w:rPr>
                <w:rFonts w:ascii="GHEA Grapalat" w:hAnsi="GHEA Grapalat"/>
                <w:sz w:val="20"/>
                <w:lang w:val="pt-BR"/>
              </w:rPr>
            </w:pPr>
          </w:p>
          <w:p w14:paraId="4FFD6719" w14:textId="68AB63C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220C2DC" w14:textId="77777777" w:rsidR="00707361" w:rsidRPr="00A71D81" w:rsidRDefault="00707361" w:rsidP="00707361">
            <w:pPr>
              <w:jc w:val="center"/>
              <w:rPr>
                <w:rFonts w:ascii="GHEA Grapalat" w:hAnsi="GHEA Grapalat"/>
                <w:sz w:val="20"/>
                <w:lang w:val="pt-BR"/>
              </w:rPr>
            </w:pPr>
          </w:p>
          <w:p w14:paraId="0DE0306A" w14:textId="77777777" w:rsidR="00707361" w:rsidRPr="00A71D81" w:rsidRDefault="00707361" w:rsidP="00707361">
            <w:pPr>
              <w:jc w:val="center"/>
              <w:rPr>
                <w:rFonts w:ascii="GHEA Grapalat" w:hAnsi="GHEA Grapalat"/>
                <w:sz w:val="20"/>
                <w:lang w:val="pt-BR"/>
              </w:rPr>
            </w:pPr>
          </w:p>
          <w:p w14:paraId="4768FDDA" w14:textId="6CAE18B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C4389BB" w14:textId="77777777" w:rsidTr="00707361">
        <w:trPr>
          <w:trHeight w:val="1538"/>
        </w:trPr>
        <w:tc>
          <w:tcPr>
            <w:tcW w:w="1980" w:type="dxa"/>
            <w:vAlign w:val="center"/>
          </w:tcPr>
          <w:p w14:paraId="3AFE1606" w14:textId="4607BF99" w:rsidR="00707361" w:rsidRDefault="00707361" w:rsidP="00707361">
            <w:pPr>
              <w:jc w:val="center"/>
              <w:rPr>
                <w:rFonts w:ascii="GHEA Grapalat" w:hAnsi="GHEA Grapalat"/>
              </w:rPr>
            </w:pPr>
            <w:r>
              <w:rPr>
                <w:rFonts w:ascii="GHEA Grapalat" w:hAnsi="GHEA Grapalat"/>
              </w:rPr>
              <w:lastRenderedPageBreak/>
              <w:t>40</w:t>
            </w:r>
          </w:p>
        </w:tc>
        <w:tc>
          <w:tcPr>
            <w:tcW w:w="2700" w:type="dxa"/>
            <w:vAlign w:val="center"/>
          </w:tcPr>
          <w:p w14:paraId="409FB148" w14:textId="324E236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33631290</w:t>
            </w:r>
          </w:p>
        </w:tc>
        <w:tc>
          <w:tcPr>
            <w:tcW w:w="2860" w:type="dxa"/>
            <w:vAlign w:val="center"/>
          </w:tcPr>
          <w:p w14:paraId="4960ED79" w14:textId="7AB00F0F"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Խոլեկալցիֆերոլ լուծույթ ներքին ընդունման, 15 000ՄՄ/մլ Cholecalciferol</w:t>
            </w:r>
          </w:p>
        </w:tc>
        <w:tc>
          <w:tcPr>
            <w:tcW w:w="474" w:type="dxa"/>
          </w:tcPr>
          <w:p w14:paraId="6DF705E3" w14:textId="77777777" w:rsidR="00707361" w:rsidRPr="00A71D81" w:rsidRDefault="00707361" w:rsidP="00707361">
            <w:pPr>
              <w:jc w:val="center"/>
              <w:rPr>
                <w:rFonts w:ascii="GHEA Grapalat" w:hAnsi="GHEA Grapalat"/>
                <w:sz w:val="20"/>
                <w:lang w:val="pt-BR"/>
              </w:rPr>
            </w:pPr>
          </w:p>
          <w:p w14:paraId="38A9B466" w14:textId="77777777" w:rsidR="00707361" w:rsidRPr="00A71D81" w:rsidRDefault="00707361" w:rsidP="00707361">
            <w:pPr>
              <w:jc w:val="center"/>
              <w:rPr>
                <w:rFonts w:ascii="GHEA Grapalat" w:hAnsi="GHEA Grapalat"/>
                <w:sz w:val="20"/>
                <w:lang w:val="pt-BR"/>
              </w:rPr>
            </w:pPr>
          </w:p>
          <w:p w14:paraId="26831E64" w14:textId="617A8C4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64C78E" w14:textId="77777777" w:rsidR="00707361" w:rsidRPr="00A71D81" w:rsidRDefault="00707361" w:rsidP="00707361">
            <w:pPr>
              <w:jc w:val="center"/>
              <w:rPr>
                <w:rFonts w:ascii="GHEA Grapalat" w:hAnsi="GHEA Grapalat"/>
                <w:sz w:val="20"/>
                <w:lang w:val="pt-BR"/>
              </w:rPr>
            </w:pPr>
          </w:p>
          <w:p w14:paraId="76484FCD" w14:textId="77777777" w:rsidR="00707361" w:rsidRPr="00A71D81" w:rsidRDefault="00707361" w:rsidP="00707361">
            <w:pPr>
              <w:jc w:val="center"/>
              <w:rPr>
                <w:rFonts w:ascii="GHEA Grapalat" w:hAnsi="GHEA Grapalat"/>
                <w:sz w:val="20"/>
                <w:lang w:val="pt-BR"/>
              </w:rPr>
            </w:pPr>
          </w:p>
          <w:p w14:paraId="0F31973B" w14:textId="4F2A54A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FF2539" w14:textId="77777777" w:rsidR="00707361" w:rsidRPr="00A71D81" w:rsidRDefault="00707361" w:rsidP="00707361">
            <w:pPr>
              <w:jc w:val="center"/>
              <w:rPr>
                <w:rFonts w:ascii="GHEA Grapalat" w:hAnsi="GHEA Grapalat"/>
                <w:sz w:val="20"/>
                <w:lang w:val="pt-BR"/>
              </w:rPr>
            </w:pPr>
          </w:p>
          <w:p w14:paraId="4843D446" w14:textId="77777777" w:rsidR="00707361" w:rsidRPr="00A71D81" w:rsidRDefault="00707361" w:rsidP="00707361">
            <w:pPr>
              <w:jc w:val="center"/>
              <w:rPr>
                <w:rFonts w:ascii="GHEA Grapalat" w:hAnsi="GHEA Grapalat"/>
                <w:sz w:val="20"/>
                <w:lang w:val="pt-BR"/>
              </w:rPr>
            </w:pPr>
          </w:p>
          <w:p w14:paraId="7C836F0C" w14:textId="6D334FB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868BA7" w14:textId="77777777" w:rsidR="00707361" w:rsidRPr="00A71D81" w:rsidRDefault="00707361" w:rsidP="00707361">
            <w:pPr>
              <w:jc w:val="center"/>
              <w:rPr>
                <w:rFonts w:ascii="GHEA Grapalat" w:hAnsi="GHEA Grapalat"/>
                <w:sz w:val="20"/>
                <w:lang w:val="pt-BR"/>
              </w:rPr>
            </w:pPr>
          </w:p>
          <w:p w14:paraId="18A873E4" w14:textId="77777777" w:rsidR="00707361" w:rsidRPr="00A71D81" w:rsidRDefault="00707361" w:rsidP="00707361">
            <w:pPr>
              <w:jc w:val="center"/>
              <w:rPr>
                <w:rFonts w:ascii="GHEA Grapalat" w:hAnsi="GHEA Grapalat"/>
                <w:sz w:val="20"/>
                <w:lang w:val="pt-BR"/>
              </w:rPr>
            </w:pPr>
          </w:p>
          <w:p w14:paraId="59481D8A" w14:textId="1172ACB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590634" w14:textId="77777777" w:rsidR="00707361" w:rsidRPr="00A71D81" w:rsidRDefault="00707361" w:rsidP="00707361">
            <w:pPr>
              <w:jc w:val="center"/>
              <w:rPr>
                <w:rFonts w:ascii="GHEA Grapalat" w:hAnsi="GHEA Grapalat"/>
                <w:sz w:val="20"/>
                <w:lang w:val="pt-BR"/>
              </w:rPr>
            </w:pPr>
          </w:p>
          <w:p w14:paraId="2D4FE04B" w14:textId="77777777" w:rsidR="00707361" w:rsidRPr="00A71D81" w:rsidRDefault="00707361" w:rsidP="00707361">
            <w:pPr>
              <w:jc w:val="center"/>
              <w:rPr>
                <w:rFonts w:ascii="GHEA Grapalat" w:hAnsi="GHEA Grapalat"/>
                <w:sz w:val="20"/>
                <w:lang w:val="pt-BR"/>
              </w:rPr>
            </w:pPr>
          </w:p>
          <w:p w14:paraId="3EA20C7A" w14:textId="6C5C6A3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62EEE9" w14:textId="77777777" w:rsidR="00707361" w:rsidRPr="00A71D81" w:rsidRDefault="00707361" w:rsidP="00707361">
            <w:pPr>
              <w:jc w:val="center"/>
              <w:rPr>
                <w:rFonts w:ascii="GHEA Grapalat" w:hAnsi="GHEA Grapalat"/>
                <w:sz w:val="20"/>
                <w:lang w:val="pt-BR"/>
              </w:rPr>
            </w:pPr>
          </w:p>
          <w:p w14:paraId="5E74261A" w14:textId="77777777" w:rsidR="00707361" w:rsidRPr="00A71D81" w:rsidRDefault="00707361" w:rsidP="00707361">
            <w:pPr>
              <w:jc w:val="center"/>
              <w:rPr>
                <w:rFonts w:ascii="GHEA Grapalat" w:hAnsi="GHEA Grapalat"/>
                <w:sz w:val="20"/>
                <w:lang w:val="pt-BR"/>
              </w:rPr>
            </w:pPr>
          </w:p>
          <w:p w14:paraId="69C579E3" w14:textId="28E69BE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1F781F9" w14:textId="77777777" w:rsidR="00707361" w:rsidRPr="00A71D81" w:rsidRDefault="00707361" w:rsidP="00707361">
            <w:pPr>
              <w:jc w:val="center"/>
              <w:rPr>
                <w:rFonts w:ascii="GHEA Grapalat" w:hAnsi="GHEA Grapalat"/>
                <w:sz w:val="20"/>
                <w:lang w:val="pt-BR"/>
              </w:rPr>
            </w:pPr>
          </w:p>
          <w:p w14:paraId="7F4208DE" w14:textId="77777777" w:rsidR="00707361" w:rsidRPr="00A71D81" w:rsidRDefault="00707361" w:rsidP="00707361">
            <w:pPr>
              <w:jc w:val="center"/>
              <w:rPr>
                <w:rFonts w:ascii="GHEA Grapalat" w:hAnsi="GHEA Grapalat"/>
                <w:sz w:val="20"/>
                <w:lang w:val="pt-BR"/>
              </w:rPr>
            </w:pPr>
          </w:p>
          <w:p w14:paraId="57E1E3F0" w14:textId="235B1D9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8A1352" w14:textId="77777777" w:rsidR="00707361" w:rsidRPr="00A71D81" w:rsidRDefault="00707361" w:rsidP="00707361">
            <w:pPr>
              <w:jc w:val="center"/>
              <w:rPr>
                <w:rFonts w:ascii="GHEA Grapalat" w:hAnsi="GHEA Grapalat"/>
                <w:sz w:val="20"/>
                <w:lang w:val="pt-BR"/>
              </w:rPr>
            </w:pPr>
          </w:p>
          <w:p w14:paraId="41143437" w14:textId="77777777" w:rsidR="00707361" w:rsidRPr="00A71D81" w:rsidRDefault="00707361" w:rsidP="00707361">
            <w:pPr>
              <w:jc w:val="center"/>
              <w:rPr>
                <w:rFonts w:ascii="GHEA Grapalat" w:hAnsi="GHEA Grapalat"/>
                <w:sz w:val="20"/>
                <w:lang w:val="pt-BR"/>
              </w:rPr>
            </w:pPr>
          </w:p>
          <w:p w14:paraId="0FF24C4D" w14:textId="3F23EC8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361357" w14:textId="77777777" w:rsidR="00707361" w:rsidRPr="00A71D81" w:rsidRDefault="00707361" w:rsidP="00707361">
            <w:pPr>
              <w:jc w:val="center"/>
              <w:rPr>
                <w:rFonts w:ascii="GHEA Grapalat" w:hAnsi="GHEA Grapalat"/>
                <w:sz w:val="20"/>
                <w:lang w:val="pt-BR"/>
              </w:rPr>
            </w:pPr>
          </w:p>
          <w:p w14:paraId="1590ED10" w14:textId="77777777" w:rsidR="00707361" w:rsidRPr="00A71D81" w:rsidRDefault="00707361" w:rsidP="00707361">
            <w:pPr>
              <w:jc w:val="center"/>
              <w:rPr>
                <w:rFonts w:ascii="GHEA Grapalat" w:hAnsi="GHEA Grapalat"/>
                <w:sz w:val="20"/>
                <w:lang w:val="pt-BR"/>
              </w:rPr>
            </w:pPr>
          </w:p>
          <w:p w14:paraId="5D65DED7" w14:textId="73E34D5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1AC3DE" w14:textId="77777777" w:rsidR="00707361" w:rsidRPr="00A71D81" w:rsidRDefault="00707361" w:rsidP="00707361">
            <w:pPr>
              <w:jc w:val="center"/>
              <w:rPr>
                <w:rFonts w:ascii="GHEA Grapalat" w:hAnsi="GHEA Grapalat"/>
                <w:sz w:val="20"/>
                <w:lang w:val="pt-BR"/>
              </w:rPr>
            </w:pPr>
          </w:p>
          <w:p w14:paraId="07D8FD95" w14:textId="77777777" w:rsidR="00707361" w:rsidRPr="00A71D81" w:rsidRDefault="00707361" w:rsidP="00707361">
            <w:pPr>
              <w:jc w:val="center"/>
              <w:rPr>
                <w:rFonts w:ascii="GHEA Grapalat" w:hAnsi="GHEA Grapalat"/>
                <w:sz w:val="20"/>
                <w:lang w:val="pt-BR"/>
              </w:rPr>
            </w:pPr>
          </w:p>
          <w:p w14:paraId="2822D924" w14:textId="2A85003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652115" w14:textId="77777777" w:rsidR="00707361" w:rsidRPr="00A71D81" w:rsidRDefault="00707361" w:rsidP="00707361">
            <w:pPr>
              <w:jc w:val="center"/>
              <w:rPr>
                <w:rFonts w:ascii="GHEA Grapalat" w:hAnsi="GHEA Grapalat"/>
                <w:sz w:val="20"/>
                <w:lang w:val="pt-BR"/>
              </w:rPr>
            </w:pPr>
          </w:p>
          <w:p w14:paraId="01B2EED6" w14:textId="77777777" w:rsidR="00707361" w:rsidRPr="00A71D81" w:rsidRDefault="00707361" w:rsidP="00707361">
            <w:pPr>
              <w:jc w:val="center"/>
              <w:rPr>
                <w:rFonts w:ascii="GHEA Grapalat" w:hAnsi="GHEA Grapalat"/>
                <w:sz w:val="20"/>
                <w:lang w:val="pt-BR"/>
              </w:rPr>
            </w:pPr>
          </w:p>
          <w:p w14:paraId="5BF0F74B" w14:textId="488130C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3A16FF" w14:textId="77777777" w:rsidR="00707361" w:rsidRPr="00A71D81" w:rsidRDefault="00707361" w:rsidP="00707361">
            <w:pPr>
              <w:jc w:val="center"/>
              <w:rPr>
                <w:rFonts w:ascii="GHEA Grapalat" w:hAnsi="GHEA Grapalat"/>
                <w:sz w:val="20"/>
                <w:lang w:val="pt-BR"/>
              </w:rPr>
            </w:pPr>
          </w:p>
          <w:p w14:paraId="1290FC0C" w14:textId="77777777" w:rsidR="00707361" w:rsidRPr="00A71D81" w:rsidRDefault="00707361" w:rsidP="00707361">
            <w:pPr>
              <w:jc w:val="center"/>
              <w:rPr>
                <w:rFonts w:ascii="GHEA Grapalat" w:hAnsi="GHEA Grapalat"/>
                <w:sz w:val="20"/>
                <w:lang w:val="pt-BR"/>
              </w:rPr>
            </w:pPr>
          </w:p>
          <w:p w14:paraId="464BE172" w14:textId="5F220FC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8C53B8F" w14:textId="77777777" w:rsidR="00707361" w:rsidRPr="00A71D81" w:rsidRDefault="00707361" w:rsidP="00707361">
            <w:pPr>
              <w:jc w:val="center"/>
              <w:rPr>
                <w:rFonts w:ascii="GHEA Grapalat" w:hAnsi="GHEA Grapalat"/>
                <w:sz w:val="20"/>
                <w:lang w:val="pt-BR"/>
              </w:rPr>
            </w:pPr>
          </w:p>
          <w:p w14:paraId="018AC21B" w14:textId="77777777" w:rsidR="00707361" w:rsidRPr="00A71D81" w:rsidRDefault="00707361" w:rsidP="00707361">
            <w:pPr>
              <w:jc w:val="center"/>
              <w:rPr>
                <w:rFonts w:ascii="GHEA Grapalat" w:hAnsi="GHEA Grapalat"/>
                <w:sz w:val="20"/>
                <w:lang w:val="pt-BR"/>
              </w:rPr>
            </w:pPr>
          </w:p>
          <w:p w14:paraId="6814AD26" w14:textId="4345418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185C9A8" w14:textId="77777777" w:rsidTr="00707361">
        <w:trPr>
          <w:trHeight w:val="1538"/>
        </w:trPr>
        <w:tc>
          <w:tcPr>
            <w:tcW w:w="1980" w:type="dxa"/>
            <w:vAlign w:val="center"/>
          </w:tcPr>
          <w:p w14:paraId="3DA1D279" w14:textId="44960919" w:rsidR="00707361" w:rsidRDefault="00707361" w:rsidP="00707361">
            <w:pPr>
              <w:jc w:val="center"/>
              <w:rPr>
                <w:rFonts w:ascii="GHEA Grapalat" w:hAnsi="GHEA Grapalat"/>
              </w:rPr>
            </w:pPr>
            <w:r>
              <w:rPr>
                <w:rFonts w:ascii="GHEA Grapalat" w:hAnsi="GHEA Grapalat"/>
              </w:rPr>
              <w:t>41</w:t>
            </w:r>
          </w:p>
        </w:tc>
        <w:tc>
          <w:tcPr>
            <w:tcW w:w="2700" w:type="dxa"/>
            <w:vAlign w:val="center"/>
          </w:tcPr>
          <w:p w14:paraId="04143697" w14:textId="4AE7E078"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33651111</w:t>
            </w:r>
          </w:p>
        </w:tc>
        <w:tc>
          <w:tcPr>
            <w:tcW w:w="2860" w:type="dxa"/>
            <w:vAlign w:val="center"/>
          </w:tcPr>
          <w:p w14:paraId="167EEF0A" w14:textId="3C9B3402"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Դեքսամեթազոն լուծույթ ներարկման, 4մգ/մլ Dexamethasone</w:t>
            </w:r>
          </w:p>
        </w:tc>
        <w:tc>
          <w:tcPr>
            <w:tcW w:w="474" w:type="dxa"/>
          </w:tcPr>
          <w:p w14:paraId="52EFA8F7" w14:textId="77777777" w:rsidR="00707361" w:rsidRPr="00A71D81" w:rsidRDefault="00707361" w:rsidP="00707361">
            <w:pPr>
              <w:jc w:val="center"/>
              <w:rPr>
                <w:rFonts w:ascii="GHEA Grapalat" w:hAnsi="GHEA Grapalat"/>
                <w:sz w:val="20"/>
                <w:lang w:val="pt-BR"/>
              </w:rPr>
            </w:pPr>
          </w:p>
          <w:p w14:paraId="4F31F7A0" w14:textId="77777777" w:rsidR="00707361" w:rsidRPr="00A71D81" w:rsidRDefault="00707361" w:rsidP="00707361">
            <w:pPr>
              <w:jc w:val="center"/>
              <w:rPr>
                <w:rFonts w:ascii="GHEA Grapalat" w:hAnsi="GHEA Grapalat"/>
                <w:sz w:val="20"/>
                <w:lang w:val="pt-BR"/>
              </w:rPr>
            </w:pPr>
          </w:p>
          <w:p w14:paraId="1EA4FE3E" w14:textId="4AF5A48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B64628" w14:textId="77777777" w:rsidR="00707361" w:rsidRPr="00A71D81" w:rsidRDefault="00707361" w:rsidP="00707361">
            <w:pPr>
              <w:jc w:val="center"/>
              <w:rPr>
                <w:rFonts w:ascii="GHEA Grapalat" w:hAnsi="GHEA Grapalat"/>
                <w:sz w:val="20"/>
                <w:lang w:val="pt-BR"/>
              </w:rPr>
            </w:pPr>
          </w:p>
          <w:p w14:paraId="07AE4852" w14:textId="77777777" w:rsidR="00707361" w:rsidRPr="00A71D81" w:rsidRDefault="00707361" w:rsidP="00707361">
            <w:pPr>
              <w:jc w:val="center"/>
              <w:rPr>
                <w:rFonts w:ascii="GHEA Grapalat" w:hAnsi="GHEA Grapalat"/>
                <w:sz w:val="20"/>
                <w:lang w:val="pt-BR"/>
              </w:rPr>
            </w:pPr>
          </w:p>
          <w:p w14:paraId="3ABA5F6C" w14:textId="441938D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A5B1A0" w14:textId="77777777" w:rsidR="00707361" w:rsidRPr="00A71D81" w:rsidRDefault="00707361" w:rsidP="00707361">
            <w:pPr>
              <w:jc w:val="center"/>
              <w:rPr>
                <w:rFonts w:ascii="GHEA Grapalat" w:hAnsi="GHEA Grapalat"/>
                <w:sz w:val="20"/>
                <w:lang w:val="pt-BR"/>
              </w:rPr>
            </w:pPr>
          </w:p>
          <w:p w14:paraId="6D9BF8BA" w14:textId="77777777" w:rsidR="00707361" w:rsidRPr="00A71D81" w:rsidRDefault="00707361" w:rsidP="00707361">
            <w:pPr>
              <w:jc w:val="center"/>
              <w:rPr>
                <w:rFonts w:ascii="GHEA Grapalat" w:hAnsi="GHEA Grapalat"/>
                <w:sz w:val="20"/>
                <w:lang w:val="pt-BR"/>
              </w:rPr>
            </w:pPr>
          </w:p>
          <w:p w14:paraId="1AEB9657" w14:textId="13A1DAD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55AA99" w14:textId="77777777" w:rsidR="00707361" w:rsidRPr="00A71D81" w:rsidRDefault="00707361" w:rsidP="00707361">
            <w:pPr>
              <w:jc w:val="center"/>
              <w:rPr>
                <w:rFonts w:ascii="GHEA Grapalat" w:hAnsi="GHEA Grapalat"/>
                <w:sz w:val="20"/>
                <w:lang w:val="pt-BR"/>
              </w:rPr>
            </w:pPr>
          </w:p>
          <w:p w14:paraId="487E7B69" w14:textId="77777777" w:rsidR="00707361" w:rsidRPr="00A71D81" w:rsidRDefault="00707361" w:rsidP="00707361">
            <w:pPr>
              <w:jc w:val="center"/>
              <w:rPr>
                <w:rFonts w:ascii="GHEA Grapalat" w:hAnsi="GHEA Grapalat"/>
                <w:sz w:val="20"/>
                <w:lang w:val="pt-BR"/>
              </w:rPr>
            </w:pPr>
          </w:p>
          <w:p w14:paraId="5AF354DB" w14:textId="37513E1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C7D51E" w14:textId="77777777" w:rsidR="00707361" w:rsidRPr="00A71D81" w:rsidRDefault="00707361" w:rsidP="00707361">
            <w:pPr>
              <w:jc w:val="center"/>
              <w:rPr>
                <w:rFonts w:ascii="GHEA Grapalat" w:hAnsi="GHEA Grapalat"/>
                <w:sz w:val="20"/>
                <w:lang w:val="pt-BR"/>
              </w:rPr>
            </w:pPr>
          </w:p>
          <w:p w14:paraId="0747B4CC" w14:textId="77777777" w:rsidR="00707361" w:rsidRPr="00A71D81" w:rsidRDefault="00707361" w:rsidP="00707361">
            <w:pPr>
              <w:jc w:val="center"/>
              <w:rPr>
                <w:rFonts w:ascii="GHEA Grapalat" w:hAnsi="GHEA Grapalat"/>
                <w:sz w:val="20"/>
                <w:lang w:val="pt-BR"/>
              </w:rPr>
            </w:pPr>
          </w:p>
          <w:p w14:paraId="440B39D0" w14:textId="64EFA1D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8219E7C" w14:textId="77777777" w:rsidR="00707361" w:rsidRPr="00A71D81" w:rsidRDefault="00707361" w:rsidP="00707361">
            <w:pPr>
              <w:jc w:val="center"/>
              <w:rPr>
                <w:rFonts w:ascii="GHEA Grapalat" w:hAnsi="GHEA Grapalat"/>
                <w:sz w:val="20"/>
                <w:lang w:val="pt-BR"/>
              </w:rPr>
            </w:pPr>
          </w:p>
          <w:p w14:paraId="1CC9D6E9" w14:textId="77777777" w:rsidR="00707361" w:rsidRPr="00A71D81" w:rsidRDefault="00707361" w:rsidP="00707361">
            <w:pPr>
              <w:jc w:val="center"/>
              <w:rPr>
                <w:rFonts w:ascii="GHEA Grapalat" w:hAnsi="GHEA Grapalat"/>
                <w:sz w:val="20"/>
                <w:lang w:val="pt-BR"/>
              </w:rPr>
            </w:pPr>
          </w:p>
          <w:p w14:paraId="7DB5BBBF" w14:textId="064676A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8427527" w14:textId="77777777" w:rsidR="00707361" w:rsidRPr="00A71D81" w:rsidRDefault="00707361" w:rsidP="00707361">
            <w:pPr>
              <w:jc w:val="center"/>
              <w:rPr>
                <w:rFonts w:ascii="GHEA Grapalat" w:hAnsi="GHEA Grapalat"/>
                <w:sz w:val="20"/>
                <w:lang w:val="pt-BR"/>
              </w:rPr>
            </w:pPr>
          </w:p>
          <w:p w14:paraId="08953183" w14:textId="77777777" w:rsidR="00707361" w:rsidRPr="00A71D81" w:rsidRDefault="00707361" w:rsidP="00707361">
            <w:pPr>
              <w:jc w:val="center"/>
              <w:rPr>
                <w:rFonts w:ascii="GHEA Grapalat" w:hAnsi="GHEA Grapalat"/>
                <w:sz w:val="20"/>
                <w:lang w:val="pt-BR"/>
              </w:rPr>
            </w:pPr>
          </w:p>
          <w:p w14:paraId="3FF090C3" w14:textId="5E9927F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9FCDA2" w14:textId="77777777" w:rsidR="00707361" w:rsidRPr="00A71D81" w:rsidRDefault="00707361" w:rsidP="00707361">
            <w:pPr>
              <w:jc w:val="center"/>
              <w:rPr>
                <w:rFonts w:ascii="GHEA Grapalat" w:hAnsi="GHEA Grapalat"/>
                <w:sz w:val="20"/>
                <w:lang w:val="pt-BR"/>
              </w:rPr>
            </w:pPr>
          </w:p>
          <w:p w14:paraId="71A08695" w14:textId="77777777" w:rsidR="00707361" w:rsidRPr="00A71D81" w:rsidRDefault="00707361" w:rsidP="00707361">
            <w:pPr>
              <w:jc w:val="center"/>
              <w:rPr>
                <w:rFonts w:ascii="GHEA Grapalat" w:hAnsi="GHEA Grapalat"/>
                <w:sz w:val="20"/>
                <w:lang w:val="pt-BR"/>
              </w:rPr>
            </w:pPr>
          </w:p>
          <w:p w14:paraId="0AEE64C8" w14:textId="3657EDF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506BCD" w14:textId="77777777" w:rsidR="00707361" w:rsidRPr="00A71D81" w:rsidRDefault="00707361" w:rsidP="00707361">
            <w:pPr>
              <w:jc w:val="center"/>
              <w:rPr>
                <w:rFonts w:ascii="GHEA Grapalat" w:hAnsi="GHEA Grapalat"/>
                <w:sz w:val="20"/>
                <w:lang w:val="pt-BR"/>
              </w:rPr>
            </w:pPr>
          </w:p>
          <w:p w14:paraId="36448039" w14:textId="77777777" w:rsidR="00707361" w:rsidRPr="00A71D81" w:rsidRDefault="00707361" w:rsidP="00707361">
            <w:pPr>
              <w:jc w:val="center"/>
              <w:rPr>
                <w:rFonts w:ascii="GHEA Grapalat" w:hAnsi="GHEA Grapalat"/>
                <w:sz w:val="20"/>
                <w:lang w:val="pt-BR"/>
              </w:rPr>
            </w:pPr>
          </w:p>
          <w:p w14:paraId="769CFB42" w14:textId="7CF7E1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A5E4EE" w14:textId="77777777" w:rsidR="00707361" w:rsidRPr="00A71D81" w:rsidRDefault="00707361" w:rsidP="00707361">
            <w:pPr>
              <w:jc w:val="center"/>
              <w:rPr>
                <w:rFonts w:ascii="GHEA Grapalat" w:hAnsi="GHEA Grapalat"/>
                <w:sz w:val="20"/>
                <w:lang w:val="pt-BR"/>
              </w:rPr>
            </w:pPr>
          </w:p>
          <w:p w14:paraId="134C4A84" w14:textId="77777777" w:rsidR="00707361" w:rsidRPr="00A71D81" w:rsidRDefault="00707361" w:rsidP="00707361">
            <w:pPr>
              <w:jc w:val="center"/>
              <w:rPr>
                <w:rFonts w:ascii="GHEA Grapalat" w:hAnsi="GHEA Grapalat"/>
                <w:sz w:val="20"/>
                <w:lang w:val="pt-BR"/>
              </w:rPr>
            </w:pPr>
          </w:p>
          <w:p w14:paraId="7F60126D" w14:textId="70D36B7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CD9E72" w14:textId="77777777" w:rsidR="00707361" w:rsidRPr="00A71D81" w:rsidRDefault="00707361" w:rsidP="00707361">
            <w:pPr>
              <w:jc w:val="center"/>
              <w:rPr>
                <w:rFonts w:ascii="GHEA Grapalat" w:hAnsi="GHEA Grapalat"/>
                <w:sz w:val="20"/>
                <w:lang w:val="pt-BR"/>
              </w:rPr>
            </w:pPr>
          </w:p>
          <w:p w14:paraId="604477DE" w14:textId="77777777" w:rsidR="00707361" w:rsidRPr="00A71D81" w:rsidRDefault="00707361" w:rsidP="00707361">
            <w:pPr>
              <w:jc w:val="center"/>
              <w:rPr>
                <w:rFonts w:ascii="GHEA Grapalat" w:hAnsi="GHEA Grapalat"/>
                <w:sz w:val="20"/>
                <w:lang w:val="pt-BR"/>
              </w:rPr>
            </w:pPr>
          </w:p>
          <w:p w14:paraId="23AFDEC1" w14:textId="3DB7749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017344" w14:textId="77777777" w:rsidR="00707361" w:rsidRPr="00A71D81" w:rsidRDefault="00707361" w:rsidP="00707361">
            <w:pPr>
              <w:jc w:val="center"/>
              <w:rPr>
                <w:rFonts w:ascii="GHEA Grapalat" w:hAnsi="GHEA Grapalat"/>
                <w:sz w:val="20"/>
                <w:lang w:val="pt-BR"/>
              </w:rPr>
            </w:pPr>
          </w:p>
          <w:p w14:paraId="4CAFD570" w14:textId="77777777" w:rsidR="00707361" w:rsidRPr="00A71D81" w:rsidRDefault="00707361" w:rsidP="00707361">
            <w:pPr>
              <w:jc w:val="center"/>
              <w:rPr>
                <w:rFonts w:ascii="GHEA Grapalat" w:hAnsi="GHEA Grapalat"/>
                <w:sz w:val="20"/>
                <w:lang w:val="pt-BR"/>
              </w:rPr>
            </w:pPr>
          </w:p>
          <w:p w14:paraId="2D014F08" w14:textId="109C0C7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D963453" w14:textId="77777777" w:rsidR="00707361" w:rsidRPr="00A71D81" w:rsidRDefault="00707361" w:rsidP="00707361">
            <w:pPr>
              <w:jc w:val="center"/>
              <w:rPr>
                <w:rFonts w:ascii="GHEA Grapalat" w:hAnsi="GHEA Grapalat"/>
                <w:sz w:val="20"/>
                <w:lang w:val="pt-BR"/>
              </w:rPr>
            </w:pPr>
          </w:p>
          <w:p w14:paraId="166235DD" w14:textId="77777777" w:rsidR="00707361" w:rsidRPr="00A71D81" w:rsidRDefault="00707361" w:rsidP="00707361">
            <w:pPr>
              <w:jc w:val="center"/>
              <w:rPr>
                <w:rFonts w:ascii="GHEA Grapalat" w:hAnsi="GHEA Grapalat"/>
                <w:sz w:val="20"/>
                <w:lang w:val="pt-BR"/>
              </w:rPr>
            </w:pPr>
          </w:p>
          <w:p w14:paraId="2641B33C" w14:textId="50B90D5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553F092E" w14:textId="77777777" w:rsidTr="00707361">
        <w:trPr>
          <w:trHeight w:val="1538"/>
        </w:trPr>
        <w:tc>
          <w:tcPr>
            <w:tcW w:w="1980" w:type="dxa"/>
            <w:vAlign w:val="center"/>
          </w:tcPr>
          <w:p w14:paraId="21C19D8C" w14:textId="6E4FFEC1" w:rsidR="00707361" w:rsidRDefault="00707361" w:rsidP="00707361">
            <w:pPr>
              <w:jc w:val="center"/>
              <w:rPr>
                <w:rFonts w:ascii="GHEA Grapalat" w:hAnsi="GHEA Grapalat"/>
              </w:rPr>
            </w:pPr>
            <w:r>
              <w:rPr>
                <w:rFonts w:ascii="GHEA Grapalat" w:hAnsi="GHEA Grapalat"/>
              </w:rPr>
              <w:t>42</w:t>
            </w:r>
          </w:p>
        </w:tc>
        <w:tc>
          <w:tcPr>
            <w:tcW w:w="2700" w:type="dxa"/>
            <w:vAlign w:val="center"/>
          </w:tcPr>
          <w:p w14:paraId="1BC5CE1E" w14:textId="0DED122D"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33651111</w:t>
            </w:r>
          </w:p>
        </w:tc>
        <w:tc>
          <w:tcPr>
            <w:tcW w:w="2860" w:type="dxa"/>
            <w:vAlign w:val="center"/>
          </w:tcPr>
          <w:p w14:paraId="0E81089A" w14:textId="5ADEF6BA"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դիգօքսին    0,25մգ                                                                                            digoxin</w:t>
            </w:r>
          </w:p>
        </w:tc>
        <w:tc>
          <w:tcPr>
            <w:tcW w:w="474" w:type="dxa"/>
          </w:tcPr>
          <w:p w14:paraId="66429DD2" w14:textId="77777777" w:rsidR="00707361" w:rsidRPr="00A71D81" w:rsidRDefault="00707361" w:rsidP="00707361">
            <w:pPr>
              <w:jc w:val="center"/>
              <w:rPr>
                <w:rFonts w:ascii="GHEA Grapalat" w:hAnsi="GHEA Grapalat"/>
                <w:sz w:val="20"/>
                <w:lang w:val="pt-BR"/>
              </w:rPr>
            </w:pPr>
          </w:p>
          <w:p w14:paraId="24AD76DB" w14:textId="77777777" w:rsidR="00707361" w:rsidRPr="00A71D81" w:rsidRDefault="00707361" w:rsidP="00707361">
            <w:pPr>
              <w:jc w:val="center"/>
              <w:rPr>
                <w:rFonts w:ascii="GHEA Grapalat" w:hAnsi="GHEA Grapalat"/>
                <w:sz w:val="20"/>
                <w:lang w:val="pt-BR"/>
              </w:rPr>
            </w:pPr>
          </w:p>
          <w:p w14:paraId="0733BC2A" w14:textId="2DB562D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29C8255" w14:textId="77777777" w:rsidR="00707361" w:rsidRPr="00A71D81" w:rsidRDefault="00707361" w:rsidP="00707361">
            <w:pPr>
              <w:jc w:val="center"/>
              <w:rPr>
                <w:rFonts w:ascii="GHEA Grapalat" w:hAnsi="GHEA Grapalat"/>
                <w:sz w:val="20"/>
                <w:lang w:val="pt-BR"/>
              </w:rPr>
            </w:pPr>
          </w:p>
          <w:p w14:paraId="6940B644" w14:textId="77777777" w:rsidR="00707361" w:rsidRPr="00A71D81" w:rsidRDefault="00707361" w:rsidP="00707361">
            <w:pPr>
              <w:jc w:val="center"/>
              <w:rPr>
                <w:rFonts w:ascii="GHEA Grapalat" w:hAnsi="GHEA Grapalat"/>
                <w:sz w:val="20"/>
                <w:lang w:val="pt-BR"/>
              </w:rPr>
            </w:pPr>
          </w:p>
          <w:p w14:paraId="66C63DEB" w14:textId="729D422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0041F1" w14:textId="77777777" w:rsidR="00707361" w:rsidRPr="00A71D81" w:rsidRDefault="00707361" w:rsidP="00707361">
            <w:pPr>
              <w:jc w:val="center"/>
              <w:rPr>
                <w:rFonts w:ascii="GHEA Grapalat" w:hAnsi="GHEA Grapalat"/>
                <w:sz w:val="20"/>
                <w:lang w:val="pt-BR"/>
              </w:rPr>
            </w:pPr>
          </w:p>
          <w:p w14:paraId="22EE779F" w14:textId="77777777" w:rsidR="00707361" w:rsidRPr="00A71D81" w:rsidRDefault="00707361" w:rsidP="00707361">
            <w:pPr>
              <w:jc w:val="center"/>
              <w:rPr>
                <w:rFonts w:ascii="GHEA Grapalat" w:hAnsi="GHEA Grapalat"/>
                <w:sz w:val="20"/>
                <w:lang w:val="pt-BR"/>
              </w:rPr>
            </w:pPr>
          </w:p>
          <w:p w14:paraId="5E425615" w14:textId="316FC3A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B20D60" w14:textId="77777777" w:rsidR="00707361" w:rsidRPr="00A71D81" w:rsidRDefault="00707361" w:rsidP="00707361">
            <w:pPr>
              <w:jc w:val="center"/>
              <w:rPr>
                <w:rFonts w:ascii="GHEA Grapalat" w:hAnsi="GHEA Grapalat"/>
                <w:sz w:val="20"/>
                <w:lang w:val="pt-BR"/>
              </w:rPr>
            </w:pPr>
          </w:p>
          <w:p w14:paraId="74B7F3B0" w14:textId="77777777" w:rsidR="00707361" w:rsidRPr="00A71D81" w:rsidRDefault="00707361" w:rsidP="00707361">
            <w:pPr>
              <w:jc w:val="center"/>
              <w:rPr>
                <w:rFonts w:ascii="GHEA Grapalat" w:hAnsi="GHEA Grapalat"/>
                <w:sz w:val="20"/>
                <w:lang w:val="pt-BR"/>
              </w:rPr>
            </w:pPr>
          </w:p>
          <w:p w14:paraId="31ED4B2E" w14:textId="500CA2A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C86996" w14:textId="77777777" w:rsidR="00707361" w:rsidRPr="00A71D81" w:rsidRDefault="00707361" w:rsidP="00707361">
            <w:pPr>
              <w:jc w:val="center"/>
              <w:rPr>
                <w:rFonts w:ascii="GHEA Grapalat" w:hAnsi="GHEA Grapalat"/>
                <w:sz w:val="20"/>
                <w:lang w:val="pt-BR"/>
              </w:rPr>
            </w:pPr>
          </w:p>
          <w:p w14:paraId="16876A93" w14:textId="77777777" w:rsidR="00707361" w:rsidRPr="00A71D81" w:rsidRDefault="00707361" w:rsidP="00707361">
            <w:pPr>
              <w:jc w:val="center"/>
              <w:rPr>
                <w:rFonts w:ascii="GHEA Grapalat" w:hAnsi="GHEA Grapalat"/>
                <w:sz w:val="20"/>
                <w:lang w:val="pt-BR"/>
              </w:rPr>
            </w:pPr>
          </w:p>
          <w:p w14:paraId="7769FE99" w14:textId="64103D0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021526" w14:textId="77777777" w:rsidR="00707361" w:rsidRPr="00A71D81" w:rsidRDefault="00707361" w:rsidP="00707361">
            <w:pPr>
              <w:jc w:val="center"/>
              <w:rPr>
                <w:rFonts w:ascii="GHEA Grapalat" w:hAnsi="GHEA Grapalat"/>
                <w:sz w:val="20"/>
                <w:lang w:val="pt-BR"/>
              </w:rPr>
            </w:pPr>
          </w:p>
          <w:p w14:paraId="10F24A52" w14:textId="77777777" w:rsidR="00707361" w:rsidRPr="00A71D81" w:rsidRDefault="00707361" w:rsidP="00707361">
            <w:pPr>
              <w:jc w:val="center"/>
              <w:rPr>
                <w:rFonts w:ascii="GHEA Grapalat" w:hAnsi="GHEA Grapalat"/>
                <w:sz w:val="20"/>
                <w:lang w:val="pt-BR"/>
              </w:rPr>
            </w:pPr>
          </w:p>
          <w:p w14:paraId="38591A16" w14:textId="3A19D46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F63821" w14:textId="77777777" w:rsidR="00707361" w:rsidRPr="00A71D81" w:rsidRDefault="00707361" w:rsidP="00707361">
            <w:pPr>
              <w:jc w:val="center"/>
              <w:rPr>
                <w:rFonts w:ascii="GHEA Grapalat" w:hAnsi="GHEA Grapalat"/>
                <w:sz w:val="20"/>
                <w:lang w:val="pt-BR"/>
              </w:rPr>
            </w:pPr>
          </w:p>
          <w:p w14:paraId="7FD4131D" w14:textId="77777777" w:rsidR="00707361" w:rsidRPr="00A71D81" w:rsidRDefault="00707361" w:rsidP="00707361">
            <w:pPr>
              <w:jc w:val="center"/>
              <w:rPr>
                <w:rFonts w:ascii="GHEA Grapalat" w:hAnsi="GHEA Grapalat"/>
                <w:sz w:val="20"/>
                <w:lang w:val="pt-BR"/>
              </w:rPr>
            </w:pPr>
          </w:p>
          <w:p w14:paraId="4D4A840D" w14:textId="05EE4A8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ADF4C9" w14:textId="77777777" w:rsidR="00707361" w:rsidRPr="00A71D81" w:rsidRDefault="00707361" w:rsidP="00707361">
            <w:pPr>
              <w:jc w:val="center"/>
              <w:rPr>
                <w:rFonts w:ascii="GHEA Grapalat" w:hAnsi="GHEA Grapalat"/>
                <w:sz w:val="20"/>
                <w:lang w:val="pt-BR"/>
              </w:rPr>
            </w:pPr>
          </w:p>
          <w:p w14:paraId="29949165" w14:textId="77777777" w:rsidR="00707361" w:rsidRPr="00A71D81" w:rsidRDefault="00707361" w:rsidP="00707361">
            <w:pPr>
              <w:jc w:val="center"/>
              <w:rPr>
                <w:rFonts w:ascii="GHEA Grapalat" w:hAnsi="GHEA Grapalat"/>
                <w:sz w:val="20"/>
                <w:lang w:val="pt-BR"/>
              </w:rPr>
            </w:pPr>
          </w:p>
          <w:p w14:paraId="3EB8BA31" w14:textId="439AA96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60D857" w14:textId="77777777" w:rsidR="00707361" w:rsidRPr="00A71D81" w:rsidRDefault="00707361" w:rsidP="00707361">
            <w:pPr>
              <w:jc w:val="center"/>
              <w:rPr>
                <w:rFonts w:ascii="GHEA Grapalat" w:hAnsi="GHEA Grapalat"/>
                <w:sz w:val="20"/>
                <w:lang w:val="pt-BR"/>
              </w:rPr>
            </w:pPr>
          </w:p>
          <w:p w14:paraId="61583CDF" w14:textId="77777777" w:rsidR="00707361" w:rsidRPr="00A71D81" w:rsidRDefault="00707361" w:rsidP="00707361">
            <w:pPr>
              <w:jc w:val="center"/>
              <w:rPr>
                <w:rFonts w:ascii="GHEA Grapalat" w:hAnsi="GHEA Grapalat"/>
                <w:sz w:val="20"/>
                <w:lang w:val="pt-BR"/>
              </w:rPr>
            </w:pPr>
          </w:p>
          <w:p w14:paraId="4FCBD0FA" w14:textId="11242AD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8CBFFE" w14:textId="77777777" w:rsidR="00707361" w:rsidRPr="00A71D81" w:rsidRDefault="00707361" w:rsidP="00707361">
            <w:pPr>
              <w:jc w:val="center"/>
              <w:rPr>
                <w:rFonts w:ascii="GHEA Grapalat" w:hAnsi="GHEA Grapalat"/>
                <w:sz w:val="20"/>
                <w:lang w:val="pt-BR"/>
              </w:rPr>
            </w:pPr>
          </w:p>
          <w:p w14:paraId="39AE4219" w14:textId="77777777" w:rsidR="00707361" w:rsidRPr="00A71D81" w:rsidRDefault="00707361" w:rsidP="00707361">
            <w:pPr>
              <w:jc w:val="center"/>
              <w:rPr>
                <w:rFonts w:ascii="GHEA Grapalat" w:hAnsi="GHEA Grapalat"/>
                <w:sz w:val="20"/>
                <w:lang w:val="pt-BR"/>
              </w:rPr>
            </w:pPr>
          </w:p>
          <w:p w14:paraId="591CE53B" w14:textId="6D2A963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D1B3B8" w14:textId="77777777" w:rsidR="00707361" w:rsidRPr="00A71D81" w:rsidRDefault="00707361" w:rsidP="00707361">
            <w:pPr>
              <w:jc w:val="center"/>
              <w:rPr>
                <w:rFonts w:ascii="GHEA Grapalat" w:hAnsi="GHEA Grapalat"/>
                <w:sz w:val="20"/>
                <w:lang w:val="pt-BR"/>
              </w:rPr>
            </w:pPr>
          </w:p>
          <w:p w14:paraId="28E85783" w14:textId="77777777" w:rsidR="00707361" w:rsidRPr="00A71D81" w:rsidRDefault="00707361" w:rsidP="00707361">
            <w:pPr>
              <w:jc w:val="center"/>
              <w:rPr>
                <w:rFonts w:ascii="GHEA Grapalat" w:hAnsi="GHEA Grapalat"/>
                <w:sz w:val="20"/>
                <w:lang w:val="pt-BR"/>
              </w:rPr>
            </w:pPr>
          </w:p>
          <w:p w14:paraId="4492DD2D" w14:textId="747202D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E50D63" w14:textId="77777777" w:rsidR="00707361" w:rsidRPr="00A71D81" w:rsidRDefault="00707361" w:rsidP="00707361">
            <w:pPr>
              <w:jc w:val="center"/>
              <w:rPr>
                <w:rFonts w:ascii="GHEA Grapalat" w:hAnsi="GHEA Grapalat"/>
                <w:sz w:val="20"/>
                <w:lang w:val="pt-BR"/>
              </w:rPr>
            </w:pPr>
          </w:p>
          <w:p w14:paraId="723F69DA" w14:textId="77777777" w:rsidR="00707361" w:rsidRPr="00A71D81" w:rsidRDefault="00707361" w:rsidP="00707361">
            <w:pPr>
              <w:jc w:val="center"/>
              <w:rPr>
                <w:rFonts w:ascii="GHEA Grapalat" w:hAnsi="GHEA Grapalat"/>
                <w:sz w:val="20"/>
                <w:lang w:val="pt-BR"/>
              </w:rPr>
            </w:pPr>
          </w:p>
          <w:p w14:paraId="513BF1E5" w14:textId="05CCB6B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989B717" w14:textId="77777777" w:rsidR="00707361" w:rsidRPr="00A71D81" w:rsidRDefault="00707361" w:rsidP="00707361">
            <w:pPr>
              <w:jc w:val="center"/>
              <w:rPr>
                <w:rFonts w:ascii="GHEA Grapalat" w:hAnsi="GHEA Grapalat"/>
                <w:sz w:val="20"/>
                <w:lang w:val="pt-BR"/>
              </w:rPr>
            </w:pPr>
          </w:p>
          <w:p w14:paraId="53419A76" w14:textId="77777777" w:rsidR="00707361" w:rsidRPr="00A71D81" w:rsidRDefault="00707361" w:rsidP="00707361">
            <w:pPr>
              <w:jc w:val="center"/>
              <w:rPr>
                <w:rFonts w:ascii="GHEA Grapalat" w:hAnsi="GHEA Grapalat"/>
                <w:sz w:val="20"/>
                <w:lang w:val="pt-BR"/>
              </w:rPr>
            </w:pPr>
          </w:p>
          <w:p w14:paraId="03BBC346" w14:textId="16CF880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596D685" w14:textId="77777777" w:rsidTr="00707361">
        <w:trPr>
          <w:trHeight w:val="1538"/>
        </w:trPr>
        <w:tc>
          <w:tcPr>
            <w:tcW w:w="1980" w:type="dxa"/>
            <w:vAlign w:val="center"/>
          </w:tcPr>
          <w:p w14:paraId="6A7C82D7" w14:textId="56B073B9" w:rsidR="00707361" w:rsidRDefault="00707361" w:rsidP="00707361">
            <w:pPr>
              <w:jc w:val="center"/>
              <w:rPr>
                <w:rFonts w:ascii="GHEA Grapalat" w:hAnsi="GHEA Grapalat"/>
              </w:rPr>
            </w:pPr>
            <w:r>
              <w:rPr>
                <w:rFonts w:ascii="GHEA Grapalat" w:hAnsi="GHEA Grapalat"/>
              </w:rPr>
              <w:t>43</w:t>
            </w:r>
          </w:p>
        </w:tc>
        <w:tc>
          <w:tcPr>
            <w:tcW w:w="2700" w:type="dxa"/>
            <w:vAlign w:val="center"/>
          </w:tcPr>
          <w:p w14:paraId="45B469C4" w14:textId="4A545E04"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33651125</w:t>
            </w:r>
          </w:p>
        </w:tc>
        <w:tc>
          <w:tcPr>
            <w:tcW w:w="2860" w:type="dxa"/>
            <w:vAlign w:val="center"/>
          </w:tcPr>
          <w:p w14:paraId="354A611D" w14:textId="21A7A92E"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 xml:space="preserve">Դիկլոֆենակ դեղապատիճ- 100մգ Diclofenac </w:t>
            </w:r>
          </w:p>
        </w:tc>
        <w:tc>
          <w:tcPr>
            <w:tcW w:w="474" w:type="dxa"/>
          </w:tcPr>
          <w:p w14:paraId="32A2EC68" w14:textId="77777777" w:rsidR="00707361" w:rsidRPr="00A71D81" w:rsidRDefault="00707361" w:rsidP="00707361">
            <w:pPr>
              <w:jc w:val="center"/>
              <w:rPr>
                <w:rFonts w:ascii="GHEA Grapalat" w:hAnsi="GHEA Grapalat"/>
                <w:sz w:val="20"/>
                <w:lang w:val="pt-BR"/>
              </w:rPr>
            </w:pPr>
          </w:p>
          <w:p w14:paraId="2F542687" w14:textId="77777777" w:rsidR="00707361" w:rsidRPr="00A71D81" w:rsidRDefault="00707361" w:rsidP="00707361">
            <w:pPr>
              <w:jc w:val="center"/>
              <w:rPr>
                <w:rFonts w:ascii="GHEA Grapalat" w:hAnsi="GHEA Grapalat"/>
                <w:sz w:val="20"/>
                <w:lang w:val="pt-BR"/>
              </w:rPr>
            </w:pPr>
          </w:p>
          <w:p w14:paraId="017C785F" w14:textId="4A56CD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0C0F25" w14:textId="77777777" w:rsidR="00707361" w:rsidRPr="00A71D81" w:rsidRDefault="00707361" w:rsidP="00707361">
            <w:pPr>
              <w:jc w:val="center"/>
              <w:rPr>
                <w:rFonts w:ascii="GHEA Grapalat" w:hAnsi="GHEA Grapalat"/>
                <w:sz w:val="20"/>
                <w:lang w:val="pt-BR"/>
              </w:rPr>
            </w:pPr>
          </w:p>
          <w:p w14:paraId="0CADFFEC" w14:textId="77777777" w:rsidR="00707361" w:rsidRPr="00A71D81" w:rsidRDefault="00707361" w:rsidP="00707361">
            <w:pPr>
              <w:jc w:val="center"/>
              <w:rPr>
                <w:rFonts w:ascii="GHEA Grapalat" w:hAnsi="GHEA Grapalat"/>
                <w:sz w:val="20"/>
                <w:lang w:val="pt-BR"/>
              </w:rPr>
            </w:pPr>
          </w:p>
          <w:p w14:paraId="1F227808" w14:textId="0A3FAF6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8395591" w14:textId="77777777" w:rsidR="00707361" w:rsidRPr="00A71D81" w:rsidRDefault="00707361" w:rsidP="00707361">
            <w:pPr>
              <w:jc w:val="center"/>
              <w:rPr>
                <w:rFonts w:ascii="GHEA Grapalat" w:hAnsi="GHEA Grapalat"/>
                <w:sz w:val="20"/>
                <w:lang w:val="pt-BR"/>
              </w:rPr>
            </w:pPr>
          </w:p>
          <w:p w14:paraId="5A947045" w14:textId="77777777" w:rsidR="00707361" w:rsidRPr="00A71D81" w:rsidRDefault="00707361" w:rsidP="00707361">
            <w:pPr>
              <w:jc w:val="center"/>
              <w:rPr>
                <w:rFonts w:ascii="GHEA Grapalat" w:hAnsi="GHEA Grapalat"/>
                <w:sz w:val="20"/>
                <w:lang w:val="pt-BR"/>
              </w:rPr>
            </w:pPr>
          </w:p>
          <w:p w14:paraId="08638222" w14:textId="0BA3E3A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62512B" w14:textId="77777777" w:rsidR="00707361" w:rsidRPr="00A71D81" w:rsidRDefault="00707361" w:rsidP="00707361">
            <w:pPr>
              <w:jc w:val="center"/>
              <w:rPr>
                <w:rFonts w:ascii="GHEA Grapalat" w:hAnsi="GHEA Grapalat"/>
                <w:sz w:val="20"/>
                <w:lang w:val="pt-BR"/>
              </w:rPr>
            </w:pPr>
          </w:p>
          <w:p w14:paraId="3BD0B8FC" w14:textId="77777777" w:rsidR="00707361" w:rsidRPr="00A71D81" w:rsidRDefault="00707361" w:rsidP="00707361">
            <w:pPr>
              <w:jc w:val="center"/>
              <w:rPr>
                <w:rFonts w:ascii="GHEA Grapalat" w:hAnsi="GHEA Grapalat"/>
                <w:sz w:val="20"/>
                <w:lang w:val="pt-BR"/>
              </w:rPr>
            </w:pPr>
          </w:p>
          <w:p w14:paraId="6C840C4E" w14:textId="515577A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DB64C1" w14:textId="77777777" w:rsidR="00707361" w:rsidRPr="00A71D81" w:rsidRDefault="00707361" w:rsidP="00707361">
            <w:pPr>
              <w:jc w:val="center"/>
              <w:rPr>
                <w:rFonts w:ascii="GHEA Grapalat" w:hAnsi="GHEA Grapalat"/>
                <w:sz w:val="20"/>
                <w:lang w:val="pt-BR"/>
              </w:rPr>
            </w:pPr>
          </w:p>
          <w:p w14:paraId="39B53753" w14:textId="77777777" w:rsidR="00707361" w:rsidRPr="00A71D81" w:rsidRDefault="00707361" w:rsidP="00707361">
            <w:pPr>
              <w:jc w:val="center"/>
              <w:rPr>
                <w:rFonts w:ascii="GHEA Grapalat" w:hAnsi="GHEA Grapalat"/>
                <w:sz w:val="20"/>
                <w:lang w:val="pt-BR"/>
              </w:rPr>
            </w:pPr>
          </w:p>
          <w:p w14:paraId="20D90C81" w14:textId="7818449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0D3697" w14:textId="77777777" w:rsidR="00707361" w:rsidRPr="00A71D81" w:rsidRDefault="00707361" w:rsidP="00707361">
            <w:pPr>
              <w:jc w:val="center"/>
              <w:rPr>
                <w:rFonts w:ascii="GHEA Grapalat" w:hAnsi="GHEA Grapalat"/>
                <w:sz w:val="20"/>
                <w:lang w:val="pt-BR"/>
              </w:rPr>
            </w:pPr>
          </w:p>
          <w:p w14:paraId="53F42CED" w14:textId="77777777" w:rsidR="00707361" w:rsidRPr="00A71D81" w:rsidRDefault="00707361" w:rsidP="00707361">
            <w:pPr>
              <w:jc w:val="center"/>
              <w:rPr>
                <w:rFonts w:ascii="GHEA Grapalat" w:hAnsi="GHEA Grapalat"/>
                <w:sz w:val="20"/>
                <w:lang w:val="pt-BR"/>
              </w:rPr>
            </w:pPr>
          </w:p>
          <w:p w14:paraId="41C16BFB" w14:textId="596C536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C9091D" w14:textId="77777777" w:rsidR="00707361" w:rsidRPr="00A71D81" w:rsidRDefault="00707361" w:rsidP="00707361">
            <w:pPr>
              <w:jc w:val="center"/>
              <w:rPr>
                <w:rFonts w:ascii="GHEA Grapalat" w:hAnsi="GHEA Grapalat"/>
                <w:sz w:val="20"/>
                <w:lang w:val="pt-BR"/>
              </w:rPr>
            </w:pPr>
          </w:p>
          <w:p w14:paraId="5A6F5DD3" w14:textId="77777777" w:rsidR="00707361" w:rsidRPr="00A71D81" w:rsidRDefault="00707361" w:rsidP="00707361">
            <w:pPr>
              <w:jc w:val="center"/>
              <w:rPr>
                <w:rFonts w:ascii="GHEA Grapalat" w:hAnsi="GHEA Grapalat"/>
                <w:sz w:val="20"/>
                <w:lang w:val="pt-BR"/>
              </w:rPr>
            </w:pPr>
          </w:p>
          <w:p w14:paraId="34586216" w14:textId="7D6F3BA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501A89" w14:textId="77777777" w:rsidR="00707361" w:rsidRPr="00A71D81" w:rsidRDefault="00707361" w:rsidP="00707361">
            <w:pPr>
              <w:jc w:val="center"/>
              <w:rPr>
                <w:rFonts w:ascii="GHEA Grapalat" w:hAnsi="GHEA Grapalat"/>
                <w:sz w:val="20"/>
                <w:lang w:val="pt-BR"/>
              </w:rPr>
            </w:pPr>
          </w:p>
          <w:p w14:paraId="2F16BB55" w14:textId="77777777" w:rsidR="00707361" w:rsidRPr="00A71D81" w:rsidRDefault="00707361" w:rsidP="00707361">
            <w:pPr>
              <w:jc w:val="center"/>
              <w:rPr>
                <w:rFonts w:ascii="GHEA Grapalat" w:hAnsi="GHEA Grapalat"/>
                <w:sz w:val="20"/>
                <w:lang w:val="pt-BR"/>
              </w:rPr>
            </w:pPr>
          </w:p>
          <w:p w14:paraId="3DB7C108" w14:textId="161D834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40D9CA" w14:textId="77777777" w:rsidR="00707361" w:rsidRPr="00A71D81" w:rsidRDefault="00707361" w:rsidP="00707361">
            <w:pPr>
              <w:jc w:val="center"/>
              <w:rPr>
                <w:rFonts w:ascii="GHEA Grapalat" w:hAnsi="GHEA Grapalat"/>
                <w:sz w:val="20"/>
                <w:lang w:val="pt-BR"/>
              </w:rPr>
            </w:pPr>
          </w:p>
          <w:p w14:paraId="23EFBBF4" w14:textId="77777777" w:rsidR="00707361" w:rsidRPr="00A71D81" w:rsidRDefault="00707361" w:rsidP="00707361">
            <w:pPr>
              <w:jc w:val="center"/>
              <w:rPr>
                <w:rFonts w:ascii="GHEA Grapalat" w:hAnsi="GHEA Grapalat"/>
                <w:sz w:val="20"/>
                <w:lang w:val="pt-BR"/>
              </w:rPr>
            </w:pPr>
          </w:p>
          <w:p w14:paraId="4D751DFB" w14:textId="3F0A418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7FBEBE" w14:textId="77777777" w:rsidR="00707361" w:rsidRPr="00A71D81" w:rsidRDefault="00707361" w:rsidP="00707361">
            <w:pPr>
              <w:jc w:val="center"/>
              <w:rPr>
                <w:rFonts w:ascii="GHEA Grapalat" w:hAnsi="GHEA Grapalat"/>
                <w:sz w:val="20"/>
                <w:lang w:val="pt-BR"/>
              </w:rPr>
            </w:pPr>
          </w:p>
          <w:p w14:paraId="4AC5406F" w14:textId="77777777" w:rsidR="00707361" w:rsidRPr="00A71D81" w:rsidRDefault="00707361" w:rsidP="00707361">
            <w:pPr>
              <w:jc w:val="center"/>
              <w:rPr>
                <w:rFonts w:ascii="GHEA Grapalat" w:hAnsi="GHEA Grapalat"/>
                <w:sz w:val="20"/>
                <w:lang w:val="pt-BR"/>
              </w:rPr>
            </w:pPr>
          </w:p>
          <w:p w14:paraId="210C0A5D" w14:textId="0C45D21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9AA309" w14:textId="77777777" w:rsidR="00707361" w:rsidRPr="00A71D81" w:rsidRDefault="00707361" w:rsidP="00707361">
            <w:pPr>
              <w:jc w:val="center"/>
              <w:rPr>
                <w:rFonts w:ascii="GHEA Grapalat" w:hAnsi="GHEA Grapalat"/>
                <w:sz w:val="20"/>
                <w:lang w:val="pt-BR"/>
              </w:rPr>
            </w:pPr>
          </w:p>
          <w:p w14:paraId="606D7DD0" w14:textId="77777777" w:rsidR="00707361" w:rsidRPr="00A71D81" w:rsidRDefault="00707361" w:rsidP="00707361">
            <w:pPr>
              <w:jc w:val="center"/>
              <w:rPr>
                <w:rFonts w:ascii="GHEA Grapalat" w:hAnsi="GHEA Grapalat"/>
                <w:sz w:val="20"/>
                <w:lang w:val="pt-BR"/>
              </w:rPr>
            </w:pPr>
          </w:p>
          <w:p w14:paraId="65F66601" w14:textId="638083F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5411D8" w14:textId="77777777" w:rsidR="00707361" w:rsidRPr="00A71D81" w:rsidRDefault="00707361" w:rsidP="00707361">
            <w:pPr>
              <w:jc w:val="center"/>
              <w:rPr>
                <w:rFonts w:ascii="GHEA Grapalat" w:hAnsi="GHEA Grapalat"/>
                <w:sz w:val="20"/>
                <w:lang w:val="pt-BR"/>
              </w:rPr>
            </w:pPr>
          </w:p>
          <w:p w14:paraId="383D6742" w14:textId="77777777" w:rsidR="00707361" w:rsidRPr="00A71D81" w:rsidRDefault="00707361" w:rsidP="00707361">
            <w:pPr>
              <w:jc w:val="center"/>
              <w:rPr>
                <w:rFonts w:ascii="GHEA Grapalat" w:hAnsi="GHEA Grapalat"/>
                <w:sz w:val="20"/>
                <w:lang w:val="pt-BR"/>
              </w:rPr>
            </w:pPr>
          </w:p>
          <w:p w14:paraId="38B4147F" w14:textId="26AF160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5EC2C0F" w14:textId="77777777" w:rsidR="00707361" w:rsidRPr="00A71D81" w:rsidRDefault="00707361" w:rsidP="00707361">
            <w:pPr>
              <w:jc w:val="center"/>
              <w:rPr>
                <w:rFonts w:ascii="GHEA Grapalat" w:hAnsi="GHEA Grapalat"/>
                <w:sz w:val="20"/>
                <w:lang w:val="pt-BR"/>
              </w:rPr>
            </w:pPr>
          </w:p>
          <w:p w14:paraId="7063136A" w14:textId="77777777" w:rsidR="00707361" w:rsidRPr="00A71D81" w:rsidRDefault="00707361" w:rsidP="00707361">
            <w:pPr>
              <w:jc w:val="center"/>
              <w:rPr>
                <w:rFonts w:ascii="GHEA Grapalat" w:hAnsi="GHEA Grapalat"/>
                <w:sz w:val="20"/>
                <w:lang w:val="pt-BR"/>
              </w:rPr>
            </w:pPr>
          </w:p>
          <w:p w14:paraId="6F8327B2" w14:textId="23ECACC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B6AA23A" w14:textId="77777777" w:rsidTr="00707361">
        <w:trPr>
          <w:trHeight w:val="1538"/>
        </w:trPr>
        <w:tc>
          <w:tcPr>
            <w:tcW w:w="1980" w:type="dxa"/>
            <w:vAlign w:val="center"/>
          </w:tcPr>
          <w:p w14:paraId="194C4056" w14:textId="74DE8221" w:rsidR="00707361" w:rsidRDefault="00707361" w:rsidP="00707361">
            <w:pPr>
              <w:jc w:val="center"/>
              <w:rPr>
                <w:rFonts w:ascii="GHEA Grapalat" w:hAnsi="GHEA Grapalat"/>
              </w:rPr>
            </w:pPr>
            <w:r>
              <w:rPr>
                <w:rFonts w:ascii="GHEA Grapalat" w:hAnsi="GHEA Grapalat"/>
              </w:rPr>
              <w:t>44</w:t>
            </w:r>
          </w:p>
        </w:tc>
        <w:tc>
          <w:tcPr>
            <w:tcW w:w="2700" w:type="dxa"/>
            <w:vAlign w:val="center"/>
          </w:tcPr>
          <w:p w14:paraId="1D4CE029" w14:textId="17331DF5"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33691121</w:t>
            </w:r>
          </w:p>
        </w:tc>
        <w:tc>
          <w:tcPr>
            <w:tcW w:w="2860" w:type="dxa"/>
            <w:vAlign w:val="center"/>
          </w:tcPr>
          <w:p w14:paraId="29405239" w14:textId="1F10FE1F"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 xml:space="preserve">Դիկլոֆենակ լուծույթ ներարկման Diclofenac </w:t>
            </w:r>
          </w:p>
        </w:tc>
        <w:tc>
          <w:tcPr>
            <w:tcW w:w="474" w:type="dxa"/>
          </w:tcPr>
          <w:p w14:paraId="49AD8EC9" w14:textId="77777777" w:rsidR="00707361" w:rsidRPr="00A71D81" w:rsidRDefault="00707361" w:rsidP="00707361">
            <w:pPr>
              <w:jc w:val="center"/>
              <w:rPr>
                <w:rFonts w:ascii="GHEA Grapalat" w:hAnsi="GHEA Grapalat"/>
                <w:sz w:val="20"/>
                <w:lang w:val="pt-BR"/>
              </w:rPr>
            </w:pPr>
          </w:p>
          <w:p w14:paraId="224B80D9" w14:textId="77777777" w:rsidR="00707361" w:rsidRPr="00A71D81" w:rsidRDefault="00707361" w:rsidP="00707361">
            <w:pPr>
              <w:jc w:val="center"/>
              <w:rPr>
                <w:rFonts w:ascii="GHEA Grapalat" w:hAnsi="GHEA Grapalat"/>
                <w:sz w:val="20"/>
                <w:lang w:val="pt-BR"/>
              </w:rPr>
            </w:pPr>
          </w:p>
          <w:p w14:paraId="239F1991" w14:textId="459AD7C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54CA0D" w14:textId="77777777" w:rsidR="00707361" w:rsidRPr="00A71D81" w:rsidRDefault="00707361" w:rsidP="00707361">
            <w:pPr>
              <w:jc w:val="center"/>
              <w:rPr>
                <w:rFonts w:ascii="GHEA Grapalat" w:hAnsi="GHEA Grapalat"/>
                <w:sz w:val="20"/>
                <w:lang w:val="pt-BR"/>
              </w:rPr>
            </w:pPr>
          </w:p>
          <w:p w14:paraId="2FD84FFB" w14:textId="77777777" w:rsidR="00707361" w:rsidRPr="00A71D81" w:rsidRDefault="00707361" w:rsidP="00707361">
            <w:pPr>
              <w:jc w:val="center"/>
              <w:rPr>
                <w:rFonts w:ascii="GHEA Grapalat" w:hAnsi="GHEA Grapalat"/>
                <w:sz w:val="20"/>
                <w:lang w:val="pt-BR"/>
              </w:rPr>
            </w:pPr>
          </w:p>
          <w:p w14:paraId="29A4A6BF" w14:textId="1881224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0DE72C" w14:textId="77777777" w:rsidR="00707361" w:rsidRPr="00A71D81" w:rsidRDefault="00707361" w:rsidP="00707361">
            <w:pPr>
              <w:jc w:val="center"/>
              <w:rPr>
                <w:rFonts w:ascii="GHEA Grapalat" w:hAnsi="GHEA Grapalat"/>
                <w:sz w:val="20"/>
                <w:lang w:val="pt-BR"/>
              </w:rPr>
            </w:pPr>
          </w:p>
          <w:p w14:paraId="096A5EDA" w14:textId="77777777" w:rsidR="00707361" w:rsidRPr="00A71D81" w:rsidRDefault="00707361" w:rsidP="00707361">
            <w:pPr>
              <w:jc w:val="center"/>
              <w:rPr>
                <w:rFonts w:ascii="GHEA Grapalat" w:hAnsi="GHEA Grapalat"/>
                <w:sz w:val="20"/>
                <w:lang w:val="pt-BR"/>
              </w:rPr>
            </w:pPr>
          </w:p>
          <w:p w14:paraId="2C9DA369" w14:textId="50C578D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B96097" w14:textId="77777777" w:rsidR="00707361" w:rsidRPr="00A71D81" w:rsidRDefault="00707361" w:rsidP="00707361">
            <w:pPr>
              <w:jc w:val="center"/>
              <w:rPr>
                <w:rFonts w:ascii="GHEA Grapalat" w:hAnsi="GHEA Grapalat"/>
                <w:sz w:val="20"/>
                <w:lang w:val="pt-BR"/>
              </w:rPr>
            </w:pPr>
          </w:p>
          <w:p w14:paraId="5CBB5932" w14:textId="77777777" w:rsidR="00707361" w:rsidRPr="00A71D81" w:rsidRDefault="00707361" w:rsidP="00707361">
            <w:pPr>
              <w:jc w:val="center"/>
              <w:rPr>
                <w:rFonts w:ascii="GHEA Grapalat" w:hAnsi="GHEA Grapalat"/>
                <w:sz w:val="20"/>
                <w:lang w:val="pt-BR"/>
              </w:rPr>
            </w:pPr>
          </w:p>
          <w:p w14:paraId="3692CB90" w14:textId="1A59B2E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31E6D1" w14:textId="77777777" w:rsidR="00707361" w:rsidRPr="00A71D81" w:rsidRDefault="00707361" w:rsidP="00707361">
            <w:pPr>
              <w:jc w:val="center"/>
              <w:rPr>
                <w:rFonts w:ascii="GHEA Grapalat" w:hAnsi="GHEA Grapalat"/>
                <w:sz w:val="20"/>
                <w:lang w:val="pt-BR"/>
              </w:rPr>
            </w:pPr>
          </w:p>
          <w:p w14:paraId="5B70CD05" w14:textId="77777777" w:rsidR="00707361" w:rsidRPr="00A71D81" w:rsidRDefault="00707361" w:rsidP="00707361">
            <w:pPr>
              <w:jc w:val="center"/>
              <w:rPr>
                <w:rFonts w:ascii="GHEA Grapalat" w:hAnsi="GHEA Grapalat"/>
                <w:sz w:val="20"/>
                <w:lang w:val="pt-BR"/>
              </w:rPr>
            </w:pPr>
          </w:p>
          <w:p w14:paraId="389813AD" w14:textId="117624A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6869A9" w14:textId="77777777" w:rsidR="00707361" w:rsidRPr="00A71D81" w:rsidRDefault="00707361" w:rsidP="00707361">
            <w:pPr>
              <w:jc w:val="center"/>
              <w:rPr>
                <w:rFonts w:ascii="GHEA Grapalat" w:hAnsi="GHEA Grapalat"/>
                <w:sz w:val="20"/>
                <w:lang w:val="pt-BR"/>
              </w:rPr>
            </w:pPr>
          </w:p>
          <w:p w14:paraId="4CAA808A" w14:textId="77777777" w:rsidR="00707361" w:rsidRPr="00A71D81" w:rsidRDefault="00707361" w:rsidP="00707361">
            <w:pPr>
              <w:jc w:val="center"/>
              <w:rPr>
                <w:rFonts w:ascii="GHEA Grapalat" w:hAnsi="GHEA Grapalat"/>
                <w:sz w:val="20"/>
                <w:lang w:val="pt-BR"/>
              </w:rPr>
            </w:pPr>
          </w:p>
          <w:p w14:paraId="3D37AED0" w14:textId="4412099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07EA4A" w14:textId="77777777" w:rsidR="00707361" w:rsidRPr="00A71D81" w:rsidRDefault="00707361" w:rsidP="00707361">
            <w:pPr>
              <w:jc w:val="center"/>
              <w:rPr>
                <w:rFonts w:ascii="GHEA Grapalat" w:hAnsi="GHEA Grapalat"/>
                <w:sz w:val="20"/>
                <w:lang w:val="pt-BR"/>
              </w:rPr>
            </w:pPr>
          </w:p>
          <w:p w14:paraId="61B3BDF8" w14:textId="77777777" w:rsidR="00707361" w:rsidRPr="00A71D81" w:rsidRDefault="00707361" w:rsidP="00707361">
            <w:pPr>
              <w:jc w:val="center"/>
              <w:rPr>
                <w:rFonts w:ascii="GHEA Grapalat" w:hAnsi="GHEA Grapalat"/>
                <w:sz w:val="20"/>
                <w:lang w:val="pt-BR"/>
              </w:rPr>
            </w:pPr>
          </w:p>
          <w:p w14:paraId="1C3A28AC" w14:textId="478BCFE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B4991A" w14:textId="77777777" w:rsidR="00707361" w:rsidRPr="00A71D81" w:rsidRDefault="00707361" w:rsidP="00707361">
            <w:pPr>
              <w:jc w:val="center"/>
              <w:rPr>
                <w:rFonts w:ascii="GHEA Grapalat" w:hAnsi="GHEA Grapalat"/>
                <w:sz w:val="20"/>
                <w:lang w:val="pt-BR"/>
              </w:rPr>
            </w:pPr>
          </w:p>
          <w:p w14:paraId="00626AC4" w14:textId="77777777" w:rsidR="00707361" w:rsidRPr="00A71D81" w:rsidRDefault="00707361" w:rsidP="00707361">
            <w:pPr>
              <w:jc w:val="center"/>
              <w:rPr>
                <w:rFonts w:ascii="GHEA Grapalat" w:hAnsi="GHEA Grapalat"/>
                <w:sz w:val="20"/>
                <w:lang w:val="pt-BR"/>
              </w:rPr>
            </w:pPr>
          </w:p>
          <w:p w14:paraId="7E37106B" w14:textId="5AA69F6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3DB664" w14:textId="77777777" w:rsidR="00707361" w:rsidRPr="00A71D81" w:rsidRDefault="00707361" w:rsidP="00707361">
            <w:pPr>
              <w:jc w:val="center"/>
              <w:rPr>
                <w:rFonts w:ascii="GHEA Grapalat" w:hAnsi="GHEA Grapalat"/>
                <w:sz w:val="20"/>
                <w:lang w:val="pt-BR"/>
              </w:rPr>
            </w:pPr>
          </w:p>
          <w:p w14:paraId="6B8AF43D" w14:textId="77777777" w:rsidR="00707361" w:rsidRPr="00A71D81" w:rsidRDefault="00707361" w:rsidP="00707361">
            <w:pPr>
              <w:jc w:val="center"/>
              <w:rPr>
                <w:rFonts w:ascii="GHEA Grapalat" w:hAnsi="GHEA Grapalat"/>
                <w:sz w:val="20"/>
                <w:lang w:val="pt-BR"/>
              </w:rPr>
            </w:pPr>
          </w:p>
          <w:p w14:paraId="217DD315" w14:textId="4CC8C72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8D6B9A" w14:textId="77777777" w:rsidR="00707361" w:rsidRPr="00A71D81" w:rsidRDefault="00707361" w:rsidP="00707361">
            <w:pPr>
              <w:jc w:val="center"/>
              <w:rPr>
                <w:rFonts w:ascii="GHEA Grapalat" w:hAnsi="GHEA Grapalat"/>
                <w:sz w:val="20"/>
                <w:lang w:val="pt-BR"/>
              </w:rPr>
            </w:pPr>
          </w:p>
          <w:p w14:paraId="4565C883" w14:textId="77777777" w:rsidR="00707361" w:rsidRPr="00A71D81" w:rsidRDefault="00707361" w:rsidP="00707361">
            <w:pPr>
              <w:jc w:val="center"/>
              <w:rPr>
                <w:rFonts w:ascii="GHEA Grapalat" w:hAnsi="GHEA Grapalat"/>
                <w:sz w:val="20"/>
                <w:lang w:val="pt-BR"/>
              </w:rPr>
            </w:pPr>
          </w:p>
          <w:p w14:paraId="731789FE" w14:textId="6CCA340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43C27ED" w14:textId="77777777" w:rsidR="00707361" w:rsidRPr="00A71D81" w:rsidRDefault="00707361" w:rsidP="00707361">
            <w:pPr>
              <w:jc w:val="center"/>
              <w:rPr>
                <w:rFonts w:ascii="GHEA Grapalat" w:hAnsi="GHEA Grapalat"/>
                <w:sz w:val="20"/>
                <w:lang w:val="pt-BR"/>
              </w:rPr>
            </w:pPr>
          </w:p>
          <w:p w14:paraId="32D467F8" w14:textId="77777777" w:rsidR="00707361" w:rsidRPr="00A71D81" w:rsidRDefault="00707361" w:rsidP="00707361">
            <w:pPr>
              <w:jc w:val="center"/>
              <w:rPr>
                <w:rFonts w:ascii="GHEA Grapalat" w:hAnsi="GHEA Grapalat"/>
                <w:sz w:val="20"/>
                <w:lang w:val="pt-BR"/>
              </w:rPr>
            </w:pPr>
          </w:p>
          <w:p w14:paraId="6915CC68" w14:textId="19A569C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D7416B" w14:textId="77777777" w:rsidR="00707361" w:rsidRPr="00A71D81" w:rsidRDefault="00707361" w:rsidP="00707361">
            <w:pPr>
              <w:jc w:val="center"/>
              <w:rPr>
                <w:rFonts w:ascii="GHEA Grapalat" w:hAnsi="GHEA Grapalat"/>
                <w:sz w:val="20"/>
                <w:lang w:val="pt-BR"/>
              </w:rPr>
            </w:pPr>
          </w:p>
          <w:p w14:paraId="51F58F12" w14:textId="77777777" w:rsidR="00707361" w:rsidRPr="00A71D81" w:rsidRDefault="00707361" w:rsidP="00707361">
            <w:pPr>
              <w:jc w:val="center"/>
              <w:rPr>
                <w:rFonts w:ascii="GHEA Grapalat" w:hAnsi="GHEA Grapalat"/>
                <w:sz w:val="20"/>
                <w:lang w:val="pt-BR"/>
              </w:rPr>
            </w:pPr>
          </w:p>
          <w:p w14:paraId="044FAACB" w14:textId="547E804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40BFC5C" w14:textId="77777777" w:rsidR="00707361" w:rsidRPr="00A71D81" w:rsidRDefault="00707361" w:rsidP="00707361">
            <w:pPr>
              <w:jc w:val="center"/>
              <w:rPr>
                <w:rFonts w:ascii="GHEA Grapalat" w:hAnsi="GHEA Grapalat"/>
                <w:sz w:val="20"/>
                <w:lang w:val="pt-BR"/>
              </w:rPr>
            </w:pPr>
          </w:p>
          <w:p w14:paraId="2ADD23B9" w14:textId="77777777" w:rsidR="00707361" w:rsidRPr="00A71D81" w:rsidRDefault="00707361" w:rsidP="00707361">
            <w:pPr>
              <w:jc w:val="center"/>
              <w:rPr>
                <w:rFonts w:ascii="GHEA Grapalat" w:hAnsi="GHEA Grapalat"/>
                <w:sz w:val="20"/>
                <w:lang w:val="pt-BR"/>
              </w:rPr>
            </w:pPr>
          </w:p>
          <w:p w14:paraId="7F57EEA1" w14:textId="00B042E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B3B2660" w14:textId="77777777" w:rsidTr="00707361">
        <w:trPr>
          <w:trHeight w:val="1538"/>
        </w:trPr>
        <w:tc>
          <w:tcPr>
            <w:tcW w:w="1980" w:type="dxa"/>
            <w:vAlign w:val="center"/>
          </w:tcPr>
          <w:p w14:paraId="07209AFD" w14:textId="373C016C" w:rsidR="00707361" w:rsidRDefault="00707361" w:rsidP="00707361">
            <w:pPr>
              <w:jc w:val="center"/>
              <w:rPr>
                <w:rFonts w:ascii="GHEA Grapalat" w:hAnsi="GHEA Grapalat"/>
              </w:rPr>
            </w:pPr>
            <w:r>
              <w:rPr>
                <w:rFonts w:ascii="GHEA Grapalat" w:hAnsi="GHEA Grapalat"/>
              </w:rPr>
              <w:t>45</w:t>
            </w:r>
          </w:p>
        </w:tc>
        <w:tc>
          <w:tcPr>
            <w:tcW w:w="2700" w:type="dxa"/>
            <w:vAlign w:val="center"/>
          </w:tcPr>
          <w:p w14:paraId="08E69F20" w14:textId="140F703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33691121</w:t>
            </w:r>
          </w:p>
        </w:tc>
        <w:tc>
          <w:tcPr>
            <w:tcW w:w="2860" w:type="dxa"/>
            <w:vAlign w:val="center"/>
          </w:tcPr>
          <w:p w14:paraId="12733F7B" w14:textId="2F4FC71E"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Դիֆենհիդրամին լուծույթ ներարկման, 10մգ/մլ Diphenhydramine</w:t>
            </w:r>
          </w:p>
        </w:tc>
        <w:tc>
          <w:tcPr>
            <w:tcW w:w="474" w:type="dxa"/>
          </w:tcPr>
          <w:p w14:paraId="05046C52" w14:textId="77777777" w:rsidR="00707361" w:rsidRPr="00A71D81" w:rsidRDefault="00707361" w:rsidP="00707361">
            <w:pPr>
              <w:jc w:val="center"/>
              <w:rPr>
                <w:rFonts w:ascii="GHEA Grapalat" w:hAnsi="GHEA Grapalat"/>
                <w:sz w:val="20"/>
                <w:lang w:val="pt-BR"/>
              </w:rPr>
            </w:pPr>
          </w:p>
          <w:p w14:paraId="15BC40B0" w14:textId="77777777" w:rsidR="00707361" w:rsidRPr="00A71D81" w:rsidRDefault="00707361" w:rsidP="00707361">
            <w:pPr>
              <w:jc w:val="center"/>
              <w:rPr>
                <w:rFonts w:ascii="GHEA Grapalat" w:hAnsi="GHEA Grapalat"/>
                <w:sz w:val="20"/>
                <w:lang w:val="pt-BR"/>
              </w:rPr>
            </w:pPr>
          </w:p>
          <w:p w14:paraId="6A5715A4" w14:textId="720A561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94B89B" w14:textId="77777777" w:rsidR="00707361" w:rsidRPr="00A71D81" w:rsidRDefault="00707361" w:rsidP="00707361">
            <w:pPr>
              <w:jc w:val="center"/>
              <w:rPr>
                <w:rFonts w:ascii="GHEA Grapalat" w:hAnsi="GHEA Grapalat"/>
                <w:sz w:val="20"/>
                <w:lang w:val="pt-BR"/>
              </w:rPr>
            </w:pPr>
          </w:p>
          <w:p w14:paraId="117AC3B1" w14:textId="77777777" w:rsidR="00707361" w:rsidRPr="00A71D81" w:rsidRDefault="00707361" w:rsidP="00707361">
            <w:pPr>
              <w:jc w:val="center"/>
              <w:rPr>
                <w:rFonts w:ascii="GHEA Grapalat" w:hAnsi="GHEA Grapalat"/>
                <w:sz w:val="20"/>
                <w:lang w:val="pt-BR"/>
              </w:rPr>
            </w:pPr>
          </w:p>
          <w:p w14:paraId="29E62B1E" w14:textId="2DB2055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82A7C1" w14:textId="77777777" w:rsidR="00707361" w:rsidRPr="00A71D81" w:rsidRDefault="00707361" w:rsidP="00707361">
            <w:pPr>
              <w:jc w:val="center"/>
              <w:rPr>
                <w:rFonts w:ascii="GHEA Grapalat" w:hAnsi="GHEA Grapalat"/>
                <w:sz w:val="20"/>
                <w:lang w:val="pt-BR"/>
              </w:rPr>
            </w:pPr>
          </w:p>
          <w:p w14:paraId="2C6A5ADA" w14:textId="77777777" w:rsidR="00707361" w:rsidRPr="00A71D81" w:rsidRDefault="00707361" w:rsidP="00707361">
            <w:pPr>
              <w:jc w:val="center"/>
              <w:rPr>
                <w:rFonts w:ascii="GHEA Grapalat" w:hAnsi="GHEA Grapalat"/>
                <w:sz w:val="20"/>
                <w:lang w:val="pt-BR"/>
              </w:rPr>
            </w:pPr>
          </w:p>
          <w:p w14:paraId="7E10DF02" w14:textId="072C187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1B35AB5" w14:textId="77777777" w:rsidR="00707361" w:rsidRPr="00A71D81" w:rsidRDefault="00707361" w:rsidP="00707361">
            <w:pPr>
              <w:jc w:val="center"/>
              <w:rPr>
                <w:rFonts w:ascii="GHEA Grapalat" w:hAnsi="GHEA Grapalat"/>
                <w:sz w:val="20"/>
                <w:lang w:val="pt-BR"/>
              </w:rPr>
            </w:pPr>
          </w:p>
          <w:p w14:paraId="18ABA48D" w14:textId="77777777" w:rsidR="00707361" w:rsidRPr="00A71D81" w:rsidRDefault="00707361" w:rsidP="00707361">
            <w:pPr>
              <w:jc w:val="center"/>
              <w:rPr>
                <w:rFonts w:ascii="GHEA Grapalat" w:hAnsi="GHEA Grapalat"/>
                <w:sz w:val="20"/>
                <w:lang w:val="pt-BR"/>
              </w:rPr>
            </w:pPr>
          </w:p>
          <w:p w14:paraId="68484A02" w14:textId="0BD4840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DA9D7E" w14:textId="77777777" w:rsidR="00707361" w:rsidRPr="00A71D81" w:rsidRDefault="00707361" w:rsidP="00707361">
            <w:pPr>
              <w:jc w:val="center"/>
              <w:rPr>
                <w:rFonts w:ascii="GHEA Grapalat" w:hAnsi="GHEA Grapalat"/>
                <w:sz w:val="20"/>
                <w:lang w:val="pt-BR"/>
              </w:rPr>
            </w:pPr>
          </w:p>
          <w:p w14:paraId="47D8E282" w14:textId="77777777" w:rsidR="00707361" w:rsidRPr="00A71D81" w:rsidRDefault="00707361" w:rsidP="00707361">
            <w:pPr>
              <w:jc w:val="center"/>
              <w:rPr>
                <w:rFonts w:ascii="GHEA Grapalat" w:hAnsi="GHEA Grapalat"/>
                <w:sz w:val="20"/>
                <w:lang w:val="pt-BR"/>
              </w:rPr>
            </w:pPr>
          </w:p>
          <w:p w14:paraId="384C195A" w14:textId="6676794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169F42" w14:textId="77777777" w:rsidR="00707361" w:rsidRPr="00A71D81" w:rsidRDefault="00707361" w:rsidP="00707361">
            <w:pPr>
              <w:jc w:val="center"/>
              <w:rPr>
                <w:rFonts w:ascii="GHEA Grapalat" w:hAnsi="GHEA Grapalat"/>
                <w:sz w:val="20"/>
                <w:lang w:val="pt-BR"/>
              </w:rPr>
            </w:pPr>
          </w:p>
          <w:p w14:paraId="00E88F5B" w14:textId="77777777" w:rsidR="00707361" w:rsidRPr="00A71D81" w:rsidRDefault="00707361" w:rsidP="00707361">
            <w:pPr>
              <w:jc w:val="center"/>
              <w:rPr>
                <w:rFonts w:ascii="GHEA Grapalat" w:hAnsi="GHEA Grapalat"/>
                <w:sz w:val="20"/>
                <w:lang w:val="pt-BR"/>
              </w:rPr>
            </w:pPr>
          </w:p>
          <w:p w14:paraId="5A755761" w14:textId="74D04A8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C73CC2" w14:textId="77777777" w:rsidR="00707361" w:rsidRPr="00A71D81" w:rsidRDefault="00707361" w:rsidP="00707361">
            <w:pPr>
              <w:jc w:val="center"/>
              <w:rPr>
                <w:rFonts w:ascii="GHEA Grapalat" w:hAnsi="GHEA Grapalat"/>
                <w:sz w:val="20"/>
                <w:lang w:val="pt-BR"/>
              </w:rPr>
            </w:pPr>
          </w:p>
          <w:p w14:paraId="7772DAA1" w14:textId="77777777" w:rsidR="00707361" w:rsidRPr="00A71D81" w:rsidRDefault="00707361" w:rsidP="00707361">
            <w:pPr>
              <w:jc w:val="center"/>
              <w:rPr>
                <w:rFonts w:ascii="GHEA Grapalat" w:hAnsi="GHEA Grapalat"/>
                <w:sz w:val="20"/>
                <w:lang w:val="pt-BR"/>
              </w:rPr>
            </w:pPr>
          </w:p>
          <w:p w14:paraId="62A5FB3A" w14:textId="0C3A51F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666358" w14:textId="77777777" w:rsidR="00707361" w:rsidRPr="00A71D81" w:rsidRDefault="00707361" w:rsidP="00707361">
            <w:pPr>
              <w:jc w:val="center"/>
              <w:rPr>
                <w:rFonts w:ascii="GHEA Grapalat" w:hAnsi="GHEA Grapalat"/>
                <w:sz w:val="20"/>
                <w:lang w:val="pt-BR"/>
              </w:rPr>
            </w:pPr>
          </w:p>
          <w:p w14:paraId="56FDE3CF" w14:textId="77777777" w:rsidR="00707361" w:rsidRPr="00A71D81" w:rsidRDefault="00707361" w:rsidP="00707361">
            <w:pPr>
              <w:jc w:val="center"/>
              <w:rPr>
                <w:rFonts w:ascii="GHEA Grapalat" w:hAnsi="GHEA Grapalat"/>
                <w:sz w:val="20"/>
                <w:lang w:val="pt-BR"/>
              </w:rPr>
            </w:pPr>
          </w:p>
          <w:p w14:paraId="14A3DBDB" w14:textId="651968E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DAEEB8" w14:textId="77777777" w:rsidR="00707361" w:rsidRPr="00A71D81" w:rsidRDefault="00707361" w:rsidP="00707361">
            <w:pPr>
              <w:jc w:val="center"/>
              <w:rPr>
                <w:rFonts w:ascii="GHEA Grapalat" w:hAnsi="GHEA Grapalat"/>
                <w:sz w:val="20"/>
                <w:lang w:val="pt-BR"/>
              </w:rPr>
            </w:pPr>
          </w:p>
          <w:p w14:paraId="5C04B92C" w14:textId="77777777" w:rsidR="00707361" w:rsidRPr="00A71D81" w:rsidRDefault="00707361" w:rsidP="00707361">
            <w:pPr>
              <w:jc w:val="center"/>
              <w:rPr>
                <w:rFonts w:ascii="GHEA Grapalat" w:hAnsi="GHEA Grapalat"/>
                <w:sz w:val="20"/>
                <w:lang w:val="pt-BR"/>
              </w:rPr>
            </w:pPr>
          </w:p>
          <w:p w14:paraId="6D3616BB" w14:textId="3C40ACE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3593DA" w14:textId="77777777" w:rsidR="00707361" w:rsidRPr="00A71D81" w:rsidRDefault="00707361" w:rsidP="00707361">
            <w:pPr>
              <w:jc w:val="center"/>
              <w:rPr>
                <w:rFonts w:ascii="GHEA Grapalat" w:hAnsi="GHEA Grapalat"/>
                <w:sz w:val="20"/>
                <w:lang w:val="pt-BR"/>
              </w:rPr>
            </w:pPr>
          </w:p>
          <w:p w14:paraId="5A75D0AF" w14:textId="77777777" w:rsidR="00707361" w:rsidRPr="00A71D81" w:rsidRDefault="00707361" w:rsidP="00707361">
            <w:pPr>
              <w:jc w:val="center"/>
              <w:rPr>
                <w:rFonts w:ascii="GHEA Grapalat" w:hAnsi="GHEA Grapalat"/>
                <w:sz w:val="20"/>
                <w:lang w:val="pt-BR"/>
              </w:rPr>
            </w:pPr>
          </w:p>
          <w:p w14:paraId="4F12EA49" w14:textId="74D3B62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FF8AD8" w14:textId="77777777" w:rsidR="00707361" w:rsidRPr="00A71D81" w:rsidRDefault="00707361" w:rsidP="00707361">
            <w:pPr>
              <w:jc w:val="center"/>
              <w:rPr>
                <w:rFonts w:ascii="GHEA Grapalat" w:hAnsi="GHEA Grapalat"/>
                <w:sz w:val="20"/>
                <w:lang w:val="pt-BR"/>
              </w:rPr>
            </w:pPr>
          </w:p>
          <w:p w14:paraId="7E7E85C3" w14:textId="77777777" w:rsidR="00707361" w:rsidRPr="00A71D81" w:rsidRDefault="00707361" w:rsidP="00707361">
            <w:pPr>
              <w:jc w:val="center"/>
              <w:rPr>
                <w:rFonts w:ascii="GHEA Grapalat" w:hAnsi="GHEA Grapalat"/>
                <w:sz w:val="20"/>
                <w:lang w:val="pt-BR"/>
              </w:rPr>
            </w:pPr>
          </w:p>
          <w:p w14:paraId="23B2D128" w14:textId="56DE8F7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31906F" w14:textId="77777777" w:rsidR="00707361" w:rsidRPr="00A71D81" w:rsidRDefault="00707361" w:rsidP="00707361">
            <w:pPr>
              <w:jc w:val="center"/>
              <w:rPr>
                <w:rFonts w:ascii="GHEA Grapalat" w:hAnsi="GHEA Grapalat"/>
                <w:sz w:val="20"/>
                <w:lang w:val="pt-BR"/>
              </w:rPr>
            </w:pPr>
          </w:p>
          <w:p w14:paraId="0F7EB683" w14:textId="77777777" w:rsidR="00707361" w:rsidRPr="00A71D81" w:rsidRDefault="00707361" w:rsidP="00707361">
            <w:pPr>
              <w:jc w:val="center"/>
              <w:rPr>
                <w:rFonts w:ascii="GHEA Grapalat" w:hAnsi="GHEA Grapalat"/>
                <w:sz w:val="20"/>
                <w:lang w:val="pt-BR"/>
              </w:rPr>
            </w:pPr>
          </w:p>
          <w:p w14:paraId="1E0EAED2" w14:textId="0B2C7E4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4F65173" w14:textId="77777777" w:rsidR="00707361" w:rsidRPr="00A71D81" w:rsidRDefault="00707361" w:rsidP="00707361">
            <w:pPr>
              <w:jc w:val="center"/>
              <w:rPr>
                <w:rFonts w:ascii="GHEA Grapalat" w:hAnsi="GHEA Grapalat"/>
                <w:sz w:val="20"/>
                <w:lang w:val="pt-BR"/>
              </w:rPr>
            </w:pPr>
          </w:p>
          <w:p w14:paraId="389F7DD2" w14:textId="77777777" w:rsidR="00707361" w:rsidRPr="00A71D81" w:rsidRDefault="00707361" w:rsidP="00707361">
            <w:pPr>
              <w:jc w:val="center"/>
              <w:rPr>
                <w:rFonts w:ascii="GHEA Grapalat" w:hAnsi="GHEA Grapalat"/>
                <w:sz w:val="20"/>
                <w:lang w:val="pt-BR"/>
              </w:rPr>
            </w:pPr>
          </w:p>
          <w:p w14:paraId="3455661D" w14:textId="59AAC15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AED5A98" w14:textId="77777777" w:rsidTr="00707361">
        <w:trPr>
          <w:trHeight w:val="1538"/>
        </w:trPr>
        <w:tc>
          <w:tcPr>
            <w:tcW w:w="1980" w:type="dxa"/>
            <w:vAlign w:val="center"/>
          </w:tcPr>
          <w:p w14:paraId="3995A410" w14:textId="2EB9778D" w:rsidR="00707361" w:rsidRDefault="00707361" w:rsidP="00707361">
            <w:pPr>
              <w:jc w:val="center"/>
              <w:rPr>
                <w:rFonts w:ascii="GHEA Grapalat" w:hAnsi="GHEA Grapalat"/>
              </w:rPr>
            </w:pPr>
            <w:r>
              <w:rPr>
                <w:rFonts w:ascii="GHEA Grapalat" w:hAnsi="GHEA Grapalat"/>
              </w:rPr>
              <w:lastRenderedPageBreak/>
              <w:t>46</w:t>
            </w:r>
          </w:p>
        </w:tc>
        <w:tc>
          <w:tcPr>
            <w:tcW w:w="2700" w:type="dxa"/>
            <w:vAlign w:val="center"/>
          </w:tcPr>
          <w:p w14:paraId="3CC3DEF7" w14:textId="1C2C194B"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33631290</w:t>
            </w:r>
          </w:p>
        </w:tc>
        <w:tc>
          <w:tcPr>
            <w:tcW w:w="2860" w:type="dxa"/>
            <w:vAlign w:val="center"/>
          </w:tcPr>
          <w:p w14:paraId="414D8BD0" w14:textId="62D30725"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դրոտավերին (դրոտավերինի հիդրոքլորիդ)drotaverine (drotaverine hydrochloride)լուծույթ ներարկման20մգ/մլ, 2մլ ամպուլներ</w:t>
            </w:r>
          </w:p>
        </w:tc>
        <w:tc>
          <w:tcPr>
            <w:tcW w:w="474" w:type="dxa"/>
          </w:tcPr>
          <w:p w14:paraId="06C847EE" w14:textId="77777777" w:rsidR="00707361" w:rsidRPr="00A71D81" w:rsidRDefault="00707361" w:rsidP="00707361">
            <w:pPr>
              <w:jc w:val="center"/>
              <w:rPr>
                <w:rFonts w:ascii="GHEA Grapalat" w:hAnsi="GHEA Grapalat"/>
                <w:sz w:val="20"/>
                <w:lang w:val="pt-BR"/>
              </w:rPr>
            </w:pPr>
          </w:p>
          <w:p w14:paraId="4C7C2BB5" w14:textId="77777777" w:rsidR="00707361" w:rsidRPr="00A71D81" w:rsidRDefault="00707361" w:rsidP="00707361">
            <w:pPr>
              <w:jc w:val="center"/>
              <w:rPr>
                <w:rFonts w:ascii="GHEA Grapalat" w:hAnsi="GHEA Grapalat"/>
                <w:sz w:val="20"/>
                <w:lang w:val="pt-BR"/>
              </w:rPr>
            </w:pPr>
          </w:p>
          <w:p w14:paraId="56F97B7C" w14:textId="52A5AC1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C72F44" w14:textId="77777777" w:rsidR="00707361" w:rsidRPr="00A71D81" w:rsidRDefault="00707361" w:rsidP="00707361">
            <w:pPr>
              <w:jc w:val="center"/>
              <w:rPr>
                <w:rFonts w:ascii="GHEA Grapalat" w:hAnsi="GHEA Grapalat"/>
                <w:sz w:val="20"/>
                <w:lang w:val="pt-BR"/>
              </w:rPr>
            </w:pPr>
          </w:p>
          <w:p w14:paraId="4C6D1FCA" w14:textId="77777777" w:rsidR="00707361" w:rsidRPr="00A71D81" w:rsidRDefault="00707361" w:rsidP="00707361">
            <w:pPr>
              <w:jc w:val="center"/>
              <w:rPr>
                <w:rFonts w:ascii="GHEA Grapalat" w:hAnsi="GHEA Grapalat"/>
                <w:sz w:val="20"/>
                <w:lang w:val="pt-BR"/>
              </w:rPr>
            </w:pPr>
          </w:p>
          <w:p w14:paraId="3C03247B" w14:textId="11696B4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45C6BC" w14:textId="77777777" w:rsidR="00707361" w:rsidRPr="00A71D81" w:rsidRDefault="00707361" w:rsidP="00707361">
            <w:pPr>
              <w:jc w:val="center"/>
              <w:rPr>
                <w:rFonts w:ascii="GHEA Grapalat" w:hAnsi="GHEA Grapalat"/>
                <w:sz w:val="20"/>
                <w:lang w:val="pt-BR"/>
              </w:rPr>
            </w:pPr>
          </w:p>
          <w:p w14:paraId="53E5CD66" w14:textId="77777777" w:rsidR="00707361" w:rsidRPr="00A71D81" w:rsidRDefault="00707361" w:rsidP="00707361">
            <w:pPr>
              <w:jc w:val="center"/>
              <w:rPr>
                <w:rFonts w:ascii="GHEA Grapalat" w:hAnsi="GHEA Grapalat"/>
                <w:sz w:val="20"/>
                <w:lang w:val="pt-BR"/>
              </w:rPr>
            </w:pPr>
          </w:p>
          <w:p w14:paraId="5F9B53C1" w14:textId="3205974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8839E2" w14:textId="77777777" w:rsidR="00707361" w:rsidRPr="00A71D81" w:rsidRDefault="00707361" w:rsidP="00707361">
            <w:pPr>
              <w:jc w:val="center"/>
              <w:rPr>
                <w:rFonts w:ascii="GHEA Grapalat" w:hAnsi="GHEA Grapalat"/>
                <w:sz w:val="20"/>
                <w:lang w:val="pt-BR"/>
              </w:rPr>
            </w:pPr>
          </w:p>
          <w:p w14:paraId="54215F74" w14:textId="77777777" w:rsidR="00707361" w:rsidRPr="00A71D81" w:rsidRDefault="00707361" w:rsidP="00707361">
            <w:pPr>
              <w:jc w:val="center"/>
              <w:rPr>
                <w:rFonts w:ascii="GHEA Grapalat" w:hAnsi="GHEA Grapalat"/>
                <w:sz w:val="20"/>
                <w:lang w:val="pt-BR"/>
              </w:rPr>
            </w:pPr>
          </w:p>
          <w:p w14:paraId="64E9017B" w14:textId="1F57C28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CD8EC8" w14:textId="77777777" w:rsidR="00707361" w:rsidRPr="00A71D81" w:rsidRDefault="00707361" w:rsidP="00707361">
            <w:pPr>
              <w:jc w:val="center"/>
              <w:rPr>
                <w:rFonts w:ascii="GHEA Grapalat" w:hAnsi="GHEA Grapalat"/>
                <w:sz w:val="20"/>
                <w:lang w:val="pt-BR"/>
              </w:rPr>
            </w:pPr>
          </w:p>
          <w:p w14:paraId="5CEB3FCF" w14:textId="77777777" w:rsidR="00707361" w:rsidRPr="00A71D81" w:rsidRDefault="00707361" w:rsidP="00707361">
            <w:pPr>
              <w:jc w:val="center"/>
              <w:rPr>
                <w:rFonts w:ascii="GHEA Grapalat" w:hAnsi="GHEA Grapalat"/>
                <w:sz w:val="20"/>
                <w:lang w:val="pt-BR"/>
              </w:rPr>
            </w:pPr>
          </w:p>
          <w:p w14:paraId="59EABAE0" w14:textId="47FBC80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35C0F6" w14:textId="77777777" w:rsidR="00707361" w:rsidRPr="00A71D81" w:rsidRDefault="00707361" w:rsidP="00707361">
            <w:pPr>
              <w:jc w:val="center"/>
              <w:rPr>
                <w:rFonts w:ascii="GHEA Grapalat" w:hAnsi="GHEA Grapalat"/>
                <w:sz w:val="20"/>
                <w:lang w:val="pt-BR"/>
              </w:rPr>
            </w:pPr>
          </w:p>
          <w:p w14:paraId="26385FFB" w14:textId="77777777" w:rsidR="00707361" w:rsidRPr="00A71D81" w:rsidRDefault="00707361" w:rsidP="00707361">
            <w:pPr>
              <w:jc w:val="center"/>
              <w:rPr>
                <w:rFonts w:ascii="GHEA Grapalat" w:hAnsi="GHEA Grapalat"/>
                <w:sz w:val="20"/>
                <w:lang w:val="pt-BR"/>
              </w:rPr>
            </w:pPr>
          </w:p>
          <w:p w14:paraId="1D10127F" w14:textId="5BC6E60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730C61" w14:textId="77777777" w:rsidR="00707361" w:rsidRPr="00A71D81" w:rsidRDefault="00707361" w:rsidP="00707361">
            <w:pPr>
              <w:jc w:val="center"/>
              <w:rPr>
                <w:rFonts w:ascii="GHEA Grapalat" w:hAnsi="GHEA Grapalat"/>
                <w:sz w:val="20"/>
                <w:lang w:val="pt-BR"/>
              </w:rPr>
            </w:pPr>
          </w:p>
          <w:p w14:paraId="70AED8C6" w14:textId="77777777" w:rsidR="00707361" w:rsidRPr="00A71D81" w:rsidRDefault="00707361" w:rsidP="00707361">
            <w:pPr>
              <w:jc w:val="center"/>
              <w:rPr>
                <w:rFonts w:ascii="GHEA Grapalat" w:hAnsi="GHEA Grapalat"/>
                <w:sz w:val="20"/>
                <w:lang w:val="pt-BR"/>
              </w:rPr>
            </w:pPr>
          </w:p>
          <w:p w14:paraId="0CA253ED" w14:textId="7EBF27B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63F7E5" w14:textId="77777777" w:rsidR="00707361" w:rsidRPr="00A71D81" w:rsidRDefault="00707361" w:rsidP="00707361">
            <w:pPr>
              <w:jc w:val="center"/>
              <w:rPr>
                <w:rFonts w:ascii="GHEA Grapalat" w:hAnsi="GHEA Grapalat"/>
                <w:sz w:val="20"/>
                <w:lang w:val="pt-BR"/>
              </w:rPr>
            </w:pPr>
          </w:p>
          <w:p w14:paraId="4429C044" w14:textId="77777777" w:rsidR="00707361" w:rsidRPr="00A71D81" w:rsidRDefault="00707361" w:rsidP="00707361">
            <w:pPr>
              <w:jc w:val="center"/>
              <w:rPr>
                <w:rFonts w:ascii="GHEA Grapalat" w:hAnsi="GHEA Grapalat"/>
                <w:sz w:val="20"/>
                <w:lang w:val="pt-BR"/>
              </w:rPr>
            </w:pPr>
          </w:p>
          <w:p w14:paraId="4A7A7101" w14:textId="10C1D3C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E59842" w14:textId="77777777" w:rsidR="00707361" w:rsidRPr="00A71D81" w:rsidRDefault="00707361" w:rsidP="00707361">
            <w:pPr>
              <w:jc w:val="center"/>
              <w:rPr>
                <w:rFonts w:ascii="GHEA Grapalat" w:hAnsi="GHEA Grapalat"/>
                <w:sz w:val="20"/>
                <w:lang w:val="pt-BR"/>
              </w:rPr>
            </w:pPr>
          </w:p>
          <w:p w14:paraId="610F138F" w14:textId="77777777" w:rsidR="00707361" w:rsidRPr="00A71D81" w:rsidRDefault="00707361" w:rsidP="00707361">
            <w:pPr>
              <w:jc w:val="center"/>
              <w:rPr>
                <w:rFonts w:ascii="GHEA Grapalat" w:hAnsi="GHEA Grapalat"/>
                <w:sz w:val="20"/>
                <w:lang w:val="pt-BR"/>
              </w:rPr>
            </w:pPr>
          </w:p>
          <w:p w14:paraId="564E1F42" w14:textId="1A6E514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301191" w14:textId="77777777" w:rsidR="00707361" w:rsidRPr="00A71D81" w:rsidRDefault="00707361" w:rsidP="00707361">
            <w:pPr>
              <w:jc w:val="center"/>
              <w:rPr>
                <w:rFonts w:ascii="GHEA Grapalat" w:hAnsi="GHEA Grapalat"/>
                <w:sz w:val="20"/>
                <w:lang w:val="pt-BR"/>
              </w:rPr>
            </w:pPr>
          </w:p>
          <w:p w14:paraId="701EB12E" w14:textId="77777777" w:rsidR="00707361" w:rsidRPr="00A71D81" w:rsidRDefault="00707361" w:rsidP="00707361">
            <w:pPr>
              <w:jc w:val="center"/>
              <w:rPr>
                <w:rFonts w:ascii="GHEA Grapalat" w:hAnsi="GHEA Grapalat"/>
                <w:sz w:val="20"/>
                <w:lang w:val="pt-BR"/>
              </w:rPr>
            </w:pPr>
          </w:p>
          <w:p w14:paraId="0E121666" w14:textId="648012D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5EC55A" w14:textId="77777777" w:rsidR="00707361" w:rsidRPr="00A71D81" w:rsidRDefault="00707361" w:rsidP="00707361">
            <w:pPr>
              <w:jc w:val="center"/>
              <w:rPr>
                <w:rFonts w:ascii="GHEA Grapalat" w:hAnsi="GHEA Grapalat"/>
                <w:sz w:val="20"/>
                <w:lang w:val="pt-BR"/>
              </w:rPr>
            </w:pPr>
          </w:p>
          <w:p w14:paraId="6EC5D6F9" w14:textId="77777777" w:rsidR="00707361" w:rsidRPr="00A71D81" w:rsidRDefault="00707361" w:rsidP="00707361">
            <w:pPr>
              <w:jc w:val="center"/>
              <w:rPr>
                <w:rFonts w:ascii="GHEA Grapalat" w:hAnsi="GHEA Grapalat"/>
                <w:sz w:val="20"/>
                <w:lang w:val="pt-BR"/>
              </w:rPr>
            </w:pPr>
          </w:p>
          <w:p w14:paraId="66F1FE5A" w14:textId="36D5010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49512AE" w14:textId="77777777" w:rsidR="00707361" w:rsidRPr="00A71D81" w:rsidRDefault="00707361" w:rsidP="00707361">
            <w:pPr>
              <w:jc w:val="center"/>
              <w:rPr>
                <w:rFonts w:ascii="GHEA Grapalat" w:hAnsi="GHEA Grapalat"/>
                <w:sz w:val="20"/>
                <w:lang w:val="pt-BR"/>
              </w:rPr>
            </w:pPr>
          </w:p>
          <w:p w14:paraId="05FA6C57" w14:textId="77777777" w:rsidR="00707361" w:rsidRPr="00A71D81" w:rsidRDefault="00707361" w:rsidP="00707361">
            <w:pPr>
              <w:jc w:val="center"/>
              <w:rPr>
                <w:rFonts w:ascii="GHEA Grapalat" w:hAnsi="GHEA Grapalat"/>
                <w:sz w:val="20"/>
                <w:lang w:val="pt-BR"/>
              </w:rPr>
            </w:pPr>
          </w:p>
          <w:p w14:paraId="6CB79E7B" w14:textId="731AF1E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BBE78B7" w14:textId="77777777" w:rsidR="00707361" w:rsidRPr="00A71D81" w:rsidRDefault="00707361" w:rsidP="00707361">
            <w:pPr>
              <w:jc w:val="center"/>
              <w:rPr>
                <w:rFonts w:ascii="GHEA Grapalat" w:hAnsi="GHEA Grapalat"/>
                <w:sz w:val="20"/>
                <w:lang w:val="pt-BR"/>
              </w:rPr>
            </w:pPr>
          </w:p>
          <w:p w14:paraId="0529EA03" w14:textId="77777777" w:rsidR="00707361" w:rsidRPr="00A71D81" w:rsidRDefault="00707361" w:rsidP="00707361">
            <w:pPr>
              <w:jc w:val="center"/>
              <w:rPr>
                <w:rFonts w:ascii="GHEA Grapalat" w:hAnsi="GHEA Grapalat"/>
                <w:sz w:val="20"/>
                <w:lang w:val="pt-BR"/>
              </w:rPr>
            </w:pPr>
          </w:p>
          <w:p w14:paraId="5B47C214" w14:textId="34032D5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AFD160F" w14:textId="77777777" w:rsidTr="00707361">
        <w:trPr>
          <w:trHeight w:val="1538"/>
        </w:trPr>
        <w:tc>
          <w:tcPr>
            <w:tcW w:w="1980" w:type="dxa"/>
            <w:vAlign w:val="center"/>
          </w:tcPr>
          <w:p w14:paraId="46479991" w14:textId="6A442D9D" w:rsidR="00707361" w:rsidRDefault="00707361" w:rsidP="00707361">
            <w:pPr>
              <w:jc w:val="center"/>
              <w:rPr>
                <w:rFonts w:ascii="GHEA Grapalat" w:hAnsi="GHEA Grapalat"/>
              </w:rPr>
            </w:pPr>
            <w:r>
              <w:rPr>
                <w:rFonts w:ascii="GHEA Grapalat" w:hAnsi="GHEA Grapalat"/>
              </w:rPr>
              <w:t>47</w:t>
            </w:r>
          </w:p>
        </w:tc>
        <w:tc>
          <w:tcPr>
            <w:tcW w:w="2700" w:type="dxa"/>
            <w:vAlign w:val="center"/>
          </w:tcPr>
          <w:p w14:paraId="43DB3714" w14:textId="5496DD04"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33621370</w:t>
            </w:r>
          </w:p>
        </w:tc>
        <w:tc>
          <w:tcPr>
            <w:tcW w:w="2860" w:type="dxa"/>
            <w:vAlign w:val="center"/>
          </w:tcPr>
          <w:p w14:paraId="4BDCC737" w14:textId="3AA9BB65"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Դրոտավերին drotaverine դեղահատ 40մգ</w:t>
            </w:r>
          </w:p>
        </w:tc>
        <w:tc>
          <w:tcPr>
            <w:tcW w:w="474" w:type="dxa"/>
          </w:tcPr>
          <w:p w14:paraId="78F00C11" w14:textId="77777777" w:rsidR="00707361" w:rsidRPr="00A71D81" w:rsidRDefault="00707361" w:rsidP="00707361">
            <w:pPr>
              <w:jc w:val="center"/>
              <w:rPr>
                <w:rFonts w:ascii="GHEA Grapalat" w:hAnsi="GHEA Grapalat"/>
                <w:sz w:val="20"/>
                <w:lang w:val="pt-BR"/>
              </w:rPr>
            </w:pPr>
          </w:p>
          <w:p w14:paraId="2C0BECBA" w14:textId="77777777" w:rsidR="00707361" w:rsidRPr="00A71D81" w:rsidRDefault="00707361" w:rsidP="00707361">
            <w:pPr>
              <w:jc w:val="center"/>
              <w:rPr>
                <w:rFonts w:ascii="GHEA Grapalat" w:hAnsi="GHEA Grapalat"/>
                <w:sz w:val="20"/>
                <w:lang w:val="pt-BR"/>
              </w:rPr>
            </w:pPr>
          </w:p>
          <w:p w14:paraId="6FD377B9" w14:textId="60855B7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137B8F" w14:textId="77777777" w:rsidR="00707361" w:rsidRPr="00A71D81" w:rsidRDefault="00707361" w:rsidP="00707361">
            <w:pPr>
              <w:jc w:val="center"/>
              <w:rPr>
                <w:rFonts w:ascii="GHEA Grapalat" w:hAnsi="GHEA Grapalat"/>
                <w:sz w:val="20"/>
                <w:lang w:val="pt-BR"/>
              </w:rPr>
            </w:pPr>
          </w:p>
          <w:p w14:paraId="41782325" w14:textId="77777777" w:rsidR="00707361" w:rsidRPr="00A71D81" w:rsidRDefault="00707361" w:rsidP="00707361">
            <w:pPr>
              <w:jc w:val="center"/>
              <w:rPr>
                <w:rFonts w:ascii="GHEA Grapalat" w:hAnsi="GHEA Grapalat"/>
                <w:sz w:val="20"/>
                <w:lang w:val="pt-BR"/>
              </w:rPr>
            </w:pPr>
          </w:p>
          <w:p w14:paraId="1EA4DFE2" w14:textId="38E9289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C6329E" w14:textId="77777777" w:rsidR="00707361" w:rsidRPr="00A71D81" w:rsidRDefault="00707361" w:rsidP="00707361">
            <w:pPr>
              <w:jc w:val="center"/>
              <w:rPr>
                <w:rFonts w:ascii="GHEA Grapalat" w:hAnsi="GHEA Grapalat"/>
                <w:sz w:val="20"/>
                <w:lang w:val="pt-BR"/>
              </w:rPr>
            </w:pPr>
          </w:p>
          <w:p w14:paraId="4590BF79" w14:textId="77777777" w:rsidR="00707361" w:rsidRPr="00A71D81" w:rsidRDefault="00707361" w:rsidP="00707361">
            <w:pPr>
              <w:jc w:val="center"/>
              <w:rPr>
                <w:rFonts w:ascii="GHEA Grapalat" w:hAnsi="GHEA Grapalat"/>
                <w:sz w:val="20"/>
                <w:lang w:val="pt-BR"/>
              </w:rPr>
            </w:pPr>
          </w:p>
          <w:p w14:paraId="362D9554" w14:textId="5D0E6A4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0F55FF" w14:textId="77777777" w:rsidR="00707361" w:rsidRPr="00A71D81" w:rsidRDefault="00707361" w:rsidP="00707361">
            <w:pPr>
              <w:jc w:val="center"/>
              <w:rPr>
                <w:rFonts w:ascii="GHEA Grapalat" w:hAnsi="GHEA Grapalat"/>
                <w:sz w:val="20"/>
                <w:lang w:val="pt-BR"/>
              </w:rPr>
            </w:pPr>
          </w:p>
          <w:p w14:paraId="2062E052" w14:textId="77777777" w:rsidR="00707361" w:rsidRPr="00A71D81" w:rsidRDefault="00707361" w:rsidP="00707361">
            <w:pPr>
              <w:jc w:val="center"/>
              <w:rPr>
                <w:rFonts w:ascii="GHEA Grapalat" w:hAnsi="GHEA Grapalat"/>
                <w:sz w:val="20"/>
                <w:lang w:val="pt-BR"/>
              </w:rPr>
            </w:pPr>
          </w:p>
          <w:p w14:paraId="0DC68226" w14:textId="0C44649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D47EB4" w14:textId="77777777" w:rsidR="00707361" w:rsidRPr="00A71D81" w:rsidRDefault="00707361" w:rsidP="00707361">
            <w:pPr>
              <w:jc w:val="center"/>
              <w:rPr>
                <w:rFonts w:ascii="GHEA Grapalat" w:hAnsi="GHEA Grapalat"/>
                <w:sz w:val="20"/>
                <w:lang w:val="pt-BR"/>
              </w:rPr>
            </w:pPr>
          </w:p>
          <w:p w14:paraId="110D848D" w14:textId="77777777" w:rsidR="00707361" w:rsidRPr="00A71D81" w:rsidRDefault="00707361" w:rsidP="00707361">
            <w:pPr>
              <w:jc w:val="center"/>
              <w:rPr>
                <w:rFonts w:ascii="GHEA Grapalat" w:hAnsi="GHEA Grapalat"/>
                <w:sz w:val="20"/>
                <w:lang w:val="pt-BR"/>
              </w:rPr>
            </w:pPr>
          </w:p>
          <w:p w14:paraId="137B9BFD" w14:textId="4EA2E1C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BD4160" w14:textId="77777777" w:rsidR="00707361" w:rsidRPr="00A71D81" w:rsidRDefault="00707361" w:rsidP="00707361">
            <w:pPr>
              <w:jc w:val="center"/>
              <w:rPr>
                <w:rFonts w:ascii="GHEA Grapalat" w:hAnsi="GHEA Grapalat"/>
                <w:sz w:val="20"/>
                <w:lang w:val="pt-BR"/>
              </w:rPr>
            </w:pPr>
          </w:p>
          <w:p w14:paraId="4C81D9CA" w14:textId="77777777" w:rsidR="00707361" w:rsidRPr="00A71D81" w:rsidRDefault="00707361" w:rsidP="00707361">
            <w:pPr>
              <w:jc w:val="center"/>
              <w:rPr>
                <w:rFonts w:ascii="GHEA Grapalat" w:hAnsi="GHEA Grapalat"/>
                <w:sz w:val="20"/>
                <w:lang w:val="pt-BR"/>
              </w:rPr>
            </w:pPr>
          </w:p>
          <w:p w14:paraId="081BE486" w14:textId="2C8CF30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540273" w14:textId="77777777" w:rsidR="00707361" w:rsidRPr="00A71D81" w:rsidRDefault="00707361" w:rsidP="00707361">
            <w:pPr>
              <w:jc w:val="center"/>
              <w:rPr>
                <w:rFonts w:ascii="GHEA Grapalat" w:hAnsi="GHEA Grapalat"/>
                <w:sz w:val="20"/>
                <w:lang w:val="pt-BR"/>
              </w:rPr>
            </w:pPr>
          </w:p>
          <w:p w14:paraId="4FEEC460" w14:textId="77777777" w:rsidR="00707361" w:rsidRPr="00A71D81" w:rsidRDefault="00707361" w:rsidP="00707361">
            <w:pPr>
              <w:jc w:val="center"/>
              <w:rPr>
                <w:rFonts w:ascii="GHEA Grapalat" w:hAnsi="GHEA Grapalat"/>
                <w:sz w:val="20"/>
                <w:lang w:val="pt-BR"/>
              </w:rPr>
            </w:pPr>
          </w:p>
          <w:p w14:paraId="311A9138" w14:textId="15F0857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3D2A54" w14:textId="77777777" w:rsidR="00707361" w:rsidRPr="00A71D81" w:rsidRDefault="00707361" w:rsidP="00707361">
            <w:pPr>
              <w:jc w:val="center"/>
              <w:rPr>
                <w:rFonts w:ascii="GHEA Grapalat" w:hAnsi="GHEA Grapalat"/>
                <w:sz w:val="20"/>
                <w:lang w:val="pt-BR"/>
              </w:rPr>
            </w:pPr>
          </w:p>
          <w:p w14:paraId="108DBB46" w14:textId="77777777" w:rsidR="00707361" w:rsidRPr="00A71D81" w:rsidRDefault="00707361" w:rsidP="00707361">
            <w:pPr>
              <w:jc w:val="center"/>
              <w:rPr>
                <w:rFonts w:ascii="GHEA Grapalat" w:hAnsi="GHEA Grapalat"/>
                <w:sz w:val="20"/>
                <w:lang w:val="pt-BR"/>
              </w:rPr>
            </w:pPr>
          </w:p>
          <w:p w14:paraId="6341CF15" w14:textId="28562F5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62FE51" w14:textId="77777777" w:rsidR="00707361" w:rsidRPr="00A71D81" w:rsidRDefault="00707361" w:rsidP="00707361">
            <w:pPr>
              <w:jc w:val="center"/>
              <w:rPr>
                <w:rFonts w:ascii="GHEA Grapalat" w:hAnsi="GHEA Grapalat"/>
                <w:sz w:val="20"/>
                <w:lang w:val="pt-BR"/>
              </w:rPr>
            </w:pPr>
          </w:p>
          <w:p w14:paraId="29C31782" w14:textId="77777777" w:rsidR="00707361" w:rsidRPr="00A71D81" w:rsidRDefault="00707361" w:rsidP="00707361">
            <w:pPr>
              <w:jc w:val="center"/>
              <w:rPr>
                <w:rFonts w:ascii="GHEA Grapalat" w:hAnsi="GHEA Grapalat"/>
                <w:sz w:val="20"/>
                <w:lang w:val="pt-BR"/>
              </w:rPr>
            </w:pPr>
          </w:p>
          <w:p w14:paraId="6EB24C3E" w14:textId="3C69A4E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E8011E" w14:textId="77777777" w:rsidR="00707361" w:rsidRPr="00A71D81" w:rsidRDefault="00707361" w:rsidP="00707361">
            <w:pPr>
              <w:jc w:val="center"/>
              <w:rPr>
                <w:rFonts w:ascii="GHEA Grapalat" w:hAnsi="GHEA Grapalat"/>
                <w:sz w:val="20"/>
                <w:lang w:val="pt-BR"/>
              </w:rPr>
            </w:pPr>
          </w:p>
          <w:p w14:paraId="4E7FB583" w14:textId="77777777" w:rsidR="00707361" w:rsidRPr="00A71D81" w:rsidRDefault="00707361" w:rsidP="00707361">
            <w:pPr>
              <w:jc w:val="center"/>
              <w:rPr>
                <w:rFonts w:ascii="GHEA Grapalat" w:hAnsi="GHEA Grapalat"/>
                <w:sz w:val="20"/>
                <w:lang w:val="pt-BR"/>
              </w:rPr>
            </w:pPr>
          </w:p>
          <w:p w14:paraId="4923CAC7" w14:textId="146345B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768999" w14:textId="77777777" w:rsidR="00707361" w:rsidRPr="00A71D81" w:rsidRDefault="00707361" w:rsidP="00707361">
            <w:pPr>
              <w:jc w:val="center"/>
              <w:rPr>
                <w:rFonts w:ascii="GHEA Grapalat" w:hAnsi="GHEA Grapalat"/>
                <w:sz w:val="20"/>
                <w:lang w:val="pt-BR"/>
              </w:rPr>
            </w:pPr>
          </w:p>
          <w:p w14:paraId="41897FAF" w14:textId="77777777" w:rsidR="00707361" w:rsidRPr="00A71D81" w:rsidRDefault="00707361" w:rsidP="00707361">
            <w:pPr>
              <w:jc w:val="center"/>
              <w:rPr>
                <w:rFonts w:ascii="GHEA Grapalat" w:hAnsi="GHEA Grapalat"/>
                <w:sz w:val="20"/>
                <w:lang w:val="pt-BR"/>
              </w:rPr>
            </w:pPr>
          </w:p>
          <w:p w14:paraId="7D270FA1" w14:textId="52F432E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513841" w14:textId="77777777" w:rsidR="00707361" w:rsidRPr="00A71D81" w:rsidRDefault="00707361" w:rsidP="00707361">
            <w:pPr>
              <w:jc w:val="center"/>
              <w:rPr>
                <w:rFonts w:ascii="GHEA Grapalat" w:hAnsi="GHEA Grapalat"/>
                <w:sz w:val="20"/>
                <w:lang w:val="pt-BR"/>
              </w:rPr>
            </w:pPr>
          </w:p>
          <w:p w14:paraId="2FE8173E" w14:textId="77777777" w:rsidR="00707361" w:rsidRPr="00A71D81" w:rsidRDefault="00707361" w:rsidP="00707361">
            <w:pPr>
              <w:jc w:val="center"/>
              <w:rPr>
                <w:rFonts w:ascii="GHEA Grapalat" w:hAnsi="GHEA Grapalat"/>
                <w:sz w:val="20"/>
                <w:lang w:val="pt-BR"/>
              </w:rPr>
            </w:pPr>
          </w:p>
          <w:p w14:paraId="5E8F7D6F" w14:textId="75D0624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65796A2" w14:textId="77777777" w:rsidR="00707361" w:rsidRPr="00A71D81" w:rsidRDefault="00707361" w:rsidP="00707361">
            <w:pPr>
              <w:jc w:val="center"/>
              <w:rPr>
                <w:rFonts w:ascii="GHEA Grapalat" w:hAnsi="GHEA Grapalat"/>
                <w:sz w:val="20"/>
                <w:lang w:val="pt-BR"/>
              </w:rPr>
            </w:pPr>
          </w:p>
          <w:p w14:paraId="793AB876" w14:textId="77777777" w:rsidR="00707361" w:rsidRPr="00A71D81" w:rsidRDefault="00707361" w:rsidP="00707361">
            <w:pPr>
              <w:jc w:val="center"/>
              <w:rPr>
                <w:rFonts w:ascii="GHEA Grapalat" w:hAnsi="GHEA Grapalat"/>
                <w:sz w:val="20"/>
                <w:lang w:val="pt-BR"/>
              </w:rPr>
            </w:pPr>
          </w:p>
          <w:p w14:paraId="41CC0588" w14:textId="5CC3917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204921E" w14:textId="77777777" w:rsidTr="00707361">
        <w:trPr>
          <w:trHeight w:val="1538"/>
        </w:trPr>
        <w:tc>
          <w:tcPr>
            <w:tcW w:w="1980" w:type="dxa"/>
            <w:vAlign w:val="center"/>
          </w:tcPr>
          <w:p w14:paraId="5FCDB921" w14:textId="24665A6C" w:rsidR="00707361" w:rsidRDefault="00707361" w:rsidP="00707361">
            <w:pPr>
              <w:jc w:val="center"/>
              <w:rPr>
                <w:rFonts w:ascii="GHEA Grapalat" w:hAnsi="GHEA Grapalat"/>
              </w:rPr>
            </w:pPr>
            <w:r>
              <w:rPr>
                <w:rFonts w:ascii="GHEA Grapalat" w:hAnsi="GHEA Grapalat"/>
              </w:rPr>
              <w:t>48</w:t>
            </w:r>
          </w:p>
        </w:tc>
        <w:tc>
          <w:tcPr>
            <w:tcW w:w="2700" w:type="dxa"/>
            <w:vAlign w:val="center"/>
          </w:tcPr>
          <w:p w14:paraId="7244168E" w14:textId="05A7ACB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33621420</w:t>
            </w:r>
          </w:p>
        </w:tc>
        <w:tc>
          <w:tcPr>
            <w:tcW w:w="2860" w:type="dxa"/>
            <w:vAlign w:val="center"/>
          </w:tcPr>
          <w:p w14:paraId="3922312F" w14:textId="0C98B269"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Ցետիրիզին լուծույթ ն. ընդ 5մգ/մլ</w:t>
            </w:r>
          </w:p>
        </w:tc>
        <w:tc>
          <w:tcPr>
            <w:tcW w:w="474" w:type="dxa"/>
          </w:tcPr>
          <w:p w14:paraId="55B11D62" w14:textId="77777777" w:rsidR="00707361" w:rsidRPr="00A71D81" w:rsidRDefault="00707361" w:rsidP="00707361">
            <w:pPr>
              <w:jc w:val="center"/>
              <w:rPr>
                <w:rFonts w:ascii="GHEA Grapalat" w:hAnsi="GHEA Grapalat"/>
                <w:sz w:val="20"/>
                <w:lang w:val="pt-BR"/>
              </w:rPr>
            </w:pPr>
          </w:p>
          <w:p w14:paraId="06C1228E" w14:textId="77777777" w:rsidR="00707361" w:rsidRPr="00A71D81" w:rsidRDefault="00707361" w:rsidP="00707361">
            <w:pPr>
              <w:jc w:val="center"/>
              <w:rPr>
                <w:rFonts w:ascii="GHEA Grapalat" w:hAnsi="GHEA Grapalat"/>
                <w:sz w:val="20"/>
                <w:lang w:val="pt-BR"/>
              </w:rPr>
            </w:pPr>
          </w:p>
          <w:p w14:paraId="6FC5AB9E" w14:textId="3A574EE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7B6317" w14:textId="77777777" w:rsidR="00707361" w:rsidRPr="00A71D81" w:rsidRDefault="00707361" w:rsidP="00707361">
            <w:pPr>
              <w:jc w:val="center"/>
              <w:rPr>
                <w:rFonts w:ascii="GHEA Grapalat" w:hAnsi="GHEA Grapalat"/>
                <w:sz w:val="20"/>
                <w:lang w:val="pt-BR"/>
              </w:rPr>
            </w:pPr>
          </w:p>
          <w:p w14:paraId="12953B68" w14:textId="77777777" w:rsidR="00707361" w:rsidRPr="00A71D81" w:rsidRDefault="00707361" w:rsidP="00707361">
            <w:pPr>
              <w:jc w:val="center"/>
              <w:rPr>
                <w:rFonts w:ascii="GHEA Grapalat" w:hAnsi="GHEA Grapalat"/>
                <w:sz w:val="20"/>
                <w:lang w:val="pt-BR"/>
              </w:rPr>
            </w:pPr>
          </w:p>
          <w:p w14:paraId="0D55BA8C" w14:textId="0214B44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553480" w14:textId="77777777" w:rsidR="00707361" w:rsidRPr="00A71D81" w:rsidRDefault="00707361" w:rsidP="00707361">
            <w:pPr>
              <w:jc w:val="center"/>
              <w:rPr>
                <w:rFonts w:ascii="GHEA Grapalat" w:hAnsi="GHEA Grapalat"/>
                <w:sz w:val="20"/>
                <w:lang w:val="pt-BR"/>
              </w:rPr>
            </w:pPr>
          </w:p>
          <w:p w14:paraId="32CC067E" w14:textId="77777777" w:rsidR="00707361" w:rsidRPr="00A71D81" w:rsidRDefault="00707361" w:rsidP="00707361">
            <w:pPr>
              <w:jc w:val="center"/>
              <w:rPr>
                <w:rFonts w:ascii="GHEA Grapalat" w:hAnsi="GHEA Grapalat"/>
                <w:sz w:val="20"/>
                <w:lang w:val="pt-BR"/>
              </w:rPr>
            </w:pPr>
          </w:p>
          <w:p w14:paraId="2CE240F0" w14:textId="5821E13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CA0C31" w14:textId="77777777" w:rsidR="00707361" w:rsidRPr="00A71D81" w:rsidRDefault="00707361" w:rsidP="00707361">
            <w:pPr>
              <w:jc w:val="center"/>
              <w:rPr>
                <w:rFonts w:ascii="GHEA Grapalat" w:hAnsi="GHEA Grapalat"/>
                <w:sz w:val="20"/>
                <w:lang w:val="pt-BR"/>
              </w:rPr>
            </w:pPr>
          </w:p>
          <w:p w14:paraId="30428E64" w14:textId="77777777" w:rsidR="00707361" w:rsidRPr="00A71D81" w:rsidRDefault="00707361" w:rsidP="00707361">
            <w:pPr>
              <w:jc w:val="center"/>
              <w:rPr>
                <w:rFonts w:ascii="GHEA Grapalat" w:hAnsi="GHEA Grapalat"/>
                <w:sz w:val="20"/>
                <w:lang w:val="pt-BR"/>
              </w:rPr>
            </w:pPr>
          </w:p>
          <w:p w14:paraId="7EE1F3E0" w14:textId="045D5CF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C3F98D" w14:textId="77777777" w:rsidR="00707361" w:rsidRPr="00A71D81" w:rsidRDefault="00707361" w:rsidP="00707361">
            <w:pPr>
              <w:jc w:val="center"/>
              <w:rPr>
                <w:rFonts w:ascii="GHEA Grapalat" w:hAnsi="GHEA Grapalat"/>
                <w:sz w:val="20"/>
                <w:lang w:val="pt-BR"/>
              </w:rPr>
            </w:pPr>
          </w:p>
          <w:p w14:paraId="554941D4" w14:textId="77777777" w:rsidR="00707361" w:rsidRPr="00A71D81" w:rsidRDefault="00707361" w:rsidP="00707361">
            <w:pPr>
              <w:jc w:val="center"/>
              <w:rPr>
                <w:rFonts w:ascii="GHEA Grapalat" w:hAnsi="GHEA Grapalat"/>
                <w:sz w:val="20"/>
                <w:lang w:val="pt-BR"/>
              </w:rPr>
            </w:pPr>
          </w:p>
          <w:p w14:paraId="3D55DD86" w14:textId="766F574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7422E6" w14:textId="77777777" w:rsidR="00707361" w:rsidRPr="00A71D81" w:rsidRDefault="00707361" w:rsidP="00707361">
            <w:pPr>
              <w:jc w:val="center"/>
              <w:rPr>
                <w:rFonts w:ascii="GHEA Grapalat" w:hAnsi="GHEA Grapalat"/>
                <w:sz w:val="20"/>
                <w:lang w:val="pt-BR"/>
              </w:rPr>
            </w:pPr>
          </w:p>
          <w:p w14:paraId="0A6B9ECF" w14:textId="77777777" w:rsidR="00707361" w:rsidRPr="00A71D81" w:rsidRDefault="00707361" w:rsidP="00707361">
            <w:pPr>
              <w:jc w:val="center"/>
              <w:rPr>
                <w:rFonts w:ascii="GHEA Grapalat" w:hAnsi="GHEA Grapalat"/>
                <w:sz w:val="20"/>
                <w:lang w:val="pt-BR"/>
              </w:rPr>
            </w:pPr>
          </w:p>
          <w:p w14:paraId="22202EFB" w14:textId="5DB8291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0D328A" w14:textId="77777777" w:rsidR="00707361" w:rsidRPr="00A71D81" w:rsidRDefault="00707361" w:rsidP="00707361">
            <w:pPr>
              <w:jc w:val="center"/>
              <w:rPr>
                <w:rFonts w:ascii="GHEA Grapalat" w:hAnsi="GHEA Grapalat"/>
                <w:sz w:val="20"/>
                <w:lang w:val="pt-BR"/>
              </w:rPr>
            </w:pPr>
          </w:p>
          <w:p w14:paraId="7E58DA81" w14:textId="77777777" w:rsidR="00707361" w:rsidRPr="00A71D81" w:rsidRDefault="00707361" w:rsidP="00707361">
            <w:pPr>
              <w:jc w:val="center"/>
              <w:rPr>
                <w:rFonts w:ascii="GHEA Grapalat" w:hAnsi="GHEA Grapalat"/>
                <w:sz w:val="20"/>
                <w:lang w:val="pt-BR"/>
              </w:rPr>
            </w:pPr>
          </w:p>
          <w:p w14:paraId="47B709BB" w14:textId="31C3892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71E54D" w14:textId="77777777" w:rsidR="00707361" w:rsidRPr="00A71D81" w:rsidRDefault="00707361" w:rsidP="00707361">
            <w:pPr>
              <w:jc w:val="center"/>
              <w:rPr>
                <w:rFonts w:ascii="GHEA Grapalat" w:hAnsi="GHEA Grapalat"/>
                <w:sz w:val="20"/>
                <w:lang w:val="pt-BR"/>
              </w:rPr>
            </w:pPr>
          </w:p>
          <w:p w14:paraId="6D769B07" w14:textId="77777777" w:rsidR="00707361" w:rsidRPr="00A71D81" w:rsidRDefault="00707361" w:rsidP="00707361">
            <w:pPr>
              <w:jc w:val="center"/>
              <w:rPr>
                <w:rFonts w:ascii="GHEA Grapalat" w:hAnsi="GHEA Grapalat"/>
                <w:sz w:val="20"/>
                <w:lang w:val="pt-BR"/>
              </w:rPr>
            </w:pPr>
          </w:p>
          <w:p w14:paraId="53FD2DC3" w14:textId="7A26567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D14930" w14:textId="77777777" w:rsidR="00707361" w:rsidRPr="00A71D81" w:rsidRDefault="00707361" w:rsidP="00707361">
            <w:pPr>
              <w:jc w:val="center"/>
              <w:rPr>
                <w:rFonts w:ascii="GHEA Grapalat" w:hAnsi="GHEA Grapalat"/>
                <w:sz w:val="20"/>
                <w:lang w:val="pt-BR"/>
              </w:rPr>
            </w:pPr>
          </w:p>
          <w:p w14:paraId="16F18471" w14:textId="77777777" w:rsidR="00707361" w:rsidRPr="00A71D81" w:rsidRDefault="00707361" w:rsidP="00707361">
            <w:pPr>
              <w:jc w:val="center"/>
              <w:rPr>
                <w:rFonts w:ascii="GHEA Grapalat" w:hAnsi="GHEA Grapalat"/>
                <w:sz w:val="20"/>
                <w:lang w:val="pt-BR"/>
              </w:rPr>
            </w:pPr>
          </w:p>
          <w:p w14:paraId="32D18215" w14:textId="4A7299E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86E4E6" w14:textId="77777777" w:rsidR="00707361" w:rsidRPr="00A71D81" w:rsidRDefault="00707361" w:rsidP="00707361">
            <w:pPr>
              <w:jc w:val="center"/>
              <w:rPr>
                <w:rFonts w:ascii="GHEA Grapalat" w:hAnsi="GHEA Grapalat"/>
                <w:sz w:val="20"/>
                <w:lang w:val="pt-BR"/>
              </w:rPr>
            </w:pPr>
          </w:p>
          <w:p w14:paraId="370804F3" w14:textId="77777777" w:rsidR="00707361" w:rsidRPr="00A71D81" w:rsidRDefault="00707361" w:rsidP="00707361">
            <w:pPr>
              <w:jc w:val="center"/>
              <w:rPr>
                <w:rFonts w:ascii="GHEA Grapalat" w:hAnsi="GHEA Grapalat"/>
                <w:sz w:val="20"/>
                <w:lang w:val="pt-BR"/>
              </w:rPr>
            </w:pPr>
          </w:p>
          <w:p w14:paraId="2A783D37" w14:textId="49B2BD5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175F84" w14:textId="77777777" w:rsidR="00707361" w:rsidRPr="00A71D81" w:rsidRDefault="00707361" w:rsidP="00707361">
            <w:pPr>
              <w:jc w:val="center"/>
              <w:rPr>
                <w:rFonts w:ascii="GHEA Grapalat" w:hAnsi="GHEA Grapalat"/>
                <w:sz w:val="20"/>
                <w:lang w:val="pt-BR"/>
              </w:rPr>
            </w:pPr>
          </w:p>
          <w:p w14:paraId="40B836C6" w14:textId="77777777" w:rsidR="00707361" w:rsidRPr="00A71D81" w:rsidRDefault="00707361" w:rsidP="00707361">
            <w:pPr>
              <w:jc w:val="center"/>
              <w:rPr>
                <w:rFonts w:ascii="GHEA Grapalat" w:hAnsi="GHEA Grapalat"/>
                <w:sz w:val="20"/>
                <w:lang w:val="pt-BR"/>
              </w:rPr>
            </w:pPr>
          </w:p>
          <w:p w14:paraId="61D13BCC" w14:textId="761A326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0B9505" w14:textId="77777777" w:rsidR="00707361" w:rsidRPr="00A71D81" w:rsidRDefault="00707361" w:rsidP="00707361">
            <w:pPr>
              <w:jc w:val="center"/>
              <w:rPr>
                <w:rFonts w:ascii="GHEA Grapalat" w:hAnsi="GHEA Grapalat"/>
                <w:sz w:val="20"/>
                <w:lang w:val="pt-BR"/>
              </w:rPr>
            </w:pPr>
          </w:p>
          <w:p w14:paraId="6560BC4D" w14:textId="77777777" w:rsidR="00707361" w:rsidRPr="00A71D81" w:rsidRDefault="00707361" w:rsidP="00707361">
            <w:pPr>
              <w:jc w:val="center"/>
              <w:rPr>
                <w:rFonts w:ascii="GHEA Grapalat" w:hAnsi="GHEA Grapalat"/>
                <w:sz w:val="20"/>
                <w:lang w:val="pt-BR"/>
              </w:rPr>
            </w:pPr>
          </w:p>
          <w:p w14:paraId="32EFF2A0" w14:textId="4B24CDD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DFA3C60" w14:textId="77777777" w:rsidR="00707361" w:rsidRPr="00A71D81" w:rsidRDefault="00707361" w:rsidP="00707361">
            <w:pPr>
              <w:jc w:val="center"/>
              <w:rPr>
                <w:rFonts w:ascii="GHEA Grapalat" w:hAnsi="GHEA Grapalat"/>
                <w:sz w:val="20"/>
                <w:lang w:val="pt-BR"/>
              </w:rPr>
            </w:pPr>
          </w:p>
          <w:p w14:paraId="63EB0557" w14:textId="77777777" w:rsidR="00707361" w:rsidRPr="00A71D81" w:rsidRDefault="00707361" w:rsidP="00707361">
            <w:pPr>
              <w:jc w:val="center"/>
              <w:rPr>
                <w:rFonts w:ascii="GHEA Grapalat" w:hAnsi="GHEA Grapalat"/>
                <w:sz w:val="20"/>
                <w:lang w:val="pt-BR"/>
              </w:rPr>
            </w:pPr>
          </w:p>
          <w:p w14:paraId="3A3BC515" w14:textId="4A38CBF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53E19EFB" w14:textId="77777777" w:rsidTr="00707361">
        <w:trPr>
          <w:trHeight w:val="1538"/>
        </w:trPr>
        <w:tc>
          <w:tcPr>
            <w:tcW w:w="1980" w:type="dxa"/>
            <w:vAlign w:val="center"/>
          </w:tcPr>
          <w:p w14:paraId="575F896C" w14:textId="119CD77B" w:rsidR="00707361" w:rsidRDefault="00707361" w:rsidP="00707361">
            <w:pPr>
              <w:jc w:val="center"/>
              <w:rPr>
                <w:rFonts w:ascii="GHEA Grapalat" w:hAnsi="GHEA Grapalat"/>
              </w:rPr>
            </w:pPr>
            <w:r>
              <w:rPr>
                <w:rFonts w:ascii="GHEA Grapalat" w:hAnsi="GHEA Grapalat"/>
              </w:rPr>
              <w:t>49</w:t>
            </w:r>
          </w:p>
        </w:tc>
        <w:tc>
          <w:tcPr>
            <w:tcW w:w="2700" w:type="dxa"/>
            <w:vAlign w:val="center"/>
          </w:tcPr>
          <w:p w14:paraId="0727EAA0" w14:textId="49034A6C"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33621710</w:t>
            </w:r>
          </w:p>
        </w:tc>
        <w:tc>
          <w:tcPr>
            <w:tcW w:w="2860" w:type="dxa"/>
            <w:vAlign w:val="center"/>
          </w:tcPr>
          <w:p w14:paraId="2160AF4E" w14:textId="1E4AE8AE"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Ցետիրիզին դեղահատ 10 մգ</w:t>
            </w:r>
          </w:p>
        </w:tc>
        <w:tc>
          <w:tcPr>
            <w:tcW w:w="474" w:type="dxa"/>
          </w:tcPr>
          <w:p w14:paraId="7FF5E279" w14:textId="77777777" w:rsidR="00707361" w:rsidRPr="00A71D81" w:rsidRDefault="00707361" w:rsidP="00707361">
            <w:pPr>
              <w:jc w:val="center"/>
              <w:rPr>
                <w:rFonts w:ascii="GHEA Grapalat" w:hAnsi="GHEA Grapalat"/>
                <w:sz w:val="20"/>
                <w:lang w:val="pt-BR"/>
              </w:rPr>
            </w:pPr>
          </w:p>
          <w:p w14:paraId="16FE460D" w14:textId="77777777" w:rsidR="00707361" w:rsidRPr="00A71D81" w:rsidRDefault="00707361" w:rsidP="00707361">
            <w:pPr>
              <w:jc w:val="center"/>
              <w:rPr>
                <w:rFonts w:ascii="GHEA Grapalat" w:hAnsi="GHEA Grapalat"/>
                <w:sz w:val="20"/>
                <w:lang w:val="pt-BR"/>
              </w:rPr>
            </w:pPr>
          </w:p>
          <w:p w14:paraId="1531F923" w14:textId="33D2319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C48781" w14:textId="77777777" w:rsidR="00707361" w:rsidRPr="00A71D81" w:rsidRDefault="00707361" w:rsidP="00707361">
            <w:pPr>
              <w:jc w:val="center"/>
              <w:rPr>
                <w:rFonts w:ascii="GHEA Grapalat" w:hAnsi="GHEA Grapalat"/>
                <w:sz w:val="20"/>
                <w:lang w:val="pt-BR"/>
              </w:rPr>
            </w:pPr>
          </w:p>
          <w:p w14:paraId="0B8F350F" w14:textId="77777777" w:rsidR="00707361" w:rsidRPr="00A71D81" w:rsidRDefault="00707361" w:rsidP="00707361">
            <w:pPr>
              <w:jc w:val="center"/>
              <w:rPr>
                <w:rFonts w:ascii="GHEA Grapalat" w:hAnsi="GHEA Grapalat"/>
                <w:sz w:val="20"/>
                <w:lang w:val="pt-BR"/>
              </w:rPr>
            </w:pPr>
          </w:p>
          <w:p w14:paraId="392F773A" w14:textId="0FF3481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2119FC" w14:textId="77777777" w:rsidR="00707361" w:rsidRPr="00A71D81" w:rsidRDefault="00707361" w:rsidP="00707361">
            <w:pPr>
              <w:jc w:val="center"/>
              <w:rPr>
                <w:rFonts w:ascii="GHEA Grapalat" w:hAnsi="GHEA Grapalat"/>
                <w:sz w:val="20"/>
                <w:lang w:val="pt-BR"/>
              </w:rPr>
            </w:pPr>
          </w:p>
          <w:p w14:paraId="27EE8F8C" w14:textId="77777777" w:rsidR="00707361" w:rsidRPr="00A71D81" w:rsidRDefault="00707361" w:rsidP="00707361">
            <w:pPr>
              <w:jc w:val="center"/>
              <w:rPr>
                <w:rFonts w:ascii="GHEA Grapalat" w:hAnsi="GHEA Grapalat"/>
                <w:sz w:val="20"/>
                <w:lang w:val="pt-BR"/>
              </w:rPr>
            </w:pPr>
          </w:p>
          <w:p w14:paraId="6CFDB8CB" w14:textId="0605ADC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2E87373" w14:textId="77777777" w:rsidR="00707361" w:rsidRPr="00A71D81" w:rsidRDefault="00707361" w:rsidP="00707361">
            <w:pPr>
              <w:jc w:val="center"/>
              <w:rPr>
                <w:rFonts w:ascii="GHEA Grapalat" w:hAnsi="GHEA Grapalat"/>
                <w:sz w:val="20"/>
                <w:lang w:val="pt-BR"/>
              </w:rPr>
            </w:pPr>
          </w:p>
          <w:p w14:paraId="4AA1D98B" w14:textId="77777777" w:rsidR="00707361" w:rsidRPr="00A71D81" w:rsidRDefault="00707361" w:rsidP="00707361">
            <w:pPr>
              <w:jc w:val="center"/>
              <w:rPr>
                <w:rFonts w:ascii="GHEA Grapalat" w:hAnsi="GHEA Grapalat"/>
                <w:sz w:val="20"/>
                <w:lang w:val="pt-BR"/>
              </w:rPr>
            </w:pPr>
          </w:p>
          <w:p w14:paraId="5CA743F2" w14:textId="3E23906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667569" w14:textId="77777777" w:rsidR="00707361" w:rsidRPr="00A71D81" w:rsidRDefault="00707361" w:rsidP="00707361">
            <w:pPr>
              <w:jc w:val="center"/>
              <w:rPr>
                <w:rFonts w:ascii="GHEA Grapalat" w:hAnsi="GHEA Grapalat"/>
                <w:sz w:val="20"/>
                <w:lang w:val="pt-BR"/>
              </w:rPr>
            </w:pPr>
          </w:p>
          <w:p w14:paraId="76B3225F" w14:textId="77777777" w:rsidR="00707361" w:rsidRPr="00A71D81" w:rsidRDefault="00707361" w:rsidP="00707361">
            <w:pPr>
              <w:jc w:val="center"/>
              <w:rPr>
                <w:rFonts w:ascii="GHEA Grapalat" w:hAnsi="GHEA Grapalat"/>
                <w:sz w:val="20"/>
                <w:lang w:val="pt-BR"/>
              </w:rPr>
            </w:pPr>
          </w:p>
          <w:p w14:paraId="17E69307" w14:textId="513A7FA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3F640F" w14:textId="77777777" w:rsidR="00707361" w:rsidRPr="00A71D81" w:rsidRDefault="00707361" w:rsidP="00707361">
            <w:pPr>
              <w:jc w:val="center"/>
              <w:rPr>
                <w:rFonts w:ascii="GHEA Grapalat" w:hAnsi="GHEA Grapalat"/>
                <w:sz w:val="20"/>
                <w:lang w:val="pt-BR"/>
              </w:rPr>
            </w:pPr>
          </w:p>
          <w:p w14:paraId="36EE771B" w14:textId="77777777" w:rsidR="00707361" w:rsidRPr="00A71D81" w:rsidRDefault="00707361" w:rsidP="00707361">
            <w:pPr>
              <w:jc w:val="center"/>
              <w:rPr>
                <w:rFonts w:ascii="GHEA Grapalat" w:hAnsi="GHEA Grapalat"/>
                <w:sz w:val="20"/>
                <w:lang w:val="pt-BR"/>
              </w:rPr>
            </w:pPr>
          </w:p>
          <w:p w14:paraId="03A32D8B" w14:textId="755C109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F62DA6" w14:textId="77777777" w:rsidR="00707361" w:rsidRPr="00A71D81" w:rsidRDefault="00707361" w:rsidP="00707361">
            <w:pPr>
              <w:jc w:val="center"/>
              <w:rPr>
                <w:rFonts w:ascii="GHEA Grapalat" w:hAnsi="GHEA Grapalat"/>
                <w:sz w:val="20"/>
                <w:lang w:val="pt-BR"/>
              </w:rPr>
            </w:pPr>
          </w:p>
          <w:p w14:paraId="6A42389B" w14:textId="77777777" w:rsidR="00707361" w:rsidRPr="00A71D81" w:rsidRDefault="00707361" w:rsidP="00707361">
            <w:pPr>
              <w:jc w:val="center"/>
              <w:rPr>
                <w:rFonts w:ascii="GHEA Grapalat" w:hAnsi="GHEA Grapalat"/>
                <w:sz w:val="20"/>
                <w:lang w:val="pt-BR"/>
              </w:rPr>
            </w:pPr>
          </w:p>
          <w:p w14:paraId="2616D13D" w14:textId="0982837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F9B741" w14:textId="77777777" w:rsidR="00707361" w:rsidRPr="00A71D81" w:rsidRDefault="00707361" w:rsidP="00707361">
            <w:pPr>
              <w:jc w:val="center"/>
              <w:rPr>
                <w:rFonts w:ascii="GHEA Grapalat" w:hAnsi="GHEA Grapalat"/>
                <w:sz w:val="20"/>
                <w:lang w:val="pt-BR"/>
              </w:rPr>
            </w:pPr>
          </w:p>
          <w:p w14:paraId="7CF828B4" w14:textId="77777777" w:rsidR="00707361" w:rsidRPr="00A71D81" w:rsidRDefault="00707361" w:rsidP="00707361">
            <w:pPr>
              <w:jc w:val="center"/>
              <w:rPr>
                <w:rFonts w:ascii="GHEA Grapalat" w:hAnsi="GHEA Grapalat"/>
                <w:sz w:val="20"/>
                <w:lang w:val="pt-BR"/>
              </w:rPr>
            </w:pPr>
          </w:p>
          <w:p w14:paraId="5465DD49" w14:textId="573E776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77878F" w14:textId="77777777" w:rsidR="00707361" w:rsidRPr="00A71D81" w:rsidRDefault="00707361" w:rsidP="00707361">
            <w:pPr>
              <w:jc w:val="center"/>
              <w:rPr>
                <w:rFonts w:ascii="GHEA Grapalat" w:hAnsi="GHEA Grapalat"/>
                <w:sz w:val="20"/>
                <w:lang w:val="pt-BR"/>
              </w:rPr>
            </w:pPr>
          </w:p>
          <w:p w14:paraId="0E9823F6" w14:textId="77777777" w:rsidR="00707361" w:rsidRPr="00A71D81" w:rsidRDefault="00707361" w:rsidP="00707361">
            <w:pPr>
              <w:jc w:val="center"/>
              <w:rPr>
                <w:rFonts w:ascii="GHEA Grapalat" w:hAnsi="GHEA Grapalat"/>
                <w:sz w:val="20"/>
                <w:lang w:val="pt-BR"/>
              </w:rPr>
            </w:pPr>
          </w:p>
          <w:p w14:paraId="62E72856" w14:textId="7DA851E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5A29D0" w14:textId="77777777" w:rsidR="00707361" w:rsidRPr="00A71D81" w:rsidRDefault="00707361" w:rsidP="00707361">
            <w:pPr>
              <w:jc w:val="center"/>
              <w:rPr>
                <w:rFonts w:ascii="GHEA Grapalat" w:hAnsi="GHEA Grapalat"/>
                <w:sz w:val="20"/>
                <w:lang w:val="pt-BR"/>
              </w:rPr>
            </w:pPr>
          </w:p>
          <w:p w14:paraId="4702DAD1" w14:textId="77777777" w:rsidR="00707361" w:rsidRPr="00A71D81" w:rsidRDefault="00707361" w:rsidP="00707361">
            <w:pPr>
              <w:jc w:val="center"/>
              <w:rPr>
                <w:rFonts w:ascii="GHEA Grapalat" w:hAnsi="GHEA Grapalat"/>
                <w:sz w:val="20"/>
                <w:lang w:val="pt-BR"/>
              </w:rPr>
            </w:pPr>
          </w:p>
          <w:p w14:paraId="59035DE2" w14:textId="53915DF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CF997E" w14:textId="77777777" w:rsidR="00707361" w:rsidRPr="00A71D81" w:rsidRDefault="00707361" w:rsidP="00707361">
            <w:pPr>
              <w:jc w:val="center"/>
              <w:rPr>
                <w:rFonts w:ascii="GHEA Grapalat" w:hAnsi="GHEA Grapalat"/>
                <w:sz w:val="20"/>
                <w:lang w:val="pt-BR"/>
              </w:rPr>
            </w:pPr>
          </w:p>
          <w:p w14:paraId="59401D6F" w14:textId="77777777" w:rsidR="00707361" w:rsidRPr="00A71D81" w:rsidRDefault="00707361" w:rsidP="00707361">
            <w:pPr>
              <w:jc w:val="center"/>
              <w:rPr>
                <w:rFonts w:ascii="GHEA Grapalat" w:hAnsi="GHEA Grapalat"/>
                <w:sz w:val="20"/>
                <w:lang w:val="pt-BR"/>
              </w:rPr>
            </w:pPr>
          </w:p>
          <w:p w14:paraId="71357D7E" w14:textId="0BB621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1E3DD2" w14:textId="77777777" w:rsidR="00707361" w:rsidRPr="00A71D81" w:rsidRDefault="00707361" w:rsidP="00707361">
            <w:pPr>
              <w:jc w:val="center"/>
              <w:rPr>
                <w:rFonts w:ascii="GHEA Grapalat" w:hAnsi="GHEA Grapalat"/>
                <w:sz w:val="20"/>
                <w:lang w:val="pt-BR"/>
              </w:rPr>
            </w:pPr>
          </w:p>
          <w:p w14:paraId="54367C2D" w14:textId="77777777" w:rsidR="00707361" w:rsidRPr="00A71D81" w:rsidRDefault="00707361" w:rsidP="00707361">
            <w:pPr>
              <w:jc w:val="center"/>
              <w:rPr>
                <w:rFonts w:ascii="GHEA Grapalat" w:hAnsi="GHEA Grapalat"/>
                <w:sz w:val="20"/>
                <w:lang w:val="pt-BR"/>
              </w:rPr>
            </w:pPr>
          </w:p>
          <w:p w14:paraId="2C1C352C" w14:textId="4946B0D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7FB6141" w14:textId="77777777" w:rsidR="00707361" w:rsidRPr="00A71D81" w:rsidRDefault="00707361" w:rsidP="00707361">
            <w:pPr>
              <w:jc w:val="center"/>
              <w:rPr>
                <w:rFonts w:ascii="GHEA Grapalat" w:hAnsi="GHEA Grapalat"/>
                <w:sz w:val="20"/>
                <w:lang w:val="pt-BR"/>
              </w:rPr>
            </w:pPr>
          </w:p>
          <w:p w14:paraId="41CECE15" w14:textId="77777777" w:rsidR="00707361" w:rsidRPr="00A71D81" w:rsidRDefault="00707361" w:rsidP="00707361">
            <w:pPr>
              <w:jc w:val="center"/>
              <w:rPr>
                <w:rFonts w:ascii="GHEA Grapalat" w:hAnsi="GHEA Grapalat"/>
                <w:sz w:val="20"/>
                <w:lang w:val="pt-BR"/>
              </w:rPr>
            </w:pPr>
          </w:p>
          <w:p w14:paraId="5130B020" w14:textId="35C4E2C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D795330" w14:textId="77777777" w:rsidTr="00707361">
        <w:trPr>
          <w:trHeight w:val="1538"/>
        </w:trPr>
        <w:tc>
          <w:tcPr>
            <w:tcW w:w="1980" w:type="dxa"/>
            <w:vAlign w:val="center"/>
          </w:tcPr>
          <w:p w14:paraId="33514A89" w14:textId="2279313B" w:rsidR="00707361" w:rsidRDefault="00707361" w:rsidP="00707361">
            <w:pPr>
              <w:jc w:val="center"/>
              <w:rPr>
                <w:rFonts w:ascii="GHEA Grapalat" w:hAnsi="GHEA Grapalat"/>
              </w:rPr>
            </w:pPr>
            <w:r>
              <w:rPr>
                <w:rFonts w:ascii="GHEA Grapalat" w:hAnsi="GHEA Grapalat"/>
              </w:rPr>
              <w:t>50</w:t>
            </w:r>
          </w:p>
        </w:tc>
        <w:tc>
          <w:tcPr>
            <w:tcW w:w="2700" w:type="dxa"/>
            <w:vAlign w:val="center"/>
          </w:tcPr>
          <w:p w14:paraId="50A531A0" w14:textId="1E626147"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6C6DA861" w14:textId="3F3AA727"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լիզինոպրիլ (լիզինոպրիլի դիհիդրատ), ամլոդիպին (ամլոդիպինի բեզիլատ) lisinopril (lisinopril dihydrate), amlodipine (amlodipine besilate)10մգ+5մգ, դեղահատ</w:t>
            </w:r>
          </w:p>
        </w:tc>
        <w:tc>
          <w:tcPr>
            <w:tcW w:w="474" w:type="dxa"/>
          </w:tcPr>
          <w:p w14:paraId="5D3DD73E" w14:textId="77777777" w:rsidR="00707361" w:rsidRPr="00A71D81" w:rsidRDefault="00707361" w:rsidP="00707361">
            <w:pPr>
              <w:jc w:val="center"/>
              <w:rPr>
                <w:rFonts w:ascii="GHEA Grapalat" w:hAnsi="GHEA Grapalat"/>
                <w:sz w:val="20"/>
                <w:lang w:val="pt-BR"/>
              </w:rPr>
            </w:pPr>
          </w:p>
          <w:p w14:paraId="287760A2" w14:textId="77777777" w:rsidR="00707361" w:rsidRPr="00A71D81" w:rsidRDefault="00707361" w:rsidP="00707361">
            <w:pPr>
              <w:jc w:val="center"/>
              <w:rPr>
                <w:rFonts w:ascii="GHEA Grapalat" w:hAnsi="GHEA Grapalat"/>
                <w:sz w:val="20"/>
                <w:lang w:val="pt-BR"/>
              </w:rPr>
            </w:pPr>
          </w:p>
          <w:p w14:paraId="45E18899" w14:textId="06C2EB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BF9D58" w14:textId="77777777" w:rsidR="00707361" w:rsidRPr="00A71D81" w:rsidRDefault="00707361" w:rsidP="00707361">
            <w:pPr>
              <w:jc w:val="center"/>
              <w:rPr>
                <w:rFonts w:ascii="GHEA Grapalat" w:hAnsi="GHEA Grapalat"/>
                <w:sz w:val="20"/>
                <w:lang w:val="pt-BR"/>
              </w:rPr>
            </w:pPr>
          </w:p>
          <w:p w14:paraId="18043A73" w14:textId="77777777" w:rsidR="00707361" w:rsidRPr="00A71D81" w:rsidRDefault="00707361" w:rsidP="00707361">
            <w:pPr>
              <w:jc w:val="center"/>
              <w:rPr>
                <w:rFonts w:ascii="GHEA Grapalat" w:hAnsi="GHEA Grapalat"/>
                <w:sz w:val="20"/>
                <w:lang w:val="pt-BR"/>
              </w:rPr>
            </w:pPr>
          </w:p>
          <w:p w14:paraId="78423D0E" w14:textId="7542FC7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DBF490" w14:textId="77777777" w:rsidR="00707361" w:rsidRPr="00A71D81" w:rsidRDefault="00707361" w:rsidP="00707361">
            <w:pPr>
              <w:jc w:val="center"/>
              <w:rPr>
                <w:rFonts w:ascii="GHEA Grapalat" w:hAnsi="GHEA Grapalat"/>
                <w:sz w:val="20"/>
                <w:lang w:val="pt-BR"/>
              </w:rPr>
            </w:pPr>
          </w:p>
          <w:p w14:paraId="02420D0F" w14:textId="77777777" w:rsidR="00707361" w:rsidRPr="00A71D81" w:rsidRDefault="00707361" w:rsidP="00707361">
            <w:pPr>
              <w:jc w:val="center"/>
              <w:rPr>
                <w:rFonts w:ascii="GHEA Grapalat" w:hAnsi="GHEA Grapalat"/>
                <w:sz w:val="20"/>
                <w:lang w:val="pt-BR"/>
              </w:rPr>
            </w:pPr>
          </w:p>
          <w:p w14:paraId="202D3C5F" w14:textId="3AFBBCA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8077EE" w14:textId="77777777" w:rsidR="00707361" w:rsidRPr="00A71D81" w:rsidRDefault="00707361" w:rsidP="00707361">
            <w:pPr>
              <w:jc w:val="center"/>
              <w:rPr>
                <w:rFonts w:ascii="GHEA Grapalat" w:hAnsi="GHEA Grapalat"/>
                <w:sz w:val="20"/>
                <w:lang w:val="pt-BR"/>
              </w:rPr>
            </w:pPr>
          </w:p>
          <w:p w14:paraId="6985D793" w14:textId="77777777" w:rsidR="00707361" w:rsidRPr="00A71D81" w:rsidRDefault="00707361" w:rsidP="00707361">
            <w:pPr>
              <w:jc w:val="center"/>
              <w:rPr>
                <w:rFonts w:ascii="GHEA Grapalat" w:hAnsi="GHEA Grapalat"/>
                <w:sz w:val="20"/>
                <w:lang w:val="pt-BR"/>
              </w:rPr>
            </w:pPr>
          </w:p>
          <w:p w14:paraId="0271CCC7" w14:textId="4EAC14B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A49DE8" w14:textId="77777777" w:rsidR="00707361" w:rsidRPr="00A71D81" w:rsidRDefault="00707361" w:rsidP="00707361">
            <w:pPr>
              <w:jc w:val="center"/>
              <w:rPr>
                <w:rFonts w:ascii="GHEA Grapalat" w:hAnsi="GHEA Grapalat"/>
                <w:sz w:val="20"/>
                <w:lang w:val="pt-BR"/>
              </w:rPr>
            </w:pPr>
          </w:p>
          <w:p w14:paraId="584AA1CD" w14:textId="77777777" w:rsidR="00707361" w:rsidRPr="00A71D81" w:rsidRDefault="00707361" w:rsidP="00707361">
            <w:pPr>
              <w:jc w:val="center"/>
              <w:rPr>
                <w:rFonts w:ascii="GHEA Grapalat" w:hAnsi="GHEA Grapalat"/>
                <w:sz w:val="20"/>
                <w:lang w:val="pt-BR"/>
              </w:rPr>
            </w:pPr>
          </w:p>
          <w:p w14:paraId="62C98D9C" w14:textId="422E0B1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6D48F9" w14:textId="77777777" w:rsidR="00707361" w:rsidRPr="00A71D81" w:rsidRDefault="00707361" w:rsidP="00707361">
            <w:pPr>
              <w:jc w:val="center"/>
              <w:rPr>
                <w:rFonts w:ascii="GHEA Grapalat" w:hAnsi="GHEA Grapalat"/>
                <w:sz w:val="20"/>
                <w:lang w:val="pt-BR"/>
              </w:rPr>
            </w:pPr>
          </w:p>
          <w:p w14:paraId="2A9578D0" w14:textId="77777777" w:rsidR="00707361" w:rsidRPr="00A71D81" w:rsidRDefault="00707361" w:rsidP="00707361">
            <w:pPr>
              <w:jc w:val="center"/>
              <w:rPr>
                <w:rFonts w:ascii="GHEA Grapalat" w:hAnsi="GHEA Grapalat"/>
                <w:sz w:val="20"/>
                <w:lang w:val="pt-BR"/>
              </w:rPr>
            </w:pPr>
          </w:p>
          <w:p w14:paraId="694A9707" w14:textId="43487CE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EBC237" w14:textId="77777777" w:rsidR="00707361" w:rsidRPr="00A71D81" w:rsidRDefault="00707361" w:rsidP="00707361">
            <w:pPr>
              <w:jc w:val="center"/>
              <w:rPr>
                <w:rFonts w:ascii="GHEA Grapalat" w:hAnsi="GHEA Grapalat"/>
                <w:sz w:val="20"/>
                <w:lang w:val="pt-BR"/>
              </w:rPr>
            </w:pPr>
          </w:p>
          <w:p w14:paraId="4586A932" w14:textId="77777777" w:rsidR="00707361" w:rsidRPr="00A71D81" w:rsidRDefault="00707361" w:rsidP="00707361">
            <w:pPr>
              <w:jc w:val="center"/>
              <w:rPr>
                <w:rFonts w:ascii="GHEA Grapalat" w:hAnsi="GHEA Grapalat"/>
                <w:sz w:val="20"/>
                <w:lang w:val="pt-BR"/>
              </w:rPr>
            </w:pPr>
          </w:p>
          <w:p w14:paraId="6D90D3F6" w14:textId="5A15CE9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A422A6" w14:textId="77777777" w:rsidR="00707361" w:rsidRPr="00A71D81" w:rsidRDefault="00707361" w:rsidP="00707361">
            <w:pPr>
              <w:jc w:val="center"/>
              <w:rPr>
                <w:rFonts w:ascii="GHEA Grapalat" w:hAnsi="GHEA Grapalat"/>
                <w:sz w:val="20"/>
                <w:lang w:val="pt-BR"/>
              </w:rPr>
            </w:pPr>
          </w:p>
          <w:p w14:paraId="60D1E3F7" w14:textId="77777777" w:rsidR="00707361" w:rsidRPr="00A71D81" w:rsidRDefault="00707361" w:rsidP="00707361">
            <w:pPr>
              <w:jc w:val="center"/>
              <w:rPr>
                <w:rFonts w:ascii="GHEA Grapalat" w:hAnsi="GHEA Grapalat"/>
                <w:sz w:val="20"/>
                <w:lang w:val="pt-BR"/>
              </w:rPr>
            </w:pPr>
          </w:p>
          <w:p w14:paraId="68207E33" w14:textId="6F23544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64B73B" w14:textId="77777777" w:rsidR="00707361" w:rsidRPr="00A71D81" w:rsidRDefault="00707361" w:rsidP="00707361">
            <w:pPr>
              <w:jc w:val="center"/>
              <w:rPr>
                <w:rFonts w:ascii="GHEA Grapalat" w:hAnsi="GHEA Grapalat"/>
                <w:sz w:val="20"/>
                <w:lang w:val="pt-BR"/>
              </w:rPr>
            </w:pPr>
          </w:p>
          <w:p w14:paraId="67D61617" w14:textId="77777777" w:rsidR="00707361" w:rsidRPr="00A71D81" w:rsidRDefault="00707361" w:rsidP="00707361">
            <w:pPr>
              <w:jc w:val="center"/>
              <w:rPr>
                <w:rFonts w:ascii="GHEA Grapalat" w:hAnsi="GHEA Grapalat"/>
                <w:sz w:val="20"/>
                <w:lang w:val="pt-BR"/>
              </w:rPr>
            </w:pPr>
          </w:p>
          <w:p w14:paraId="419651DB" w14:textId="1B1A716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7C8E32" w14:textId="77777777" w:rsidR="00707361" w:rsidRPr="00A71D81" w:rsidRDefault="00707361" w:rsidP="00707361">
            <w:pPr>
              <w:jc w:val="center"/>
              <w:rPr>
                <w:rFonts w:ascii="GHEA Grapalat" w:hAnsi="GHEA Grapalat"/>
                <w:sz w:val="20"/>
                <w:lang w:val="pt-BR"/>
              </w:rPr>
            </w:pPr>
          </w:p>
          <w:p w14:paraId="25680CF3" w14:textId="77777777" w:rsidR="00707361" w:rsidRPr="00A71D81" w:rsidRDefault="00707361" w:rsidP="00707361">
            <w:pPr>
              <w:jc w:val="center"/>
              <w:rPr>
                <w:rFonts w:ascii="GHEA Grapalat" w:hAnsi="GHEA Grapalat"/>
                <w:sz w:val="20"/>
                <w:lang w:val="pt-BR"/>
              </w:rPr>
            </w:pPr>
          </w:p>
          <w:p w14:paraId="3ECF048B" w14:textId="23C598A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7CFD80" w14:textId="77777777" w:rsidR="00707361" w:rsidRPr="00A71D81" w:rsidRDefault="00707361" w:rsidP="00707361">
            <w:pPr>
              <w:jc w:val="center"/>
              <w:rPr>
                <w:rFonts w:ascii="GHEA Grapalat" w:hAnsi="GHEA Grapalat"/>
                <w:sz w:val="20"/>
                <w:lang w:val="pt-BR"/>
              </w:rPr>
            </w:pPr>
          </w:p>
          <w:p w14:paraId="4C160D5D" w14:textId="77777777" w:rsidR="00707361" w:rsidRPr="00A71D81" w:rsidRDefault="00707361" w:rsidP="00707361">
            <w:pPr>
              <w:jc w:val="center"/>
              <w:rPr>
                <w:rFonts w:ascii="GHEA Grapalat" w:hAnsi="GHEA Grapalat"/>
                <w:sz w:val="20"/>
                <w:lang w:val="pt-BR"/>
              </w:rPr>
            </w:pPr>
          </w:p>
          <w:p w14:paraId="26EE1500" w14:textId="050B77F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406D82A" w14:textId="77777777" w:rsidR="00707361" w:rsidRPr="00A71D81" w:rsidRDefault="00707361" w:rsidP="00707361">
            <w:pPr>
              <w:jc w:val="center"/>
              <w:rPr>
                <w:rFonts w:ascii="GHEA Grapalat" w:hAnsi="GHEA Grapalat"/>
                <w:sz w:val="20"/>
                <w:lang w:val="pt-BR"/>
              </w:rPr>
            </w:pPr>
          </w:p>
          <w:p w14:paraId="359F8007" w14:textId="77777777" w:rsidR="00707361" w:rsidRPr="00A71D81" w:rsidRDefault="00707361" w:rsidP="00707361">
            <w:pPr>
              <w:jc w:val="center"/>
              <w:rPr>
                <w:rFonts w:ascii="GHEA Grapalat" w:hAnsi="GHEA Grapalat"/>
                <w:sz w:val="20"/>
                <w:lang w:val="pt-BR"/>
              </w:rPr>
            </w:pPr>
          </w:p>
          <w:p w14:paraId="16A865F0" w14:textId="42FF4BE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710DCED" w14:textId="77777777" w:rsidR="00707361" w:rsidRPr="00A71D81" w:rsidRDefault="00707361" w:rsidP="00707361">
            <w:pPr>
              <w:jc w:val="center"/>
              <w:rPr>
                <w:rFonts w:ascii="GHEA Grapalat" w:hAnsi="GHEA Grapalat"/>
                <w:sz w:val="20"/>
                <w:lang w:val="pt-BR"/>
              </w:rPr>
            </w:pPr>
          </w:p>
          <w:p w14:paraId="3CF8466A" w14:textId="77777777" w:rsidR="00707361" w:rsidRPr="00A71D81" w:rsidRDefault="00707361" w:rsidP="00707361">
            <w:pPr>
              <w:jc w:val="center"/>
              <w:rPr>
                <w:rFonts w:ascii="GHEA Grapalat" w:hAnsi="GHEA Grapalat"/>
                <w:sz w:val="20"/>
                <w:lang w:val="pt-BR"/>
              </w:rPr>
            </w:pPr>
          </w:p>
          <w:p w14:paraId="555B5FDC" w14:textId="1BB233F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0B5C526" w14:textId="77777777" w:rsidTr="00707361">
        <w:trPr>
          <w:trHeight w:val="1538"/>
        </w:trPr>
        <w:tc>
          <w:tcPr>
            <w:tcW w:w="1980" w:type="dxa"/>
            <w:vAlign w:val="center"/>
          </w:tcPr>
          <w:p w14:paraId="54ADE8D0" w14:textId="78591659" w:rsidR="00707361" w:rsidRDefault="00707361" w:rsidP="00707361">
            <w:pPr>
              <w:jc w:val="center"/>
              <w:rPr>
                <w:rFonts w:ascii="GHEA Grapalat" w:hAnsi="GHEA Grapalat"/>
              </w:rPr>
            </w:pPr>
            <w:r>
              <w:rPr>
                <w:rFonts w:ascii="GHEA Grapalat" w:hAnsi="GHEA Grapalat"/>
              </w:rPr>
              <w:t>51</w:t>
            </w:r>
          </w:p>
        </w:tc>
        <w:tc>
          <w:tcPr>
            <w:tcW w:w="2700" w:type="dxa"/>
            <w:vAlign w:val="center"/>
          </w:tcPr>
          <w:p w14:paraId="2EC94C0E" w14:textId="0CBB427B"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7B777C6A" w14:textId="06F21CC3"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էնալապրիլ  (էնալապրիլի մալեատ)  դեղահատ 10մգ Enalapril</w:t>
            </w:r>
          </w:p>
        </w:tc>
        <w:tc>
          <w:tcPr>
            <w:tcW w:w="474" w:type="dxa"/>
          </w:tcPr>
          <w:p w14:paraId="1E7F5974" w14:textId="77777777" w:rsidR="00707361" w:rsidRPr="00A71D81" w:rsidRDefault="00707361" w:rsidP="00707361">
            <w:pPr>
              <w:jc w:val="center"/>
              <w:rPr>
                <w:rFonts w:ascii="GHEA Grapalat" w:hAnsi="GHEA Grapalat"/>
                <w:sz w:val="20"/>
                <w:lang w:val="pt-BR"/>
              </w:rPr>
            </w:pPr>
          </w:p>
          <w:p w14:paraId="169773C3" w14:textId="77777777" w:rsidR="00707361" w:rsidRPr="00A71D81" w:rsidRDefault="00707361" w:rsidP="00707361">
            <w:pPr>
              <w:jc w:val="center"/>
              <w:rPr>
                <w:rFonts w:ascii="GHEA Grapalat" w:hAnsi="GHEA Grapalat"/>
                <w:sz w:val="20"/>
                <w:lang w:val="pt-BR"/>
              </w:rPr>
            </w:pPr>
          </w:p>
          <w:p w14:paraId="31ECEBB7" w14:textId="4B40B14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DE5F98" w14:textId="77777777" w:rsidR="00707361" w:rsidRPr="00A71D81" w:rsidRDefault="00707361" w:rsidP="00707361">
            <w:pPr>
              <w:jc w:val="center"/>
              <w:rPr>
                <w:rFonts w:ascii="GHEA Grapalat" w:hAnsi="GHEA Grapalat"/>
                <w:sz w:val="20"/>
                <w:lang w:val="pt-BR"/>
              </w:rPr>
            </w:pPr>
          </w:p>
          <w:p w14:paraId="6D05F96C" w14:textId="77777777" w:rsidR="00707361" w:rsidRPr="00A71D81" w:rsidRDefault="00707361" w:rsidP="00707361">
            <w:pPr>
              <w:jc w:val="center"/>
              <w:rPr>
                <w:rFonts w:ascii="GHEA Grapalat" w:hAnsi="GHEA Grapalat"/>
                <w:sz w:val="20"/>
                <w:lang w:val="pt-BR"/>
              </w:rPr>
            </w:pPr>
          </w:p>
          <w:p w14:paraId="691B9309" w14:textId="193E8EB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F593F1" w14:textId="77777777" w:rsidR="00707361" w:rsidRPr="00A71D81" w:rsidRDefault="00707361" w:rsidP="00707361">
            <w:pPr>
              <w:jc w:val="center"/>
              <w:rPr>
                <w:rFonts w:ascii="GHEA Grapalat" w:hAnsi="GHEA Grapalat"/>
                <w:sz w:val="20"/>
                <w:lang w:val="pt-BR"/>
              </w:rPr>
            </w:pPr>
          </w:p>
          <w:p w14:paraId="5B394463" w14:textId="77777777" w:rsidR="00707361" w:rsidRPr="00A71D81" w:rsidRDefault="00707361" w:rsidP="00707361">
            <w:pPr>
              <w:jc w:val="center"/>
              <w:rPr>
                <w:rFonts w:ascii="GHEA Grapalat" w:hAnsi="GHEA Grapalat"/>
                <w:sz w:val="20"/>
                <w:lang w:val="pt-BR"/>
              </w:rPr>
            </w:pPr>
          </w:p>
          <w:p w14:paraId="61E4AC04" w14:textId="3F0180E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B9F555" w14:textId="77777777" w:rsidR="00707361" w:rsidRPr="00A71D81" w:rsidRDefault="00707361" w:rsidP="00707361">
            <w:pPr>
              <w:jc w:val="center"/>
              <w:rPr>
                <w:rFonts w:ascii="GHEA Grapalat" w:hAnsi="GHEA Grapalat"/>
                <w:sz w:val="20"/>
                <w:lang w:val="pt-BR"/>
              </w:rPr>
            </w:pPr>
          </w:p>
          <w:p w14:paraId="74057D31" w14:textId="77777777" w:rsidR="00707361" w:rsidRPr="00A71D81" w:rsidRDefault="00707361" w:rsidP="00707361">
            <w:pPr>
              <w:jc w:val="center"/>
              <w:rPr>
                <w:rFonts w:ascii="GHEA Grapalat" w:hAnsi="GHEA Grapalat"/>
                <w:sz w:val="20"/>
                <w:lang w:val="pt-BR"/>
              </w:rPr>
            </w:pPr>
          </w:p>
          <w:p w14:paraId="1CA7F6F0" w14:textId="11A0AD4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25170C" w14:textId="77777777" w:rsidR="00707361" w:rsidRPr="00A71D81" w:rsidRDefault="00707361" w:rsidP="00707361">
            <w:pPr>
              <w:jc w:val="center"/>
              <w:rPr>
                <w:rFonts w:ascii="GHEA Grapalat" w:hAnsi="GHEA Grapalat"/>
                <w:sz w:val="20"/>
                <w:lang w:val="pt-BR"/>
              </w:rPr>
            </w:pPr>
          </w:p>
          <w:p w14:paraId="15F20A6B" w14:textId="77777777" w:rsidR="00707361" w:rsidRPr="00A71D81" w:rsidRDefault="00707361" w:rsidP="00707361">
            <w:pPr>
              <w:jc w:val="center"/>
              <w:rPr>
                <w:rFonts w:ascii="GHEA Grapalat" w:hAnsi="GHEA Grapalat"/>
                <w:sz w:val="20"/>
                <w:lang w:val="pt-BR"/>
              </w:rPr>
            </w:pPr>
          </w:p>
          <w:p w14:paraId="72B914B9" w14:textId="0186634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9C0579" w14:textId="77777777" w:rsidR="00707361" w:rsidRPr="00A71D81" w:rsidRDefault="00707361" w:rsidP="00707361">
            <w:pPr>
              <w:jc w:val="center"/>
              <w:rPr>
                <w:rFonts w:ascii="GHEA Grapalat" w:hAnsi="GHEA Grapalat"/>
                <w:sz w:val="20"/>
                <w:lang w:val="pt-BR"/>
              </w:rPr>
            </w:pPr>
          </w:p>
          <w:p w14:paraId="4B8AA28A" w14:textId="77777777" w:rsidR="00707361" w:rsidRPr="00A71D81" w:rsidRDefault="00707361" w:rsidP="00707361">
            <w:pPr>
              <w:jc w:val="center"/>
              <w:rPr>
                <w:rFonts w:ascii="GHEA Grapalat" w:hAnsi="GHEA Grapalat"/>
                <w:sz w:val="20"/>
                <w:lang w:val="pt-BR"/>
              </w:rPr>
            </w:pPr>
          </w:p>
          <w:p w14:paraId="415CFE9C" w14:textId="208A54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CDE6D2" w14:textId="77777777" w:rsidR="00707361" w:rsidRPr="00A71D81" w:rsidRDefault="00707361" w:rsidP="00707361">
            <w:pPr>
              <w:jc w:val="center"/>
              <w:rPr>
                <w:rFonts w:ascii="GHEA Grapalat" w:hAnsi="GHEA Grapalat"/>
                <w:sz w:val="20"/>
                <w:lang w:val="pt-BR"/>
              </w:rPr>
            </w:pPr>
          </w:p>
          <w:p w14:paraId="771CF781" w14:textId="77777777" w:rsidR="00707361" w:rsidRPr="00A71D81" w:rsidRDefault="00707361" w:rsidP="00707361">
            <w:pPr>
              <w:jc w:val="center"/>
              <w:rPr>
                <w:rFonts w:ascii="GHEA Grapalat" w:hAnsi="GHEA Grapalat"/>
                <w:sz w:val="20"/>
                <w:lang w:val="pt-BR"/>
              </w:rPr>
            </w:pPr>
          </w:p>
          <w:p w14:paraId="27A074D3" w14:textId="2D4FFB6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6BD19D" w14:textId="77777777" w:rsidR="00707361" w:rsidRPr="00A71D81" w:rsidRDefault="00707361" w:rsidP="00707361">
            <w:pPr>
              <w:jc w:val="center"/>
              <w:rPr>
                <w:rFonts w:ascii="GHEA Grapalat" w:hAnsi="GHEA Grapalat"/>
                <w:sz w:val="20"/>
                <w:lang w:val="pt-BR"/>
              </w:rPr>
            </w:pPr>
          </w:p>
          <w:p w14:paraId="73556D44" w14:textId="77777777" w:rsidR="00707361" w:rsidRPr="00A71D81" w:rsidRDefault="00707361" w:rsidP="00707361">
            <w:pPr>
              <w:jc w:val="center"/>
              <w:rPr>
                <w:rFonts w:ascii="GHEA Grapalat" w:hAnsi="GHEA Grapalat"/>
                <w:sz w:val="20"/>
                <w:lang w:val="pt-BR"/>
              </w:rPr>
            </w:pPr>
          </w:p>
          <w:p w14:paraId="51AE8770" w14:textId="2F4DC60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B221C1" w14:textId="77777777" w:rsidR="00707361" w:rsidRPr="00A71D81" w:rsidRDefault="00707361" w:rsidP="00707361">
            <w:pPr>
              <w:jc w:val="center"/>
              <w:rPr>
                <w:rFonts w:ascii="GHEA Grapalat" w:hAnsi="GHEA Grapalat"/>
                <w:sz w:val="20"/>
                <w:lang w:val="pt-BR"/>
              </w:rPr>
            </w:pPr>
          </w:p>
          <w:p w14:paraId="2DC5B996" w14:textId="77777777" w:rsidR="00707361" w:rsidRPr="00A71D81" w:rsidRDefault="00707361" w:rsidP="00707361">
            <w:pPr>
              <w:jc w:val="center"/>
              <w:rPr>
                <w:rFonts w:ascii="GHEA Grapalat" w:hAnsi="GHEA Grapalat"/>
                <w:sz w:val="20"/>
                <w:lang w:val="pt-BR"/>
              </w:rPr>
            </w:pPr>
          </w:p>
          <w:p w14:paraId="2F8EA3CA" w14:textId="156D8C7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B30E1F" w14:textId="77777777" w:rsidR="00707361" w:rsidRPr="00A71D81" w:rsidRDefault="00707361" w:rsidP="00707361">
            <w:pPr>
              <w:jc w:val="center"/>
              <w:rPr>
                <w:rFonts w:ascii="GHEA Grapalat" w:hAnsi="GHEA Grapalat"/>
                <w:sz w:val="20"/>
                <w:lang w:val="pt-BR"/>
              </w:rPr>
            </w:pPr>
          </w:p>
          <w:p w14:paraId="3E318105" w14:textId="77777777" w:rsidR="00707361" w:rsidRPr="00A71D81" w:rsidRDefault="00707361" w:rsidP="00707361">
            <w:pPr>
              <w:jc w:val="center"/>
              <w:rPr>
                <w:rFonts w:ascii="GHEA Grapalat" w:hAnsi="GHEA Grapalat"/>
                <w:sz w:val="20"/>
                <w:lang w:val="pt-BR"/>
              </w:rPr>
            </w:pPr>
          </w:p>
          <w:p w14:paraId="0E2E3688" w14:textId="0C2F7AC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85F598" w14:textId="77777777" w:rsidR="00707361" w:rsidRPr="00A71D81" w:rsidRDefault="00707361" w:rsidP="00707361">
            <w:pPr>
              <w:jc w:val="center"/>
              <w:rPr>
                <w:rFonts w:ascii="GHEA Grapalat" w:hAnsi="GHEA Grapalat"/>
                <w:sz w:val="20"/>
                <w:lang w:val="pt-BR"/>
              </w:rPr>
            </w:pPr>
          </w:p>
          <w:p w14:paraId="722B7EC4" w14:textId="77777777" w:rsidR="00707361" w:rsidRPr="00A71D81" w:rsidRDefault="00707361" w:rsidP="00707361">
            <w:pPr>
              <w:jc w:val="center"/>
              <w:rPr>
                <w:rFonts w:ascii="GHEA Grapalat" w:hAnsi="GHEA Grapalat"/>
                <w:sz w:val="20"/>
                <w:lang w:val="pt-BR"/>
              </w:rPr>
            </w:pPr>
          </w:p>
          <w:p w14:paraId="1DEEB116" w14:textId="09AB08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600B3A" w14:textId="77777777" w:rsidR="00707361" w:rsidRPr="00A71D81" w:rsidRDefault="00707361" w:rsidP="00707361">
            <w:pPr>
              <w:jc w:val="center"/>
              <w:rPr>
                <w:rFonts w:ascii="GHEA Grapalat" w:hAnsi="GHEA Grapalat"/>
                <w:sz w:val="20"/>
                <w:lang w:val="pt-BR"/>
              </w:rPr>
            </w:pPr>
          </w:p>
          <w:p w14:paraId="5C9B6E42" w14:textId="77777777" w:rsidR="00707361" w:rsidRPr="00A71D81" w:rsidRDefault="00707361" w:rsidP="00707361">
            <w:pPr>
              <w:jc w:val="center"/>
              <w:rPr>
                <w:rFonts w:ascii="GHEA Grapalat" w:hAnsi="GHEA Grapalat"/>
                <w:sz w:val="20"/>
                <w:lang w:val="pt-BR"/>
              </w:rPr>
            </w:pPr>
          </w:p>
          <w:p w14:paraId="690C5CE0" w14:textId="51E1D1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F1D439F" w14:textId="77777777" w:rsidR="00707361" w:rsidRPr="00A71D81" w:rsidRDefault="00707361" w:rsidP="00707361">
            <w:pPr>
              <w:jc w:val="center"/>
              <w:rPr>
                <w:rFonts w:ascii="GHEA Grapalat" w:hAnsi="GHEA Grapalat"/>
                <w:sz w:val="20"/>
                <w:lang w:val="pt-BR"/>
              </w:rPr>
            </w:pPr>
          </w:p>
          <w:p w14:paraId="00B8268C" w14:textId="77777777" w:rsidR="00707361" w:rsidRPr="00A71D81" w:rsidRDefault="00707361" w:rsidP="00707361">
            <w:pPr>
              <w:jc w:val="center"/>
              <w:rPr>
                <w:rFonts w:ascii="GHEA Grapalat" w:hAnsi="GHEA Grapalat"/>
                <w:sz w:val="20"/>
                <w:lang w:val="pt-BR"/>
              </w:rPr>
            </w:pPr>
          </w:p>
          <w:p w14:paraId="1A53ECF2" w14:textId="33AB7F0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3361C1D" w14:textId="77777777" w:rsidTr="00707361">
        <w:trPr>
          <w:trHeight w:val="1538"/>
        </w:trPr>
        <w:tc>
          <w:tcPr>
            <w:tcW w:w="1980" w:type="dxa"/>
            <w:vAlign w:val="center"/>
          </w:tcPr>
          <w:p w14:paraId="5696FF6D" w14:textId="2DE166B1" w:rsidR="00707361" w:rsidRDefault="00707361" w:rsidP="00707361">
            <w:pPr>
              <w:jc w:val="center"/>
              <w:rPr>
                <w:rFonts w:ascii="GHEA Grapalat" w:hAnsi="GHEA Grapalat"/>
              </w:rPr>
            </w:pPr>
            <w:r>
              <w:rPr>
                <w:rFonts w:ascii="GHEA Grapalat" w:hAnsi="GHEA Grapalat"/>
              </w:rPr>
              <w:lastRenderedPageBreak/>
              <w:t>52</w:t>
            </w:r>
          </w:p>
        </w:tc>
        <w:tc>
          <w:tcPr>
            <w:tcW w:w="2700" w:type="dxa"/>
            <w:vAlign w:val="center"/>
          </w:tcPr>
          <w:p w14:paraId="79D1EC35" w14:textId="3B2D6C3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33621760</w:t>
            </w:r>
          </w:p>
        </w:tc>
        <w:tc>
          <w:tcPr>
            <w:tcW w:w="2860" w:type="dxa"/>
            <w:vAlign w:val="center"/>
          </w:tcPr>
          <w:p w14:paraId="055FB7E0" w14:textId="589C701C"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էնալապրիլ  (էնալապրիլի մալեատ)  դեղահատ 20մգ Enalapril</w:t>
            </w:r>
          </w:p>
        </w:tc>
        <w:tc>
          <w:tcPr>
            <w:tcW w:w="474" w:type="dxa"/>
          </w:tcPr>
          <w:p w14:paraId="55353C42" w14:textId="77777777" w:rsidR="00707361" w:rsidRPr="00A71D81" w:rsidRDefault="00707361" w:rsidP="00707361">
            <w:pPr>
              <w:jc w:val="center"/>
              <w:rPr>
                <w:rFonts w:ascii="GHEA Grapalat" w:hAnsi="GHEA Grapalat"/>
                <w:sz w:val="20"/>
                <w:lang w:val="pt-BR"/>
              </w:rPr>
            </w:pPr>
          </w:p>
          <w:p w14:paraId="765599F6" w14:textId="77777777" w:rsidR="00707361" w:rsidRPr="00A71D81" w:rsidRDefault="00707361" w:rsidP="00707361">
            <w:pPr>
              <w:jc w:val="center"/>
              <w:rPr>
                <w:rFonts w:ascii="GHEA Grapalat" w:hAnsi="GHEA Grapalat"/>
                <w:sz w:val="20"/>
                <w:lang w:val="pt-BR"/>
              </w:rPr>
            </w:pPr>
          </w:p>
          <w:p w14:paraId="441DC159" w14:textId="4D005CC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F3A259" w14:textId="77777777" w:rsidR="00707361" w:rsidRPr="00A71D81" w:rsidRDefault="00707361" w:rsidP="00707361">
            <w:pPr>
              <w:jc w:val="center"/>
              <w:rPr>
                <w:rFonts w:ascii="GHEA Grapalat" w:hAnsi="GHEA Grapalat"/>
                <w:sz w:val="20"/>
                <w:lang w:val="pt-BR"/>
              </w:rPr>
            </w:pPr>
          </w:p>
          <w:p w14:paraId="1AA7ED54" w14:textId="77777777" w:rsidR="00707361" w:rsidRPr="00A71D81" w:rsidRDefault="00707361" w:rsidP="00707361">
            <w:pPr>
              <w:jc w:val="center"/>
              <w:rPr>
                <w:rFonts w:ascii="GHEA Grapalat" w:hAnsi="GHEA Grapalat"/>
                <w:sz w:val="20"/>
                <w:lang w:val="pt-BR"/>
              </w:rPr>
            </w:pPr>
          </w:p>
          <w:p w14:paraId="448F5D48" w14:textId="37485D7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35C583" w14:textId="77777777" w:rsidR="00707361" w:rsidRPr="00A71D81" w:rsidRDefault="00707361" w:rsidP="00707361">
            <w:pPr>
              <w:jc w:val="center"/>
              <w:rPr>
                <w:rFonts w:ascii="GHEA Grapalat" w:hAnsi="GHEA Grapalat"/>
                <w:sz w:val="20"/>
                <w:lang w:val="pt-BR"/>
              </w:rPr>
            </w:pPr>
          </w:p>
          <w:p w14:paraId="1FE73066" w14:textId="77777777" w:rsidR="00707361" w:rsidRPr="00A71D81" w:rsidRDefault="00707361" w:rsidP="00707361">
            <w:pPr>
              <w:jc w:val="center"/>
              <w:rPr>
                <w:rFonts w:ascii="GHEA Grapalat" w:hAnsi="GHEA Grapalat"/>
                <w:sz w:val="20"/>
                <w:lang w:val="pt-BR"/>
              </w:rPr>
            </w:pPr>
          </w:p>
          <w:p w14:paraId="4AFA66DA" w14:textId="03386BA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85F0A2" w14:textId="77777777" w:rsidR="00707361" w:rsidRPr="00A71D81" w:rsidRDefault="00707361" w:rsidP="00707361">
            <w:pPr>
              <w:jc w:val="center"/>
              <w:rPr>
                <w:rFonts w:ascii="GHEA Grapalat" w:hAnsi="GHEA Grapalat"/>
                <w:sz w:val="20"/>
                <w:lang w:val="pt-BR"/>
              </w:rPr>
            </w:pPr>
          </w:p>
          <w:p w14:paraId="7B6D34F7" w14:textId="77777777" w:rsidR="00707361" w:rsidRPr="00A71D81" w:rsidRDefault="00707361" w:rsidP="00707361">
            <w:pPr>
              <w:jc w:val="center"/>
              <w:rPr>
                <w:rFonts w:ascii="GHEA Grapalat" w:hAnsi="GHEA Grapalat"/>
                <w:sz w:val="20"/>
                <w:lang w:val="pt-BR"/>
              </w:rPr>
            </w:pPr>
          </w:p>
          <w:p w14:paraId="03488EEB" w14:textId="2795EED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F801AC" w14:textId="77777777" w:rsidR="00707361" w:rsidRPr="00A71D81" w:rsidRDefault="00707361" w:rsidP="00707361">
            <w:pPr>
              <w:jc w:val="center"/>
              <w:rPr>
                <w:rFonts w:ascii="GHEA Grapalat" w:hAnsi="GHEA Grapalat"/>
                <w:sz w:val="20"/>
                <w:lang w:val="pt-BR"/>
              </w:rPr>
            </w:pPr>
          </w:p>
          <w:p w14:paraId="6E650856" w14:textId="77777777" w:rsidR="00707361" w:rsidRPr="00A71D81" w:rsidRDefault="00707361" w:rsidP="00707361">
            <w:pPr>
              <w:jc w:val="center"/>
              <w:rPr>
                <w:rFonts w:ascii="GHEA Grapalat" w:hAnsi="GHEA Grapalat"/>
                <w:sz w:val="20"/>
                <w:lang w:val="pt-BR"/>
              </w:rPr>
            </w:pPr>
          </w:p>
          <w:p w14:paraId="119F790F" w14:textId="34FDB7D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81880C" w14:textId="77777777" w:rsidR="00707361" w:rsidRPr="00A71D81" w:rsidRDefault="00707361" w:rsidP="00707361">
            <w:pPr>
              <w:jc w:val="center"/>
              <w:rPr>
                <w:rFonts w:ascii="GHEA Grapalat" w:hAnsi="GHEA Grapalat"/>
                <w:sz w:val="20"/>
                <w:lang w:val="pt-BR"/>
              </w:rPr>
            </w:pPr>
          </w:p>
          <w:p w14:paraId="784CF3E5" w14:textId="77777777" w:rsidR="00707361" w:rsidRPr="00A71D81" w:rsidRDefault="00707361" w:rsidP="00707361">
            <w:pPr>
              <w:jc w:val="center"/>
              <w:rPr>
                <w:rFonts w:ascii="GHEA Grapalat" w:hAnsi="GHEA Grapalat"/>
                <w:sz w:val="20"/>
                <w:lang w:val="pt-BR"/>
              </w:rPr>
            </w:pPr>
          </w:p>
          <w:p w14:paraId="2DF3E3F5" w14:textId="3B35999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522A5F" w14:textId="77777777" w:rsidR="00707361" w:rsidRPr="00A71D81" w:rsidRDefault="00707361" w:rsidP="00707361">
            <w:pPr>
              <w:jc w:val="center"/>
              <w:rPr>
                <w:rFonts w:ascii="GHEA Grapalat" w:hAnsi="GHEA Grapalat"/>
                <w:sz w:val="20"/>
                <w:lang w:val="pt-BR"/>
              </w:rPr>
            </w:pPr>
          </w:p>
          <w:p w14:paraId="7530434B" w14:textId="77777777" w:rsidR="00707361" w:rsidRPr="00A71D81" w:rsidRDefault="00707361" w:rsidP="00707361">
            <w:pPr>
              <w:jc w:val="center"/>
              <w:rPr>
                <w:rFonts w:ascii="GHEA Grapalat" w:hAnsi="GHEA Grapalat"/>
                <w:sz w:val="20"/>
                <w:lang w:val="pt-BR"/>
              </w:rPr>
            </w:pPr>
          </w:p>
          <w:p w14:paraId="007CFEA2" w14:textId="57928AB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E02257" w14:textId="77777777" w:rsidR="00707361" w:rsidRPr="00A71D81" w:rsidRDefault="00707361" w:rsidP="00707361">
            <w:pPr>
              <w:jc w:val="center"/>
              <w:rPr>
                <w:rFonts w:ascii="GHEA Grapalat" w:hAnsi="GHEA Grapalat"/>
                <w:sz w:val="20"/>
                <w:lang w:val="pt-BR"/>
              </w:rPr>
            </w:pPr>
          </w:p>
          <w:p w14:paraId="50921C40" w14:textId="77777777" w:rsidR="00707361" w:rsidRPr="00A71D81" w:rsidRDefault="00707361" w:rsidP="00707361">
            <w:pPr>
              <w:jc w:val="center"/>
              <w:rPr>
                <w:rFonts w:ascii="GHEA Grapalat" w:hAnsi="GHEA Grapalat"/>
                <w:sz w:val="20"/>
                <w:lang w:val="pt-BR"/>
              </w:rPr>
            </w:pPr>
          </w:p>
          <w:p w14:paraId="56412B0C" w14:textId="1052A96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38B7D1" w14:textId="77777777" w:rsidR="00707361" w:rsidRPr="00A71D81" w:rsidRDefault="00707361" w:rsidP="00707361">
            <w:pPr>
              <w:jc w:val="center"/>
              <w:rPr>
                <w:rFonts w:ascii="GHEA Grapalat" w:hAnsi="GHEA Grapalat"/>
                <w:sz w:val="20"/>
                <w:lang w:val="pt-BR"/>
              </w:rPr>
            </w:pPr>
          </w:p>
          <w:p w14:paraId="70F0B500" w14:textId="77777777" w:rsidR="00707361" w:rsidRPr="00A71D81" w:rsidRDefault="00707361" w:rsidP="00707361">
            <w:pPr>
              <w:jc w:val="center"/>
              <w:rPr>
                <w:rFonts w:ascii="GHEA Grapalat" w:hAnsi="GHEA Grapalat"/>
                <w:sz w:val="20"/>
                <w:lang w:val="pt-BR"/>
              </w:rPr>
            </w:pPr>
          </w:p>
          <w:p w14:paraId="1D1D4CEB" w14:textId="5D5CA64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64C7FE" w14:textId="77777777" w:rsidR="00707361" w:rsidRPr="00A71D81" w:rsidRDefault="00707361" w:rsidP="00707361">
            <w:pPr>
              <w:jc w:val="center"/>
              <w:rPr>
                <w:rFonts w:ascii="GHEA Grapalat" w:hAnsi="GHEA Grapalat"/>
                <w:sz w:val="20"/>
                <w:lang w:val="pt-BR"/>
              </w:rPr>
            </w:pPr>
          </w:p>
          <w:p w14:paraId="235923F5" w14:textId="77777777" w:rsidR="00707361" w:rsidRPr="00A71D81" w:rsidRDefault="00707361" w:rsidP="00707361">
            <w:pPr>
              <w:jc w:val="center"/>
              <w:rPr>
                <w:rFonts w:ascii="GHEA Grapalat" w:hAnsi="GHEA Grapalat"/>
                <w:sz w:val="20"/>
                <w:lang w:val="pt-BR"/>
              </w:rPr>
            </w:pPr>
          </w:p>
          <w:p w14:paraId="081CA559" w14:textId="2DC528D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BBF0AE" w14:textId="77777777" w:rsidR="00707361" w:rsidRPr="00A71D81" w:rsidRDefault="00707361" w:rsidP="00707361">
            <w:pPr>
              <w:jc w:val="center"/>
              <w:rPr>
                <w:rFonts w:ascii="GHEA Grapalat" w:hAnsi="GHEA Grapalat"/>
                <w:sz w:val="20"/>
                <w:lang w:val="pt-BR"/>
              </w:rPr>
            </w:pPr>
          </w:p>
          <w:p w14:paraId="680D2EBB" w14:textId="77777777" w:rsidR="00707361" w:rsidRPr="00A71D81" w:rsidRDefault="00707361" w:rsidP="00707361">
            <w:pPr>
              <w:jc w:val="center"/>
              <w:rPr>
                <w:rFonts w:ascii="GHEA Grapalat" w:hAnsi="GHEA Grapalat"/>
                <w:sz w:val="20"/>
                <w:lang w:val="pt-BR"/>
              </w:rPr>
            </w:pPr>
          </w:p>
          <w:p w14:paraId="4DFFEFDE" w14:textId="5CC6AEF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327326" w14:textId="77777777" w:rsidR="00707361" w:rsidRPr="00A71D81" w:rsidRDefault="00707361" w:rsidP="00707361">
            <w:pPr>
              <w:jc w:val="center"/>
              <w:rPr>
                <w:rFonts w:ascii="GHEA Grapalat" w:hAnsi="GHEA Grapalat"/>
                <w:sz w:val="20"/>
                <w:lang w:val="pt-BR"/>
              </w:rPr>
            </w:pPr>
          </w:p>
          <w:p w14:paraId="23784E9A" w14:textId="77777777" w:rsidR="00707361" w:rsidRPr="00A71D81" w:rsidRDefault="00707361" w:rsidP="00707361">
            <w:pPr>
              <w:jc w:val="center"/>
              <w:rPr>
                <w:rFonts w:ascii="GHEA Grapalat" w:hAnsi="GHEA Grapalat"/>
                <w:sz w:val="20"/>
                <w:lang w:val="pt-BR"/>
              </w:rPr>
            </w:pPr>
          </w:p>
          <w:p w14:paraId="6EA1FBC0" w14:textId="596C1C9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391EB55" w14:textId="77777777" w:rsidR="00707361" w:rsidRPr="00A71D81" w:rsidRDefault="00707361" w:rsidP="00707361">
            <w:pPr>
              <w:jc w:val="center"/>
              <w:rPr>
                <w:rFonts w:ascii="GHEA Grapalat" w:hAnsi="GHEA Grapalat"/>
                <w:sz w:val="20"/>
                <w:lang w:val="pt-BR"/>
              </w:rPr>
            </w:pPr>
          </w:p>
          <w:p w14:paraId="2FFDD5E0" w14:textId="77777777" w:rsidR="00707361" w:rsidRPr="00A71D81" w:rsidRDefault="00707361" w:rsidP="00707361">
            <w:pPr>
              <w:jc w:val="center"/>
              <w:rPr>
                <w:rFonts w:ascii="GHEA Grapalat" w:hAnsi="GHEA Grapalat"/>
                <w:sz w:val="20"/>
                <w:lang w:val="pt-BR"/>
              </w:rPr>
            </w:pPr>
          </w:p>
          <w:p w14:paraId="5743E85D" w14:textId="3802BC7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98291C3" w14:textId="77777777" w:rsidTr="00707361">
        <w:trPr>
          <w:trHeight w:val="1538"/>
        </w:trPr>
        <w:tc>
          <w:tcPr>
            <w:tcW w:w="1980" w:type="dxa"/>
            <w:vAlign w:val="center"/>
          </w:tcPr>
          <w:p w14:paraId="1953342E" w14:textId="411EB244" w:rsidR="00707361" w:rsidRDefault="00707361" w:rsidP="00707361">
            <w:pPr>
              <w:jc w:val="center"/>
              <w:rPr>
                <w:rFonts w:ascii="GHEA Grapalat" w:hAnsi="GHEA Grapalat"/>
              </w:rPr>
            </w:pPr>
            <w:r>
              <w:rPr>
                <w:rFonts w:ascii="GHEA Grapalat" w:hAnsi="GHEA Grapalat"/>
              </w:rPr>
              <w:t>53</w:t>
            </w:r>
          </w:p>
        </w:tc>
        <w:tc>
          <w:tcPr>
            <w:tcW w:w="2700" w:type="dxa"/>
            <w:vAlign w:val="center"/>
          </w:tcPr>
          <w:p w14:paraId="28058C00" w14:textId="51A9BF08"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33642240</w:t>
            </w:r>
          </w:p>
        </w:tc>
        <w:tc>
          <w:tcPr>
            <w:tcW w:w="2860" w:type="dxa"/>
            <w:vAlign w:val="center"/>
          </w:tcPr>
          <w:p w14:paraId="77D893D2" w14:textId="7812780F"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Էնալապրիլ + հիդրոքլորթիազիդ 10+12,5մգ</w:t>
            </w:r>
          </w:p>
        </w:tc>
        <w:tc>
          <w:tcPr>
            <w:tcW w:w="474" w:type="dxa"/>
          </w:tcPr>
          <w:p w14:paraId="5C0586CF" w14:textId="77777777" w:rsidR="00707361" w:rsidRPr="00A71D81" w:rsidRDefault="00707361" w:rsidP="00707361">
            <w:pPr>
              <w:jc w:val="center"/>
              <w:rPr>
                <w:rFonts w:ascii="GHEA Grapalat" w:hAnsi="GHEA Grapalat"/>
                <w:sz w:val="20"/>
                <w:lang w:val="pt-BR"/>
              </w:rPr>
            </w:pPr>
          </w:p>
          <w:p w14:paraId="5B11A204" w14:textId="77777777" w:rsidR="00707361" w:rsidRPr="00A71D81" w:rsidRDefault="00707361" w:rsidP="00707361">
            <w:pPr>
              <w:jc w:val="center"/>
              <w:rPr>
                <w:rFonts w:ascii="GHEA Grapalat" w:hAnsi="GHEA Grapalat"/>
                <w:sz w:val="20"/>
                <w:lang w:val="pt-BR"/>
              </w:rPr>
            </w:pPr>
          </w:p>
          <w:p w14:paraId="4AABC57E" w14:textId="4E81661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367D1C" w14:textId="77777777" w:rsidR="00707361" w:rsidRPr="00A71D81" w:rsidRDefault="00707361" w:rsidP="00707361">
            <w:pPr>
              <w:jc w:val="center"/>
              <w:rPr>
                <w:rFonts w:ascii="GHEA Grapalat" w:hAnsi="GHEA Grapalat"/>
                <w:sz w:val="20"/>
                <w:lang w:val="pt-BR"/>
              </w:rPr>
            </w:pPr>
          </w:p>
          <w:p w14:paraId="266A8592" w14:textId="77777777" w:rsidR="00707361" w:rsidRPr="00A71D81" w:rsidRDefault="00707361" w:rsidP="00707361">
            <w:pPr>
              <w:jc w:val="center"/>
              <w:rPr>
                <w:rFonts w:ascii="GHEA Grapalat" w:hAnsi="GHEA Grapalat"/>
                <w:sz w:val="20"/>
                <w:lang w:val="pt-BR"/>
              </w:rPr>
            </w:pPr>
          </w:p>
          <w:p w14:paraId="3AC44352" w14:textId="5F93092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D40D11" w14:textId="77777777" w:rsidR="00707361" w:rsidRPr="00A71D81" w:rsidRDefault="00707361" w:rsidP="00707361">
            <w:pPr>
              <w:jc w:val="center"/>
              <w:rPr>
                <w:rFonts w:ascii="GHEA Grapalat" w:hAnsi="GHEA Grapalat"/>
                <w:sz w:val="20"/>
                <w:lang w:val="pt-BR"/>
              </w:rPr>
            </w:pPr>
          </w:p>
          <w:p w14:paraId="30061979" w14:textId="77777777" w:rsidR="00707361" w:rsidRPr="00A71D81" w:rsidRDefault="00707361" w:rsidP="00707361">
            <w:pPr>
              <w:jc w:val="center"/>
              <w:rPr>
                <w:rFonts w:ascii="GHEA Grapalat" w:hAnsi="GHEA Grapalat"/>
                <w:sz w:val="20"/>
                <w:lang w:val="pt-BR"/>
              </w:rPr>
            </w:pPr>
          </w:p>
          <w:p w14:paraId="165784BF" w14:textId="750BF7B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2A3F1A" w14:textId="77777777" w:rsidR="00707361" w:rsidRPr="00A71D81" w:rsidRDefault="00707361" w:rsidP="00707361">
            <w:pPr>
              <w:jc w:val="center"/>
              <w:rPr>
                <w:rFonts w:ascii="GHEA Grapalat" w:hAnsi="GHEA Grapalat"/>
                <w:sz w:val="20"/>
                <w:lang w:val="pt-BR"/>
              </w:rPr>
            </w:pPr>
          </w:p>
          <w:p w14:paraId="5AC3C7BF" w14:textId="77777777" w:rsidR="00707361" w:rsidRPr="00A71D81" w:rsidRDefault="00707361" w:rsidP="00707361">
            <w:pPr>
              <w:jc w:val="center"/>
              <w:rPr>
                <w:rFonts w:ascii="GHEA Grapalat" w:hAnsi="GHEA Grapalat"/>
                <w:sz w:val="20"/>
                <w:lang w:val="pt-BR"/>
              </w:rPr>
            </w:pPr>
          </w:p>
          <w:p w14:paraId="368C52B4" w14:textId="23D2DB8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3CAE85" w14:textId="77777777" w:rsidR="00707361" w:rsidRPr="00A71D81" w:rsidRDefault="00707361" w:rsidP="00707361">
            <w:pPr>
              <w:jc w:val="center"/>
              <w:rPr>
                <w:rFonts w:ascii="GHEA Grapalat" w:hAnsi="GHEA Grapalat"/>
                <w:sz w:val="20"/>
                <w:lang w:val="pt-BR"/>
              </w:rPr>
            </w:pPr>
          </w:p>
          <w:p w14:paraId="1200146A" w14:textId="77777777" w:rsidR="00707361" w:rsidRPr="00A71D81" w:rsidRDefault="00707361" w:rsidP="00707361">
            <w:pPr>
              <w:jc w:val="center"/>
              <w:rPr>
                <w:rFonts w:ascii="GHEA Grapalat" w:hAnsi="GHEA Grapalat"/>
                <w:sz w:val="20"/>
                <w:lang w:val="pt-BR"/>
              </w:rPr>
            </w:pPr>
          </w:p>
          <w:p w14:paraId="404D8986" w14:textId="281BCFC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FF7BCE" w14:textId="77777777" w:rsidR="00707361" w:rsidRPr="00A71D81" w:rsidRDefault="00707361" w:rsidP="00707361">
            <w:pPr>
              <w:jc w:val="center"/>
              <w:rPr>
                <w:rFonts w:ascii="GHEA Grapalat" w:hAnsi="GHEA Grapalat"/>
                <w:sz w:val="20"/>
                <w:lang w:val="pt-BR"/>
              </w:rPr>
            </w:pPr>
          </w:p>
          <w:p w14:paraId="5D3D7E9A" w14:textId="77777777" w:rsidR="00707361" w:rsidRPr="00A71D81" w:rsidRDefault="00707361" w:rsidP="00707361">
            <w:pPr>
              <w:jc w:val="center"/>
              <w:rPr>
                <w:rFonts w:ascii="GHEA Grapalat" w:hAnsi="GHEA Grapalat"/>
                <w:sz w:val="20"/>
                <w:lang w:val="pt-BR"/>
              </w:rPr>
            </w:pPr>
          </w:p>
          <w:p w14:paraId="79A1B41D" w14:textId="1B2EC1F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D33F3F" w14:textId="77777777" w:rsidR="00707361" w:rsidRPr="00A71D81" w:rsidRDefault="00707361" w:rsidP="00707361">
            <w:pPr>
              <w:jc w:val="center"/>
              <w:rPr>
                <w:rFonts w:ascii="GHEA Grapalat" w:hAnsi="GHEA Grapalat"/>
                <w:sz w:val="20"/>
                <w:lang w:val="pt-BR"/>
              </w:rPr>
            </w:pPr>
          </w:p>
          <w:p w14:paraId="222E4807" w14:textId="77777777" w:rsidR="00707361" w:rsidRPr="00A71D81" w:rsidRDefault="00707361" w:rsidP="00707361">
            <w:pPr>
              <w:jc w:val="center"/>
              <w:rPr>
                <w:rFonts w:ascii="GHEA Grapalat" w:hAnsi="GHEA Grapalat"/>
                <w:sz w:val="20"/>
                <w:lang w:val="pt-BR"/>
              </w:rPr>
            </w:pPr>
          </w:p>
          <w:p w14:paraId="4B87C5F4" w14:textId="648DFC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2FB547" w14:textId="77777777" w:rsidR="00707361" w:rsidRPr="00A71D81" w:rsidRDefault="00707361" w:rsidP="00707361">
            <w:pPr>
              <w:jc w:val="center"/>
              <w:rPr>
                <w:rFonts w:ascii="GHEA Grapalat" w:hAnsi="GHEA Grapalat"/>
                <w:sz w:val="20"/>
                <w:lang w:val="pt-BR"/>
              </w:rPr>
            </w:pPr>
          </w:p>
          <w:p w14:paraId="5F4A3B2F" w14:textId="77777777" w:rsidR="00707361" w:rsidRPr="00A71D81" w:rsidRDefault="00707361" w:rsidP="00707361">
            <w:pPr>
              <w:jc w:val="center"/>
              <w:rPr>
                <w:rFonts w:ascii="GHEA Grapalat" w:hAnsi="GHEA Grapalat"/>
                <w:sz w:val="20"/>
                <w:lang w:val="pt-BR"/>
              </w:rPr>
            </w:pPr>
          </w:p>
          <w:p w14:paraId="32C20093" w14:textId="3DCD647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944D1A" w14:textId="77777777" w:rsidR="00707361" w:rsidRPr="00A71D81" w:rsidRDefault="00707361" w:rsidP="00707361">
            <w:pPr>
              <w:jc w:val="center"/>
              <w:rPr>
                <w:rFonts w:ascii="GHEA Grapalat" w:hAnsi="GHEA Grapalat"/>
                <w:sz w:val="20"/>
                <w:lang w:val="pt-BR"/>
              </w:rPr>
            </w:pPr>
          </w:p>
          <w:p w14:paraId="535E9B70" w14:textId="77777777" w:rsidR="00707361" w:rsidRPr="00A71D81" w:rsidRDefault="00707361" w:rsidP="00707361">
            <w:pPr>
              <w:jc w:val="center"/>
              <w:rPr>
                <w:rFonts w:ascii="GHEA Grapalat" w:hAnsi="GHEA Grapalat"/>
                <w:sz w:val="20"/>
                <w:lang w:val="pt-BR"/>
              </w:rPr>
            </w:pPr>
          </w:p>
          <w:p w14:paraId="579CE68F" w14:textId="6F7DEBF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D2E349" w14:textId="77777777" w:rsidR="00707361" w:rsidRPr="00A71D81" w:rsidRDefault="00707361" w:rsidP="00707361">
            <w:pPr>
              <w:jc w:val="center"/>
              <w:rPr>
                <w:rFonts w:ascii="GHEA Grapalat" w:hAnsi="GHEA Grapalat"/>
                <w:sz w:val="20"/>
                <w:lang w:val="pt-BR"/>
              </w:rPr>
            </w:pPr>
          </w:p>
          <w:p w14:paraId="51663EF6" w14:textId="77777777" w:rsidR="00707361" w:rsidRPr="00A71D81" w:rsidRDefault="00707361" w:rsidP="00707361">
            <w:pPr>
              <w:jc w:val="center"/>
              <w:rPr>
                <w:rFonts w:ascii="GHEA Grapalat" w:hAnsi="GHEA Grapalat"/>
                <w:sz w:val="20"/>
                <w:lang w:val="pt-BR"/>
              </w:rPr>
            </w:pPr>
          </w:p>
          <w:p w14:paraId="3945F004" w14:textId="5A8A3C3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358D9C" w14:textId="77777777" w:rsidR="00707361" w:rsidRPr="00A71D81" w:rsidRDefault="00707361" w:rsidP="00707361">
            <w:pPr>
              <w:jc w:val="center"/>
              <w:rPr>
                <w:rFonts w:ascii="GHEA Grapalat" w:hAnsi="GHEA Grapalat"/>
                <w:sz w:val="20"/>
                <w:lang w:val="pt-BR"/>
              </w:rPr>
            </w:pPr>
          </w:p>
          <w:p w14:paraId="15865BE9" w14:textId="77777777" w:rsidR="00707361" w:rsidRPr="00A71D81" w:rsidRDefault="00707361" w:rsidP="00707361">
            <w:pPr>
              <w:jc w:val="center"/>
              <w:rPr>
                <w:rFonts w:ascii="GHEA Grapalat" w:hAnsi="GHEA Grapalat"/>
                <w:sz w:val="20"/>
                <w:lang w:val="pt-BR"/>
              </w:rPr>
            </w:pPr>
          </w:p>
          <w:p w14:paraId="4B158ACA" w14:textId="5E80C2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C5AA2D" w14:textId="77777777" w:rsidR="00707361" w:rsidRPr="00A71D81" w:rsidRDefault="00707361" w:rsidP="00707361">
            <w:pPr>
              <w:jc w:val="center"/>
              <w:rPr>
                <w:rFonts w:ascii="GHEA Grapalat" w:hAnsi="GHEA Grapalat"/>
                <w:sz w:val="20"/>
                <w:lang w:val="pt-BR"/>
              </w:rPr>
            </w:pPr>
          </w:p>
          <w:p w14:paraId="161E254A" w14:textId="77777777" w:rsidR="00707361" w:rsidRPr="00A71D81" w:rsidRDefault="00707361" w:rsidP="00707361">
            <w:pPr>
              <w:jc w:val="center"/>
              <w:rPr>
                <w:rFonts w:ascii="GHEA Grapalat" w:hAnsi="GHEA Grapalat"/>
                <w:sz w:val="20"/>
                <w:lang w:val="pt-BR"/>
              </w:rPr>
            </w:pPr>
          </w:p>
          <w:p w14:paraId="147A5036" w14:textId="1D89506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7DEC5C1" w14:textId="77777777" w:rsidR="00707361" w:rsidRPr="00A71D81" w:rsidRDefault="00707361" w:rsidP="00707361">
            <w:pPr>
              <w:jc w:val="center"/>
              <w:rPr>
                <w:rFonts w:ascii="GHEA Grapalat" w:hAnsi="GHEA Grapalat"/>
                <w:sz w:val="20"/>
                <w:lang w:val="pt-BR"/>
              </w:rPr>
            </w:pPr>
          </w:p>
          <w:p w14:paraId="78554F62" w14:textId="77777777" w:rsidR="00707361" w:rsidRPr="00A71D81" w:rsidRDefault="00707361" w:rsidP="00707361">
            <w:pPr>
              <w:jc w:val="center"/>
              <w:rPr>
                <w:rFonts w:ascii="GHEA Grapalat" w:hAnsi="GHEA Grapalat"/>
                <w:sz w:val="20"/>
                <w:lang w:val="pt-BR"/>
              </w:rPr>
            </w:pPr>
          </w:p>
          <w:p w14:paraId="3363DF84" w14:textId="7BD34D5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6BEF670" w14:textId="77777777" w:rsidTr="00707361">
        <w:trPr>
          <w:trHeight w:val="1538"/>
        </w:trPr>
        <w:tc>
          <w:tcPr>
            <w:tcW w:w="1980" w:type="dxa"/>
            <w:vAlign w:val="center"/>
          </w:tcPr>
          <w:p w14:paraId="5D3D23E7" w14:textId="1701143C" w:rsidR="00707361" w:rsidRDefault="00707361" w:rsidP="00707361">
            <w:pPr>
              <w:jc w:val="center"/>
              <w:rPr>
                <w:rFonts w:ascii="GHEA Grapalat" w:hAnsi="GHEA Grapalat"/>
              </w:rPr>
            </w:pPr>
            <w:r>
              <w:rPr>
                <w:rFonts w:ascii="GHEA Grapalat" w:hAnsi="GHEA Grapalat"/>
              </w:rPr>
              <w:t>54</w:t>
            </w:r>
          </w:p>
        </w:tc>
        <w:tc>
          <w:tcPr>
            <w:tcW w:w="2700" w:type="dxa"/>
            <w:vAlign w:val="center"/>
          </w:tcPr>
          <w:p w14:paraId="0D974A7C" w14:textId="1F720ADB"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33611360</w:t>
            </w:r>
          </w:p>
        </w:tc>
        <w:tc>
          <w:tcPr>
            <w:tcW w:w="2860" w:type="dxa"/>
            <w:vAlign w:val="center"/>
          </w:tcPr>
          <w:p w14:paraId="00112A4D" w14:textId="75172ADA"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Էնալապրիլ + հիդրոքլորթիազիդ 10+25մգ</w:t>
            </w:r>
          </w:p>
        </w:tc>
        <w:tc>
          <w:tcPr>
            <w:tcW w:w="474" w:type="dxa"/>
          </w:tcPr>
          <w:p w14:paraId="744C2F91" w14:textId="77777777" w:rsidR="00707361" w:rsidRPr="00A71D81" w:rsidRDefault="00707361" w:rsidP="00707361">
            <w:pPr>
              <w:jc w:val="center"/>
              <w:rPr>
                <w:rFonts w:ascii="GHEA Grapalat" w:hAnsi="GHEA Grapalat"/>
                <w:sz w:val="20"/>
                <w:lang w:val="pt-BR"/>
              </w:rPr>
            </w:pPr>
          </w:p>
          <w:p w14:paraId="29C9C9D5" w14:textId="77777777" w:rsidR="00707361" w:rsidRPr="00A71D81" w:rsidRDefault="00707361" w:rsidP="00707361">
            <w:pPr>
              <w:jc w:val="center"/>
              <w:rPr>
                <w:rFonts w:ascii="GHEA Grapalat" w:hAnsi="GHEA Grapalat"/>
                <w:sz w:val="20"/>
                <w:lang w:val="pt-BR"/>
              </w:rPr>
            </w:pPr>
          </w:p>
          <w:p w14:paraId="2D9088BE" w14:textId="3D50C97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4DD94F" w14:textId="77777777" w:rsidR="00707361" w:rsidRPr="00A71D81" w:rsidRDefault="00707361" w:rsidP="00707361">
            <w:pPr>
              <w:jc w:val="center"/>
              <w:rPr>
                <w:rFonts w:ascii="GHEA Grapalat" w:hAnsi="GHEA Grapalat"/>
                <w:sz w:val="20"/>
                <w:lang w:val="pt-BR"/>
              </w:rPr>
            </w:pPr>
          </w:p>
          <w:p w14:paraId="489687F0" w14:textId="77777777" w:rsidR="00707361" w:rsidRPr="00A71D81" w:rsidRDefault="00707361" w:rsidP="00707361">
            <w:pPr>
              <w:jc w:val="center"/>
              <w:rPr>
                <w:rFonts w:ascii="GHEA Grapalat" w:hAnsi="GHEA Grapalat"/>
                <w:sz w:val="20"/>
                <w:lang w:val="pt-BR"/>
              </w:rPr>
            </w:pPr>
          </w:p>
          <w:p w14:paraId="1CDAA06B" w14:textId="51E9CCA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5D84BB" w14:textId="77777777" w:rsidR="00707361" w:rsidRPr="00A71D81" w:rsidRDefault="00707361" w:rsidP="00707361">
            <w:pPr>
              <w:jc w:val="center"/>
              <w:rPr>
                <w:rFonts w:ascii="GHEA Grapalat" w:hAnsi="GHEA Grapalat"/>
                <w:sz w:val="20"/>
                <w:lang w:val="pt-BR"/>
              </w:rPr>
            </w:pPr>
          </w:p>
          <w:p w14:paraId="4BB9ADC9" w14:textId="77777777" w:rsidR="00707361" w:rsidRPr="00A71D81" w:rsidRDefault="00707361" w:rsidP="00707361">
            <w:pPr>
              <w:jc w:val="center"/>
              <w:rPr>
                <w:rFonts w:ascii="GHEA Grapalat" w:hAnsi="GHEA Grapalat"/>
                <w:sz w:val="20"/>
                <w:lang w:val="pt-BR"/>
              </w:rPr>
            </w:pPr>
          </w:p>
          <w:p w14:paraId="0A48DD40" w14:textId="2D4CC62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5B4AC4" w14:textId="77777777" w:rsidR="00707361" w:rsidRPr="00A71D81" w:rsidRDefault="00707361" w:rsidP="00707361">
            <w:pPr>
              <w:jc w:val="center"/>
              <w:rPr>
                <w:rFonts w:ascii="GHEA Grapalat" w:hAnsi="GHEA Grapalat"/>
                <w:sz w:val="20"/>
                <w:lang w:val="pt-BR"/>
              </w:rPr>
            </w:pPr>
          </w:p>
          <w:p w14:paraId="4A5037AA" w14:textId="77777777" w:rsidR="00707361" w:rsidRPr="00A71D81" w:rsidRDefault="00707361" w:rsidP="00707361">
            <w:pPr>
              <w:jc w:val="center"/>
              <w:rPr>
                <w:rFonts w:ascii="GHEA Grapalat" w:hAnsi="GHEA Grapalat"/>
                <w:sz w:val="20"/>
                <w:lang w:val="pt-BR"/>
              </w:rPr>
            </w:pPr>
          </w:p>
          <w:p w14:paraId="285C9274" w14:textId="0274555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FAC99D" w14:textId="77777777" w:rsidR="00707361" w:rsidRPr="00A71D81" w:rsidRDefault="00707361" w:rsidP="00707361">
            <w:pPr>
              <w:jc w:val="center"/>
              <w:rPr>
                <w:rFonts w:ascii="GHEA Grapalat" w:hAnsi="GHEA Grapalat"/>
                <w:sz w:val="20"/>
                <w:lang w:val="pt-BR"/>
              </w:rPr>
            </w:pPr>
          </w:p>
          <w:p w14:paraId="0715722B" w14:textId="77777777" w:rsidR="00707361" w:rsidRPr="00A71D81" w:rsidRDefault="00707361" w:rsidP="00707361">
            <w:pPr>
              <w:jc w:val="center"/>
              <w:rPr>
                <w:rFonts w:ascii="GHEA Grapalat" w:hAnsi="GHEA Grapalat"/>
                <w:sz w:val="20"/>
                <w:lang w:val="pt-BR"/>
              </w:rPr>
            </w:pPr>
          </w:p>
          <w:p w14:paraId="026B3A72" w14:textId="5CC995D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86381D" w14:textId="77777777" w:rsidR="00707361" w:rsidRPr="00A71D81" w:rsidRDefault="00707361" w:rsidP="00707361">
            <w:pPr>
              <w:jc w:val="center"/>
              <w:rPr>
                <w:rFonts w:ascii="GHEA Grapalat" w:hAnsi="GHEA Grapalat"/>
                <w:sz w:val="20"/>
                <w:lang w:val="pt-BR"/>
              </w:rPr>
            </w:pPr>
          </w:p>
          <w:p w14:paraId="042396AB" w14:textId="77777777" w:rsidR="00707361" w:rsidRPr="00A71D81" w:rsidRDefault="00707361" w:rsidP="00707361">
            <w:pPr>
              <w:jc w:val="center"/>
              <w:rPr>
                <w:rFonts w:ascii="GHEA Grapalat" w:hAnsi="GHEA Grapalat"/>
                <w:sz w:val="20"/>
                <w:lang w:val="pt-BR"/>
              </w:rPr>
            </w:pPr>
          </w:p>
          <w:p w14:paraId="66ADD3C5" w14:textId="6457C15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A0E852" w14:textId="77777777" w:rsidR="00707361" w:rsidRPr="00A71D81" w:rsidRDefault="00707361" w:rsidP="00707361">
            <w:pPr>
              <w:jc w:val="center"/>
              <w:rPr>
                <w:rFonts w:ascii="GHEA Grapalat" w:hAnsi="GHEA Grapalat"/>
                <w:sz w:val="20"/>
                <w:lang w:val="pt-BR"/>
              </w:rPr>
            </w:pPr>
          </w:p>
          <w:p w14:paraId="58FD50BA" w14:textId="77777777" w:rsidR="00707361" w:rsidRPr="00A71D81" w:rsidRDefault="00707361" w:rsidP="00707361">
            <w:pPr>
              <w:jc w:val="center"/>
              <w:rPr>
                <w:rFonts w:ascii="GHEA Grapalat" w:hAnsi="GHEA Grapalat"/>
                <w:sz w:val="20"/>
                <w:lang w:val="pt-BR"/>
              </w:rPr>
            </w:pPr>
          </w:p>
          <w:p w14:paraId="35A21ACA" w14:textId="090EDF9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A46C8A" w14:textId="77777777" w:rsidR="00707361" w:rsidRPr="00A71D81" w:rsidRDefault="00707361" w:rsidP="00707361">
            <w:pPr>
              <w:jc w:val="center"/>
              <w:rPr>
                <w:rFonts w:ascii="GHEA Grapalat" w:hAnsi="GHEA Grapalat"/>
                <w:sz w:val="20"/>
                <w:lang w:val="pt-BR"/>
              </w:rPr>
            </w:pPr>
          </w:p>
          <w:p w14:paraId="30E4A4F4" w14:textId="77777777" w:rsidR="00707361" w:rsidRPr="00A71D81" w:rsidRDefault="00707361" w:rsidP="00707361">
            <w:pPr>
              <w:jc w:val="center"/>
              <w:rPr>
                <w:rFonts w:ascii="GHEA Grapalat" w:hAnsi="GHEA Grapalat"/>
                <w:sz w:val="20"/>
                <w:lang w:val="pt-BR"/>
              </w:rPr>
            </w:pPr>
          </w:p>
          <w:p w14:paraId="26EA8948" w14:textId="4E98EEA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0901A4" w14:textId="77777777" w:rsidR="00707361" w:rsidRPr="00A71D81" w:rsidRDefault="00707361" w:rsidP="00707361">
            <w:pPr>
              <w:jc w:val="center"/>
              <w:rPr>
                <w:rFonts w:ascii="GHEA Grapalat" w:hAnsi="GHEA Grapalat"/>
                <w:sz w:val="20"/>
                <w:lang w:val="pt-BR"/>
              </w:rPr>
            </w:pPr>
          </w:p>
          <w:p w14:paraId="6090E384" w14:textId="77777777" w:rsidR="00707361" w:rsidRPr="00A71D81" w:rsidRDefault="00707361" w:rsidP="00707361">
            <w:pPr>
              <w:jc w:val="center"/>
              <w:rPr>
                <w:rFonts w:ascii="GHEA Grapalat" w:hAnsi="GHEA Grapalat"/>
                <w:sz w:val="20"/>
                <w:lang w:val="pt-BR"/>
              </w:rPr>
            </w:pPr>
          </w:p>
          <w:p w14:paraId="0EA15717" w14:textId="3175313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EE0B41" w14:textId="77777777" w:rsidR="00707361" w:rsidRPr="00A71D81" w:rsidRDefault="00707361" w:rsidP="00707361">
            <w:pPr>
              <w:jc w:val="center"/>
              <w:rPr>
                <w:rFonts w:ascii="GHEA Grapalat" w:hAnsi="GHEA Grapalat"/>
                <w:sz w:val="20"/>
                <w:lang w:val="pt-BR"/>
              </w:rPr>
            </w:pPr>
          </w:p>
          <w:p w14:paraId="0232BB9F" w14:textId="77777777" w:rsidR="00707361" w:rsidRPr="00A71D81" w:rsidRDefault="00707361" w:rsidP="00707361">
            <w:pPr>
              <w:jc w:val="center"/>
              <w:rPr>
                <w:rFonts w:ascii="GHEA Grapalat" w:hAnsi="GHEA Grapalat"/>
                <w:sz w:val="20"/>
                <w:lang w:val="pt-BR"/>
              </w:rPr>
            </w:pPr>
          </w:p>
          <w:p w14:paraId="5E96CF37" w14:textId="6F5471B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9C5B99" w14:textId="77777777" w:rsidR="00707361" w:rsidRPr="00A71D81" w:rsidRDefault="00707361" w:rsidP="00707361">
            <w:pPr>
              <w:jc w:val="center"/>
              <w:rPr>
                <w:rFonts w:ascii="GHEA Grapalat" w:hAnsi="GHEA Grapalat"/>
                <w:sz w:val="20"/>
                <w:lang w:val="pt-BR"/>
              </w:rPr>
            </w:pPr>
          </w:p>
          <w:p w14:paraId="2A72B168" w14:textId="77777777" w:rsidR="00707361" w:rsidRPr="00A71D81" w:rsidRDefault="00707361" w:rsidP="00707361">
            <w:pPr>
              <w:jc w:val="center"/>
              <w:rPr>
                <w:rFonts w:ascii="GHEA Grapalat" w:hAnsi="GHEA Grapalat"/>
                <w:sz w:val="20"/>
                <w:lang w:val="pt-BR"/>
              </w:rPr>
            </w:pPr>
          </w:p>
          <w:p w14:paraId="5A986438" w14:textId="0D0CBEC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004DAF" w14:textId="77777777" w:rsidR="00707361" w:rsidRPr="00A71D81" w:rsidRDefault="00707361" w:rsidP="00707361">
            <w:pPr>
              <w:jc w:val="center"/>
              <w:rPr>
                <w:rFonts w:ascii="GHEA Grapalat" w:hAnsi="GHEA Grapalat"/>
                <w:sz w:val="20"/>
                <w:lang w:val="pt-BR"/>
              </w:rPr>
            </w:pPr>
          </w:p>
          <w:p w14:paraId="4FB1078B" w14:textId="77777777" w:rsidR="00707361" w:rsidRPr="00A71D81" w:rsidRDefault="00707361" w:rsidP="00707361">
            <w:pPr>
              <w:jc w:val="center"/>
              <w:rPr>
                <w:rFonts w:ascii="GHEA Grapalat" w:hAnsi="GHEA Grapalat"/>
                <w:sz w:val="20"/>
                <w:lang w:val="pt-BR"/>
              </w:rPr>
            </w:pPr>
          </w:p>
          <w:p w14:paraId="2349A01F" w14:textId="557B389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336AB34" w14:textId="77777777" w:rsidR="00707361" w:rsidRPr="00A71D81" w:rsidRDefault="00707361" w:rsidP="00707361">
            <w:pPr>
              <w:jc w:val="center"/>
              <w:rPr>
                <w:rFonts w:ascii="GHEA Grapalat" w:hAnsi="GHEA Grapalat"/>
                <w:sz w:val="20"/>
                <w:lang w:val="pt-BR"/>
              </w:rPr>
            </w:pPr>
          </w:p>
          <w:p w14:paraId="1352EC7E" w14:textId="77777777" w:rsidR="00707361" w:rsidRPr="00A71D81" w:rsidRDefault="00707361" w:rsidP="00707361">
            <w:pPr>
              <w:jc w:val="center"/>
              <w:rPr>
                <w:rFonts w:ascii="GHEA Grapalat" w:hAnsi="GHEA Grapalat"/>
                <w:sz w:val="20"/>
                <w:lang w:val="pt-BR"/>
              </w:rPr>
            </w:pPr>
          </w:p>
          <w:p w14:paraId="5A908EB1" w14:textId="6F47685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2389C01" w14:textId="77777777" w:rsidTr="00707361">
        <w:trPr>
          <w:trHeight w:val="1538"/>
        </w:trPr>
        <w:tc>
          <w:tcPr>
            <w:tcW w:w="1980" w:type="dxa"/>
            <w:vAlign w:val="center"/>
          </w:tcPr>
          <w:p w14:paraId="47870C61" w14:textId="50C58E15" w:rsidR="00707361" w:rsidRDefault="00707361" w:rsidP="00707361">
            <w:pPr>
              <w:jc w:val="center"/>
              <w:rPr>
                <w:rFonts w:ascii="GHEA Grapalat" w:hAnsi="GHEA Grapalat"/>
              </w:rPr>
            </w:pPr>
            <w:r>
              <w:rPr>
                <w:rFonts w:ascii="GHEA Grapalat" w:hAnsi="GHEA Grapalat"/>
              </w:rPr>
              <w:t>55</w:t>
            </w:r>
          </w:p>
        </w:tc>
        <w:tc>
          <w:tcPr>
            <w:tcW w:w="2700" w:type="dxa"/>
            <w:vAlign w:val="center"/>
          </w:tcPr>
          <w:p w14:paraId="22F2C1C7" w14:textId="45E88C8E"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33671114</w:t>
            </w:r>
          </w:p>
        </w:tc>
        <w:tc>
          <w:tcPr>
            <w:tcW w:w="2860" w:type="dxa"/>
            <w:vAlign w:val="center"/>
          </w:tcPr>
          <w:p w14:paraId="5600AF48" w14:textId="0564F4AA"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Իբուպրոֆեն դեղահատ, 200մգ Ibuprofen</w:t>
            </w:r>
          </w:p>
        </w:tc>
        <w:tc>
          <w:tcPr>
            <w:tcW w:w="474" w:type="dxa"/>
          </w:tcPr>
          <w:p w14:paraId="217A2E17" w14:textId="77777777" w:rsidR="00707361" w:rsidRPr="00A71D81" w:rsidRDefault="00707361" w:rsidP="00707361">
            <w:pPr>
              <w:jc w:val="center"/>
              <w:rPr>
                <w:rFonts w:ascii="GHEA Grapalat" w:hAnsi="GHEA Grapalat"/>
                <w:sz w:val="20"/>
                <w:lang w:val="pt-BR"/>
              </w:rPr>
            </w:pPr>
          </w:p>
          <w:p w14:paraId="6746FE99" w14:textId="77777777" w:rsidR="00707361" w:rsidRPr="00A71D81" w:rsidRDefault="00707361" w:rsidP="00707361">
            <w:pPr>
              <w:jc w:val="center"/>
              <w:rPr>
                <w:rFonts w:ascii="GHEA Grapalat" w:hAnsi="GHEA Grapalat"/>
                <w:sz w:val="20"/>
                <w:lang w:val="pt-BR"/>
              </w:rPr>
            </w:pPr>
          </w:p>
          <w:p w14:paraId="73513BA3" w14:textId="29A2100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94E5561" w14:textId="77777777" w:rsidR="00707361" w:rsidRPr="00A71D81" w:rsidRDefault="00707361" w:rsidP="00707361">
            <w:pPr>
              <w:jc w:val="center"/>
              <w:rPr>
                <w:rFonts w:ascii="GHEA Grapalat" w:hAnsi="GHEA Grapalat"/>
                <w:sz w:val="20"/>
                <w:lang w:val="pt-BR"/>
              </w:rPr>
            </w:pPr>
          </w:p>
          <w:p w14:paraId="5D2E4CD8" w14:textId="77777777" w:rsidR="00707361" w:rsidRPr="00A71D81" w:rsidRDefault="00707361" w:rsidP="00707361">
            <w:pPr>
              <w:jc w:val="center"/>
              <w:rPr>
                <w:rFonts w:ascii="GHEA Grapalat" w:hAnsi="GHEA Grapalat"/>
                <w:sz w:val="20"/>
                <w:lang w:val="pt-BR"/>
              </w:rPr>
            </w:pPr>
          </w:p>
          <w:p w14:paraId="0E69DE4B" w14:textId="5446D5C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8529C9" w14:textId="77777777" w:rsidR="00707361" w:rsidRPr="00A71D81" w:rsidRDefault="00707361" w:rsidP="00707361">
            <w:pPr>
              <w:jc w:val="center"/>
              <w:rPr>
                <w:rFonts w:ascii="GHEA Grapalat" w:hAnsi="GHEA Grapalat"/>
                <w:sz w:val="20"/>
                <w:lang w:val="pt-BR"/>
              </w:rPr>
            </w:pPr>
          </w:p>
          <w:p w14:paraId="5BA0D7B7" w14:textId="77777777" w:rsidR="00707361" w:rsidRPr="00A71D81" w:rsidRDefault="00707361" w:rsidP="00707361">
            <w:pPr>
              <w:jc w:val="center"/>
              <w:rPr>
                <w:rFonts w:ascii="GHEA Grapalat" w:hAnsi="GHEA Grapalat"/>
                <w:sz w:val="20"/>
                <w:lang w:val="pt-BR"/>
              </w:rPr>
            </w:pPr>
          </w:p>
          <w:p w14:paraId="0E81A350" w14:textId="44805D3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843F94" w14:textId="77777777" w:rsidR="00707361" w:rsidRPr="00A71D81" w:rsidRDefault="00707361" w:rsidP="00707361">
            <w:pPr>
              <w:jc w:val="center"/>
              <w:rPr>
                <w:rFonts w:ascii="GHEA Grapalat" w:hAnsi="GHEA Grapalat"/>
                <w:sz w:val="20"/>
                <w:lang w:val="pt-BR"/>
              </w:rPr>
            </w:pPr>
          </w:p>
          <w:p w14:paraId="6B87C045" w14:textId="77777777" w:rsidR="00707361" w:rsidRPr="00A71D81" w:rsidRDefault="00707361" w:rsidP="00707361">
            <w:pPr>
              <w:jc w:val="center"/>
              <w:rPr>
                <w:rFonts w:ascii="GHEA Grapalat" w:hAnsi="GHEA Grapalat"/>
                <w:sz w:val="20"/>
                <w:lang w:val="pt-BR"/>
              </w:rPr>
            </w:pPr>
          </w:p>
          <w:p w14:paraId="1E62F328" w14:textId="51E7F70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FD7B6C" w14:textId="77777777" w:rsidR="00707361" w:rsidRPr="00A71D81" w:rsidRDefault="00707361" w:rsidP="00707361">
            <w:pPr>
              <w:jc w:val="center"/>
              <w:rPr>
                <w:rFonts w:ascii="GHEA Grapalat" w:hAnsi="GHEA Grapalat"/>
                <w:sz w:val="20"/>
                <w:lang w:val="pt-BR"/>
              </w:rPr>
            </w:pPr>
          </w:p>
          <w:p w14:paraId="7974C5EF" w14:textId="77777777" w:rsidR="00707361" w:rsidRPr="00A71D81" w:rsidRDefault="00707361" w:rsidP="00707361">
            <w:pPr>
              <w:jc w:val="center"/>
              <w:rPr>
                <w:rFonts w:ascii="GHEA Grapalat" w:hAnsi="GHEA Grapalat"/>
                <w:sz w:val="20"/>
                <w:lang w:val="pt-BR"/>
              </w:rPr>
            </w:pPr>
          </w:p>
          <w:p w14:paraId="5516F6C2" w14:textId="0FDA4AA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6EA0A4" w14:textId="77777777" w:rsidR="00707361" w:rsidRPr="00A71D81" w:rsidRDefault="00707361" w:rsidP="00707361">
            <w:pPr>
              <w:jc w:val="center"/>
              <w:rPr>
                <w:rFonts w:ascii="GHEA Grapalat" w:hAnsi="GHEA Grapalat"/>
                <w:sz w:val="20"/>
                <w:lang w:val="pt-BR"/>
              </w:rPr>
            </w:pPr>
          </w:p>
          <w:p w14:paraId="6315815A" w14:textId="77777777" w:rsidR="00707361" w:rsidRPr="00A71D81" w:rsidRDefault="00707361" w:rsidP="00707361">
            <w:pPr>
              <w:jc w:val="center"/>
              <w:rPr>
                <w:rFonts w:ascii="GHEA Grapalat" w:hAnsi="GHEA Grapalat"/>
                <w:sz w:val="20"/>
                <w:lang w:val="pt-BR"/>
              </w:rPr>
            </w:pPr>
          </w:p>
          <w:p w14:paraId="6D055747" w14:textId="4B10485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B4FC7D" w14:textId="77777777" w:rsidR="00707361" w:rsidRPr="00A71D81" w:rsidRDefault="00707361" w:rsidP="00707361">
            <w:pPr>
              <w:jc w:val="center"/>
              <w:rPr>
                <w:rFonts w:ascii="GHEA Grapalat" w:hAnsi="GHEA Grapalat"/>
                <w:sz w:val="20"/>
                <w:lang w:val="pt-BR"/>
              </w:rPr>
            </w:pPr>
          </w:p>
          <w:p w14:paraId="1C47260C" w14:textId="77777777" w:rsidR="00707361" w:rsidRPr="00A71D81" w:rsidRDefault="00707361" w:rsidP="00707361">
            <w:pPr>
              <w:jc w:val="center"/>
              <w:rPr>
                <w:rFonts w:ascii="GHEA Grapalat" w:hAnsi="GHEA Grapalat"/>
                <w:sz w:val="20"/>
                <w:lang w:val="pt-BR"/>
              </w:rPr>
            </w:pPr>
          </w:p>
          <w:p w14:paraId="00F220BA" w14:textId="708B5DA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946121" w14:textId="77777777" w:rsidR="00707361" w:rsidRPr="00A71D81" w:rsidRDefault="00707361" w:rsidP="00707361">
            <w:pPr>
              <w:jc w:val="center"/>
              <w:rPr>
                <w:rFonts w:ascii="GHEA Grapalat" w:hAnsi="GHEA Grapalat"/>
                <w:sz w:val="20"/>
                <w:lang w:val="pt-BR"/>
              </w:rPr>
            </w:pPr>
          </w:p>
          <w:p w14:paraId="305EEEE7" w14:textId="77777777" w:rsidR="00707361" w:rsidRPr="00A71D81" w:rsidRDefault="00707361" w:rsidP="00707361">
            <w:pPr>
              <w:jc w:val="center"/>
              <w:rPr>
                <w:rFonts w:ascii="GHEA Grapalat" w:hAnsi="GHEA Grapalat"/>
                <w:sz w:val="20"/>
                <w:lang w:val="pt-BR"/>
              </w:rPr>
            </w:pPr>
          </w:p>
          <w:p w14:paraId="63DE42A1" w14:textId="44FFEB6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F7E129" w14:textId="77777777" w:rsidR="00707361" w:rsidRPr="00A71D81" w:rsidRDefault="00707361" w:rsidP="00707361">
            <w:pPr>
              <w:jc w:val="center"/>
              <w:rPr>
                <w:rFonts w:ascii="GHEA Grapalat" w:hAnsi="GHEA Grapalat"/>
                <w:sz w:val="20"/>
                <w:lang w:val="pt-BR"/>
              </w:rPr>
            </w:pPr>
          </w:p>
          <w:p w14:paraId="4885A195" w14:textId="77777777" w:rsidR="00707361" w:rsidRPr="00A71D81" w:rsidRDefault="00707361" w:rsidP="00707361">
            <w:pPr>
              <w:jc w:val="center"/>
              <w:rPr>
                <w:rFonts w:ascii="GHEA Grapalat" w:hAnsi="GHEA Grapalat"/>
                <w:sz w:val="20"/>
                <w:lang w:val="pt-BR"/>
              </w:rPr>
            </w:pPr>
          </w:p>
          <w:p w14:paraId="60AF0A22" w14:textId="4994BA1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B463A4" w14:textId="77777777" w:rsidR="00707361" w:rsidRPr="00A71D81" w:rsidRDefault="00707361" w:rsidP="00707361">
            <w:pPr>
              <w:jc w:val="center"/>
              <w:rPr>
                <w:rFonts w:ascii="GHEA Grapalat" w:hAnsi="GHEA Grapalat"/>
                <w:sz w:val="20"/>
                <w:lang w:val="pt-BR"/>
              </w:rPr>
            </w:pPr>
          </w:p>
          <w:p w14:paraId="485F6F82" w14:textId="77777777" w:rsidR="00707361" w:rsidRPr="00A71D81" w:rsidRDefault="00707361" w:rsidP="00707361">
            <w:pPr>
              <w:jc w:val="center"/>
              <w:rPr>
                <w:rFonts w:ascii="GHEA Grapalat" w:hAnsi="GHEA Grapalat"/>
                <w:sz w:val="20"/>
                <w:lang w:val="pt-BR"/>
              </w:rPr>
            </w:pPr>
          </w:p>
          <w:p w14:paraId="36249205" w14:textId="10459B6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679BB4" w14:textId="77777777" w:rsidR="00707361" w:rsidRPr="00A71D81" w:rsidRDefault="00707361" w:rsidP="00707361">
            <w:pPr>
              <w:jc w:val="center"/>
              <w:rPr>
                <w:rFonts w:ascii="GHEA Grapalat" w:hAnsi="GHEA Grapalat"/>
                <w:sz w:val="20"/>
                <w:lang w:val="pt-BR"/>
              </w:rPr>
            </w:pPr>
          </w:p>
          <w:p w14:paraId="76CD27B2" w14:textId="77777777" w:rsidR="00707361" w:rsidRPr="00A71D81" w:rsidRDefault="00707361" w:rsidP="00707361">
            <w:pPr>
              <w:jc w:val="center"/>
              <w:rPr>
                <w:rFonts w:ascii="GHEA Grapalat" w:hAnsi="GHEA Grapalat"/>
                <w:sz w:val="20"/>
                <w:lang w:val="pt-BR"/>
              </w:rPr>
            </w:pPr>
          </w:p>
          <w:p w14:paraId="34029139" w14:textId="3778D9A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432E4B" w14:textId="77777777" w:rsidR="00707361" w:rsidRPr="00A71D81" w:rsidRDefault="00707361" w:rsidP="00707361">
            <w:pPr>
              <w:jc w:val="center"/>
              <w:rPr>
                <w:rFonts w:ascii="GHEA Grapalat" w:hAnsi="GHEA Grapalat"/>
                <w:sz w:val="20"/>
                <w:lang w:val="pt-BR"/>
              </w:rPr>
            </w:pPr>
          </w:p>
          <w:p w14:paraId="5653BD6D" w14:textId="77777777" w:rsidR="00707361" w:rsidRPr="00A71D81" w:rsidRDefault="00707361" w:rsidP="00707361">
            <w:pPr>
              <w:jc w:val="center"/>
              <w:rPr>
                <w:rFonts w:ascii="GHEA Grapalat" w:hAnsi="GHEA Grapalat"/>
                <w:sz w:val="20"/>
                <w:lang w:val="pt-BR"/>
              </w:rPr>
            </w:pPr>
          </w:p>
          <w:p w14:paraId="618A1584" w14:textId="6596D1B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5F75DFF" w14:textId="77777777" w:rsidR="00707361" w:rsidRPr="00A71D81" w:rsidRDefault="00707361" w:rsidP="00707361">
            <w:pPr>
              <w:jc w:val="center"/>
              <w:rPr>
                <w:rFonts w:ascii="GHEA Grapalat" w:hAnsi="GHEA Grapalat"/>
                <w:sz w:val="20"/>
                <w:lang w:val="pt-BR"/>
              </w:rPr>
            </w:pPr>
          </w:p>
          <w:p w14:paraId="5DDDF2A6" w14:textId="77777777" w:rsidR="00707361" w:rsidRPr="00A71D81" w:rsidRDefault="00707361" w:rsidP="00707361">
            <w:pPr>
              <w:jc w:val="center"/>
              <w:rPr>
                <w:rFonts w:ascii="GHEA Grapalat" w:hAnsi="GHEA Grapalat"/>
                <w:sz w:val="20"/>
                <w:lang w:val="pt-BR"/>
              </w:rPr>
            </w:pPr>
          </w:p>
          <w:p w14:paraId="096852AE" w14:textId="26B2C38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C8FE5DC" w14:textId="77777777" w:rsidTr="00707361">
        <w:trPr>
          <w:trHeight w:val="1538"/>
        </w:trPr>
        <w:tc>
          <w:tcPr>
            <w:tcW w:w="1980" w:type="dxa"/>
            <w:vAlign w:val="center"/>
          </w:tcPr>
          <w:p w14:paraId="2EF8335A" w14:textId="67720C80" w:rsidR="00707361" w:rsidRDefault="00707361" w:rsidP="00707361">
            <w:pPr>
              <w:jc w:val="center"/>
              <w:rPr>
                <w:rFonts w:ascii="GHEA Grapalat" w:hAnsi="GHEA Grapalat"/>
              </w:rPr>
            </w:pPr>
            <w:r>
              <w:rPr>
                <w:rFonts w:ascii="GHEA Grapalat" w:hAnsi="GHEA Grapalat"/>
              </w:rPr>
              <w:t>56</w:t>
            </w:r>
          </w:p>
        </w:tc>
        <w:tc>
          <w:tcPr>
            <w:tcW w:w="2700" w:type="dxa"/>
            <w:vAlign w:val="center"/>
          </w:tcPr>
          <w:p w14:paraId="02D6C231" w14:textId="1D5673C7"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33671114</w:t>
            </w:r>
          </w:p>
        </w:tc>
        <w:tc>
          <w:tcPr>
            <w:tcW w:w="2860" w:type="dxa"/>
            <w:vAlign w:val="center"/>
          </w:tcPr>
          <w:p w14:paraId="03E471A6" w14:textId="18A454A4"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Իբուպրոֆեն դեղահատ, 400մգ Ibuprofen</w:t>
            </w:r>
          </w:p>
        </w:tc>
        <w:tc>
          <w:tcPr>
            <w:tcW w:w="474" w:type="dxa"/>
          </w:tcPr>
          <w:p w14:paraId="33045AED" w14:textId="77777777" w:rsidR="00707361" w:rsidRPr="00A71D81" w:rsidRDefault="00707361" w:rsidP="00707361">
            <w:pPr>
              <w:jc w:val="center"/>
              <w:rPr>
                <w:rFonts w:ascii="GHEA Grapalat" w:hAnsi="GHEA Grapalat"/>
                <w:sz w:val="20"/>
                <w:lang w:val="pt-BR"/>
              </w:rPr>
            </w:pPr>
          </w:p>
          <w:p w14:paraId="49210F1D" w14:textId="77777777" w:rsidR="00707361" w:rsidRPr="00A71D81" w:rsidRDefault="00707361" w:rsidP="00707361">
            <w:pPr>
              <w:jc w:val="center"/>
              <w:rPr>
                <w:rFonts w:ascii="GHEA Grapalat" w:hAnsi="GHEA Grapalat"/>
                <w:sz w:val="20"/>
                <w:lang w:val="pt-BR"/>
              </w:rPr>
            </w:pPr>
          </w:p>
          <w:p w14:paraId="6DE8A859" w14:textId="144D9D4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97B385" w14:textId="77777777" w:rsidR="00707361" w:rsidRPr="00A71D81" w:rsidRDefault="00707361" w:rsidP="00707361">
            <w:pPr>
              <w:jc w:val="center"/>
              <w:rPr>
                <w:rFonts w:ascii="GHEA Grapalat" w:hAnsi="GHEA Grapalat"/>
                <w:sz w:val="20"/>
                <w:lang w:val="pt-BR"/>
              </w:rPr>
            </w:pPr>
          </w:p>
          <w:p w14:paraId="56CE990E" w14:textId="77777777" w:rsidR="00707361" w:rsidRPr="00A71D81" w:rsidRDefault="00707361" w:rsidP="00707361">
            <w:pPr>
              <w:jc w:val="center"/>
              <w:rPr>
                <w:rFonts w:ascii="GHEA Grapalat" w:hAnsi="GHEA Grapalat"/>
                <w:sz w:val="20"/>
                <w:lang w:val="pt-BR"/>
              </w:rPr>
            </w:pPr>
          </w:p>
          <w:p w14:paraId="118F5443" w14:textId="4ED2A09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6721B1" w14:textId="77777777" w:rsidR="00707361" w:rsidRPr="00A71D81" w:rsidRDefault="00707361" w:rsidP="00707361">
            <w:pPr>
              <w:jc w:val="center"/>
              <w:rPr>
                <w:rFonts w:ascii="GHEA Grapalat" w:hAnsi="GHEA Grapalat"/>
                <w:sz w:val="20"/>
                <w:lang w:val="pt-BR"/>
              </w:rPr>
            </w:pPr>
          </w:p>
          <w:p w14:paraId="6C842132" w14:textId="77777777" w:rsidR="00707361" w:rsidRPr="00A71D81" w:rsidRDefault="00707361" w:rsidP="00707361">
            <w:pPr>
              <w:jc w:val="center"/>
              <w:rPr>
                <w:rFonts w:ascii="GHEA Grapalat" w:hAnsi="GHEA Grapalat"/>
                <w:sz w:val="20"/>
                <w:lang w:val="pt-BR"/>
              </w:rPr>
            </w:pPr>
          </w:p>
          <w:p w14:paraId="42A0554C" w14:textId="23FA673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8566526" w14:textId="77777777" w:rsidR="00707361" w:rsidRPr="00A71D81" w:rsidRDefault="00707361" w:rsidP="00707361">
            <w:pPr>
              <w:jc w:val="center"/>
              <w:rPr>
                <w:rFonts w:ascii="GHEA Grapalat" w:hAnsi="GHEA Grapalat"/>
                <w:sz w:val="20"/>
                <w:lang w:val="pt-BR"/>
              </w:rPr>
            </w:pPr>
          </w:p>
          <w:p w14:paraId="0573372E" w14:textId="77777777" w:rsidR="00707361" w:rsidRPr="00A71D81" w:rsidRDefault="00707361" w:rsidP="00707361">
            <w:pPr>
              <w:jc w:val="center"/>
              <w:rPr>
                <w:rFonts w:ascii="GHEA Grapalat" w:hAnsi="GHEA Grapalat"/>
                <w:sz w:val="20"/>
                <w:lang w:val="pt-BR"/>
              </w:rPr>
            </w:pPr>
          </w:p>
          <w:p w14:paraId="1BF51EFA" w14:textId="3018810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1BC968" w14:textId="77777777" w:rsidR="00707361" w:rsidRPr="00A71D81" w:rsidRDefault="00707361" w:rsidP="00707361">
            <w:pPr>
              <w:jc w:val="center"/>
              <w:rPr>
                <w:rFonts w:ascii="GHEA Grapalat" w:hAnsi="GHEA Grapalat"/>
                <w:sz w:val="20"/>
                <w:lang w:val="pt-BR"/>
              </w:rPr>
            </w:pPr>
          </w:p>
          <w:p w14:paraId="400A7405" w14:textId="77777777" w:rsidR="00707361" w:rsidRPr="00A71D81" w:rsidRDefault="00707361" w:rsidP="00707361">
            <w:pPr>
              <w:jc w:val="center"/>
              <w:rPr>
                <w:rFonts w:ascii="GHEA Grapalat" w:hAnsi="GHEA Grapalat"/>
                <w:sz w:val="20"/>
                <w:lang w:val="pt-BR"/>
              </w:rPr>
            </w:pPr>
          </w:p>
          <w:p w14:paraId="25B2128C" w14:textId="6C11CA7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913198" w14:textId="77777777" w:rsidR="00707361" w:rsidRPr="00A71D81" w:rsidRDefault="00707361" w:rsidP="00707361">
            <w:pPr>
              <w:jc w:val="center"/>
              <w:rPr>
                <w:rFonts w:ascii="GHEA Grapalat" w:hAnsi="GHEA Grapalat"/>
                <w:sz w:val="20"/>
                <w:lang w:val="pt-BR"/>
              </w:rPr>
            </w:pPr>
          </w:p>
          <w:p w14:paraId="3A283929" w14:textId="77777777" w:rsidR="00707361" w:rsidRPr="00A71D81" w:rsidRDefault="00707361" w:rsidP="00707361">
            <w:pPr>
              <w:jc w:val="center"/>
              <w:rPr>
                <w:rFonts w:ascii="GHEA Grapalat" w:hAnsi="GHEA Grapalat"/>
                <w:sz w:val="20"/>
                <w:lang w:val="pt-BR"/>
              </w:rPr>
            </w:pPr>
          </w:p>
          <w:p w14:paraId="3B7E4167" w14:textId="3425A26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2D50E4F" w14:textId="77777777" w:rsidR="00707361" w:rsidRPr="00A71D81" w:rsidRDefault="00707361" w:rsidP="00707361">
            <w:pPr>
              <w:jc w:val="center"/>
              <w:rPr>
                <w:rFonts w:ascii="GHEA Grapalat" w:hAnsi="GHEA Grapalat"/>
                <w:sz w:val="20"/>
                <w:lang w:val="pt-BR"/>
              </w:rPr>
            </w:pPr>
          </w:p>
          <w:p w14:paraId="6292B6F4" w14:textId="77777777" w:rsidR="00707361" w:rsidRPr="00A71D81" w:rsidRDefault="00707361" w:rsidP="00707361">
            <w:pPr>
              <w:jc w:val="center"/>
              <w:rPr>
                <w:rFonts w:ascii="GHEA Grapalat" w:hAnsi="GHEA Grapalat"/>
                <w:sz w:val="20"/>
                <w:lang w:val="pt-BR"/>
              </w:rPr>
            </w:pPr>
          </w:p>
          <w:p w14:paraId="759FDD43" w14:textId="318188B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6647F7" w14:textId="77777777" w:rsidR="00707361" w:rsidRPr="00A71D81" w:rsidRDefault="00707361" w:rsidP="00707361">
            <w:pPr>
              <w:jc w:val="center"/>
              <w:rPr>
                <w:rFonts w:ascii="GHEA Grapalat" w:hAnsi="GHEA Grapalat"/>
                <w:sz w:val="20"/>
                <w:lang w:val="pt-BR"/>
              </w:rPr>
            </w:pPr>
          </w:p>
          <w:p w14:paraId="5BE3C21E" w14:textId="77777777" w:rsidR="00707361" w:rsidRPr="00A71D81" w:rsidRDefault="00707361" w:rsidP="00707361">
            <w:pPr>
              <w:jc w:val="center"/>
              <w:rPr>
                <w:rFonts w:ascii="GHEA Grapalat" w:hAnsi="GHEA Grapalat"/>
                <w:sz w:val="20"/>
                <w:lang w:val="pt-BR"/>
              </w:rPr>
            </w:pPr>
          </w:p>
          <w:p w14:paraId="10F8532C" w14:textId="4B9AEE9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C0BE3A" w14:textId="77777777" w:rsidR="00707361" w:rsidRPr="00A71D81" w:rsidRDefault="00707361" w:rsidP="00707361">
            <w:pPr>
              <w:jc w:val="center"/>
              <w:rPr>
                <w:rFonts w:ascii="GHEA Grapalat" w:hAnsi="GHEA Grapalat"/>
                <w:sz w:val="20"/>
                <w:lang w:val="pt-BR"/>
              </w:rPr>
            </w:pPr>
          </w:p>
          <w:p w14:paraId="2A4E6B99" w14:textId="77777777" w:rsidR="00707361" w:rsidRPr="00A71D81" w:rsidRDefault="00707361" w:rsidP="00707361">
            <w:pPr>
              <w:jc w:val="center"/>
              <w:rPr>
                <w:rFonts w:ascii="GHEA Grapalat" w:hAnsi="GHEA Grapalat"/>
                <w:sz w:val="20"/>
                <w:lang w:val="pt-BR"/>
              </w:rPr>
            </w:pPr>
          </w:p>
          <w:p w14:paraId="219B6DF7" w14:textId="1D828CB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5D5B44" w14:textId="77777777" w:rsidR="00707361" w:rsidRPr="00A71D81" w:rsidRDefault="00707361" w:rsidP="00707361">
            <w:pPr>
              <w:jc w:val="center"/>
              <w:rPr>
                <w:rFonts w:ascii="GHEA Grapalat" w:hAnsi="GHEA Grapalat"/>
                <w:sz w:val="20"/>
                <w:lang w:val="pt-BR"/>
              </w:rPr>
            </w:pPr>
          </w:p>
          <w:p w14:paraId="7C83132B" w14:textId="77777777" w:rsidR="00707361" w:rsidRPr="00A71D81" w:rsidRDefault="00707361" w:rsidP="00707361">
            <w:pPr>
              <w:jc w:val="center"/>
              <w:rPr>
                <w:rFonts w:ascii="GHEA Grapalat" w:hAnsi="GHEA Grapalat"/>
                <w:sz w:val="20"/>
                <w:lang w:val="pt-BR"/>
              </w:rPr>
            </w:pPr>
          </w:p>
          <w:p w14:paraId="62D6724C" w14:textId="4B83662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F31162" w14:textId="77777777" w:rsidR="00707361" w:rsidRPr="00A71D81" w:rsidRDefault="00707361" w:rsidP="00707361">
            <w:pPr>
              <w:jc w:val="center"/>
              <w:rPr>
                <w:rFonts w:ascii="GHEA Grapalat" w:hAnsi="GHEA Grapalat"/>
                <w:sz w:val="20"/>
                <w:lang w:val="pt-BR"/>
              </w:rPr>
            </w:pPr>
          </w:p>
          <w:p w14:paraId="29EE91F4" w14:textId="77777777" w:rsidR="00707361" w:rsidRPr="00A71D81" w:rsidRDefault="00707361" w:rsidP="00707361">
            <w:pPr>
              <w:jc w:val="center"/>
              <w:rPr>
                <w:rFonts w:ascii="GHEA Grapalat" w:hAnsi="GHEA Grapalat"/>
                <w:sz w:val="20"/>
                <w:lang w:val="pt-BR"/>
              </w:rPr>
            </w:pPr>
          </w:p>
          <w:p w14:paraId="57EBB815" w14:textId="4061FDB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4EC7D9" w14:textId="77777777" w:rsidR="00707361" w:rsidRPr="00A71D81" w:rsidRDefault="00707361" w:rsidP="00707361">
            <w:pPr>
              <w:jc w:val="center"/>
              <w:rPr>
                <w:rFonts w:ascii="GHEA Grapalat" w:hAnsi="GHEA Grapalat"/>
                <w:sz w:val="20"/>
                <w:lang w:val="pt-BR"/>
              </w:rPr>
            </w:pPr>
          </w:p>
          <w:p w14:paraId="0B558110" w14:textId="77777777" w:rsidR="00707361" w:rsidRPr="00A71D81" w:rsidRDefault="00707361" w:rsidP="00707361">
            <w:pPr>
              <w:jc w:val="center"/>
              <w:rPr>
                <w:rFonts w:ascii="GHEA Grapalat" w:hAnsi="GHEA Grapalat"/>
                <w:sz w:val="20"/>
                <w:lang w:val="pt-BR"/>
              </w:rPr>
            </w:pPr>
          </w:p>
          <w:p w14:paraId="0901DBBE" w14:textId="6A45034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49A902E" w14:textId="77777777" w:rsidR="00707361" w:rsidRPr="00A71D81" w:rsidRDefault="00707361" w:rsidP="00707361">
            <w:pPr>
              <w:jc w:val="center"/>
              <w:rPr>
                <w:rFonts w:ascii="GHEA Grapalat" w:hAnsi="GHEA Grapalat"/>
                <w:sz w:val="20"/>
                <w:lang w:val="pt-BR"/>
              </w:rPr>
            </w:pPr>
          </w:p>
          <w:p w14:paraId="689A1E0F" w14:textId="77777777" w:rsidR="00707361" w:rsidRPr="00A71D81" w:rsidRDefault="00707361" w:rsidP="00707361">
            <w:pPr>
              <w:jc w:val="center"/>
              <w:rPr>
                <w:rFonts w:ascii="GHEA Grapalat" w:hAnsi="GHEA Grapalat"/>
                <w:sz w:val="20"/>
                <w:lang w:val="pt-BR"/>
              </w:rPr>
            </w:pPr>
          </w:p>
          <w:p w14:paraId="2757C0E5" w14:textId="7B800E4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CF01DF1" w14:textId="77777777" w:rsidTr="00707361">
        <w:trPr>
          <w:trHeight w:val="1538"/>
        </w:trPr>
        <w:tc>
          <w:tcPr>
            <w:tcW w:w="1980" w:type="dxa"/>
            <w:vAlign w:val="center"/>
          </w:tcPr>
          <w:p w14:paraId="5FB03BEB" w14:textId="42B9645E" w:rsidR="00707361" w:rsidRDefault="00707361" w:rsidP="00707361">
            <w:pPr>
              <w:jc w:val="center"/>
              <w:rPr>
                <w:rFonts w:ascii="GHEA Grapalat" w:hAnsi="GHEA Grapalat"/>
              </w:rPr>
            </w:pPr>
            <w:r>
              <w:rPr>
                <w:rFonts w:ascii="GHEA Grapalat" w:hAnsi="GHEA Grapalat"/>
              </w:rPr>
              <w:t>57</w:t>
            </w:r>
          </w:p>
        </w:tc>
        <w:tc>
          <w:tcPr>
            <w:tcW w:w="2700" w:type="dxa"/>
            <w:vAlign w:val="center"/>
          </w:tcPr>
          <w:p w14:paraId="06F79E09" w14:textId="5D4C3E5E"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33651110</w:t>
            </w:r>
          </w:p>
        </w:tc>
        <w:tc>
          <w:tcPr>
            <w:tcW w:w="2860" w:type="dxa"/>
            <w:vAlign w:val="center"/>
          </w:tcPr>
          <w:p w14:paraId="647675D1" w14:textId="51017C48"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Իբուպրոֆեն դեղահատ, 600մգ Ibuprofen</w:t>
            </w:r>
          </w:p>
        </w:tc>
        <w:tc>
          <w:tcPr>
            <w:tcW w:w="474" w:type="dxa"/>
          </w:tcPr>
          <w:p w14:paraId="7AB071B0" w14:textId="77777777" w:rsidR="00707361" w:rsidRPr="00A71D81" w:rsidRDefault="00707361" w:rsidP="00707361">
            <w:pPr>
              <w:jc w:val="center"/>
              <w:rPr>
                <w:rFonts w:ascii="GHEA Grapalat" w:hAnsi="GHEA Grapalat"/>
                <w:sz w:val="20"/>
                <w:lang w:val="pt-BR"/>
              </w:rPr>
            </w:pPr>
          </w:p>
          <w:p w14:paraId="5E065A42" w14:textId="77777777" w:rsidR="00707361" w:rsidRPr="00A71D81" w:rsidRDefault="00707361" w:rsidP="00707361">
            <w:pPr>
              <w:jc w:val="center"/>
              <w:rPr>
                <w:rFonts w:ascii="GHEA Grapalat" w:hAnsi="GHEA Grapalat"/>
                <w:sz w:val="20"/>
                <w:lang w:val="pt-BR"/>
              </w:rPr>
            </w:pPr>
          </w:p>
          <w:p w14:paraId="2F92B5C2" w14:textId="34C1706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02758F" w14:textId="77777777" w:rsidR="00707361" w:rsidRPr="00A71D81" w:rsidRDefault="00707361" w:rsidP="00707361">
            <w:pPr>
              <w:jc w:val="center"/>
              <w:rPr>
                <w:rFonts w:ascii="GHEA Grapalat" w:hAnsi="GHEA Grapalat"/>
                <w:sz w:val="20"/>
                <w:lang w:val="pt-BR"/>
              </w:rPr>
            </w:pPr>
          </w:p>
          <w:p w14:paraId="0564F41A" w14:textId="77777777" w:rsidR="00707361" w:rsidRPr="00A71D81" w:rsidRDefault="00707361" w:rsidP="00707361">
            <w:pPr>
              <w:jc w:val="center"/>
              <w:rPr>
                <w:rFonts w:ascii="GHEA Grapalat" w:hAnsi="GHEA Grapalat"/>
                <w:sz w:val="20"/>
                <w:lang w:val="pt-BR"/>
              </w:rPr>
            </w:pPr>
          </w:p>
          <w:p w14:paraId="2A539D5C" w14:textId="0CF5346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E74A26" w14:textId="77777777" w:rsidR="00707361" w:rsidRPr="00A71D81" w:rsidRDefault="00707361" w:rsidP="00707361">
            <w:pPr>
              <w:jc w:val="center"/>
              <w:rPr>
                <w:rFonts w:ascii="GHEA Grapalat" w:hAnsi="GHEA Grapalat"/>
                <w:sz w:val="20"/>
                <w:lang w:val="pt-BR"/>
              </w:rPr>
            </w:pPr>
          </w:p>
          <w:p w14:paraId="051476A4" w14:textId="77777777" w:rsidR="00707361" w:rsidRPr="00A71D81" w:rsidRDefault="00707361" w:rsidP="00707361">
            <w:pPr>
              <w:jc w:val="center"/>
              <w:rPr>
                <w:rFonts w:ascii="GHEA Grapalat" w:hAnsi="GHEA Grapalat"/>
                <w:sz w:val="20"/>
                <w:lang w:val="pt-BR"/>
              </w:rPr>
            </w:pPr>
          </w:p>
          <w:p w14:paraId="64C889A4" w14:textId="7D18151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EE174E" w14:textId="77777777" w:rsidR="00707361" w:rsidRPr="00A71D81" w:rsidRDefault="00707361" w:rsidP="00707361">
            <w:pPr>
              <w:jc w:val="center"/>
              <w:rPr>
                <w:rFonts w:ascii="GHEA Grapalat" w:hAnsi="GHEA Grapalat"/>
                <w:sz w:val="20"/>
                <w:lang w:val="pt-BR"/>
              </w:rPr>
            </w:pPr>
          </w:p>
          <w:p w14:paraId="0C00E03C" w14:textId="77777777" w:rsidR="00707361" w:rsidRPr="00A71D81" w:rsidRDefault="00707361" w:rsidP="00707361">
            <w:pPr>
              <w:jc w:val="center"/>
              <w:rPr>
                <w:rFonts w:ascii="GHEA Grapalat" w:hAnsi="GHEA Grapalat"/>
                <w:sz w:val="20"/>
                <w:lang w:val="pt-BR"/>
              </w:rPr>
            </w:pPr>
          </w:p>
          <w:p w14:paraId="7C5553C2" w14:textId="18A7098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B26696C" w14:textId="77777777" w:rsidR="00707361" w:rsidRPr="00A71D81" w:rsidRDefault="00707361" w:rsidP="00707361">
            <w:pPr>
              <w:jc w:val="center"/>
              <w:rPr>
                <w:rFonts w:ascii="GHEA Grapalat" w:hAnsi="GHEA Grapalat"/>
                <w:sz w:val="20"/>
                <w:lang w:val="pt-BR"/>
              </w:rPr>
            </w:pPr>
          </w:p>
          <w:p w14:paraId="6BA73018" w14:textId="77777777" w:rsidR="00707361" w:rsidRPr="00A71D81" w:rsidRDefault="00707361" w:rsidP="00707361">
            <w:pPr>
              <w:jc w:val="center"/>
              <w:rPr>
                <w:rFonts w:ascii="GHEA Grapalat" w:hAnsi="GHEA Grapalat"/>
                <w:sz w:val="20"/>
                <w:lang w:val="pt-BR"/>
              </w:rPr>
            </w:pPr>
          </w:p>
          <w:p w14:paraId="707B2AFE" w14:textId="07ECFD1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B5EBEB" w14:textId="77777777" w:rsidR="00707361" w:rsidRPr="00A71D81" w:rsidRDefault="00707361" w:rsidP="00707361">
            <w:pPr>
              <w:jc w:val="center"/>
              <w:rPr>
                <w:rFonts w:ascii="GHEA Grapalat" w:hAnsi="GHEA Grapalat"/>
                <w:sz w:val="20"/>
                <w:lang w:val="pt-BR"/>
              </w:rPr>
            </w:pPr>
          </w:p>
          <w:p w14:paraId="43284F51" w14:textId="77777777" w:rsidR="00707361" w:rsidRPr="00A71D81" w:rsidRDefault="00707361" w:rsidP="00707361">
            <w:pPr>
              <w:jc w:val="center"/>
              <w:rPr>
                <w:rFonts w:ascii="GHEA Grapalat" w:hAnsi="GHEA Grapalat"/>
                <w:sz w:val="20"/>
                <w:lang w:val="pt-BR"/>
              </w:rPr>
            </w:pPr>
          </w:p>
          <w:p w14:paraId="402D334E" w14:textId="7C77B20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F6EF46" w14:textId="77777777" w:rsidR="00707361" w:rsidRPr="00A71D81" w:rsidRDefault="00707361" w:rsidP="00707361">
            <w:pPr>
              <w:jc w:val="center"/>
              <w:rPr>
                <w:rFonts w:ascii="GHEA Grapalat" w:hAnsi="GHEA Grapalat"/>
                <w:sz w:val="20"/>
                <w:lang w:val="pt-BR"/>
              </w:rPr>
            </w:pPr>
          </w:p>
          <w:p w14:paraId="1A4613CB" w14:textId="77777777" w:rsidR="00707361" w:rsidRPr="00A71D81" w:rsidRDefault="00707361" w:rsidP="00707361">
            <w:pPr>
              <w:jc w:val="center"/>
              <w:rPr>
                <w:rFonts w:ascii="GHEA Grapalat" w:hAnsi="GHEA Grapalat"/>
                <w:sz w:val="20"/>
                <w:lang w:val="pt-BR"/>
              </w:rPr>
            </w:pPr>
          </w:p>
          <w:p w14:paraId="211619DE" w14:textId="0D72118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1796D9" w14:textId="77777777" w:rsidR="00707361" w:rsidRPr="00A71D81" w:rsidRDefault="00707361" w:rsidP="00707361">
            <w:pPr>
              <w:jc w:val="center"/>
              <w:rPr>
                <w:rFonts w:ascii="GHEA Grapalat" w:hAnsi="GHEA Grapalat"/>
                <w:sz w:val="20"/>
                <w:lang w:val="pt-BR"/>
              </w:rPr>
            </w:pPr>
          </w:p>
          <w:p w14:paraId="6002FA1E" w14:textId="77777777" w:rsidR="00707361" w:rsidRPr="00A71D81" w:rsidRDefault="00707361" w:rsidP="00707361">
            <w:pPr>
              <w:jc w:val="center"/>
              <w:rPr>
                <w:rFonts w:ascii="GHEA Grapalat" w:hAnsi="GHEA Grapalat"/>
                <w:sz w:val="20"/>
                <w:lang w:val="pt-BR"/>
              </w:rPr>
            </w:pPr>
          </w:p>
          <w:p w14:paraId="67EB2E04" w14:textId="6D42315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6B5AF4" w14:textId="77777777" w:rsidR="00707361" w:rsidRPr="00A71D81" w:rsidRDefault="00707361" w:rsidP="00707361">
            <w:pPr>
              <w:jc w:val="center"/>
              <w:rPr>
                <w:rFonts w:ascii="GHEA Grapalat" w:hAnsi="GHEA Grapalat"/>
                <w:sz w:val="20"/>
                <w:lang w:val="pt-BR"/>
              </w:rPr>
            </w:pPr>
          </w:p>
          <w:p w14:paraId="748D0ACB" w14:textId="77777777" w:rsidR="00707361" w:rsidRPr="00A71D81" w:rsidRDefault="00707361" w:rsidP="00707361">
            <w:pPr>
              <w:jc w:val="center"/>
              <w:rPr>
                <w:rFonts w:ascii="GHEA Grapalat" w:hAnsi="GHEA Grapalat"/>
                <w:sz w:val="20"/>
                <w:lang w:val="pt-BR"/>
              </w:rPr>
            </w:pPr>
          </w:p>
          <w:p w14:paraId="44513D86" w14:textId="61E40AE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821A68" w14:textId="77777777" w:rsidR="00707361" w:rsidRPr="00A71D81" w:rsidRDefault="00707361" w:rsidP="00707361">
            <w:pPr>
              <w:jc w:val="center"/>
              <w:rPr>
                <w:rFonts w:ascii="GHEA Grapalat" w:hAnsi="GHEA Grapalat"/>
                <w:sz w:val="20"/>
                <w:lang w:val="pt-BR"/>
              </w:rPr>
            </w:pPr>
          </w:p>
          <w:p w14:paraId="0E3BB1E5" w14:textId="77777777" w:rsidR="00707361" w:rsidRPr="00A71D81" w:rsidRDefault="00707361" w:rsidP="00707361">
            <w:pPr>
              <w:jc w:val="center"/>
              <w:rPr>
                <w:rFonts w:ascii="GHEA Grapalat" w:hAnsi="GHEA Grapalat"/>
                <w:sz w:val="20"/>
                <w:lang w:val="pt-BR"/>
              </w:rPr>
            </w:pPr>
          </w:p>
          <w:p w14:paraId="7BB210FF" w14:textId="232454D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D6995D" w14:textId="77777777" w:rsidR="00707361" w:rsidRPr="00A71D81" w:rsidRDefault="00707361" w:rsidP="00707361">
            <w:pPr>
              <w:jc w:val="center"/>
              <w:rPr>
                <w:rFonts w:ascii="GHEA Grapalat" w:hAnsi="GHEA Grapalat"/>
                <w:sz w:val="20"/>
                <w:lang w:val="pt-BR"/>
              </w:rPr>
            </w:pPr>
          </w:p>
          <w:p w14:paraId="1AC64A8C" w14:textId="77777777" w:rsidR="00707361" w:rsidRPr="00A71D81" w:rsidRDefault="00707361" w:rsidP="00707361">
            <w:pPr>
              <w:jc w:val="center"/>
              <w:rPr>
                <w:rFonts w:ascii="GHEA Grapalat" w:hAnsi="GHEA Grapalat"/>
                <w:sz w:val="20"/>
                <w:lang w:val="pt-BR"/>
              </w:rPr>
            </w:pPr>
          </w:p>
          <w:p w14:paraId="7943063D" w14:textId="4426947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1A1DCE" w14:textId="77777777" w:rsidR="00707361" w:rsidRPr="00A71D81" w:rsidRDefault="00707361" w:rsidP="00707361">
            <w:pPr>
              <w:jc w:val="center"/>
              <w:rPr>
                <w:rFonts w:ascii="GHEA Grapalat" w:hAnsi="GHEA Grapalat"/>
                <w:sz w:val="20"/>
                <w:lang w:val="pt-BR"/>
              </w:rPr>
            </w:pPr>
          </w:p>
          <w:p w14:paraId="5FF61E62" w14:textId="77777777" w:rsidR="00707361" w:rsidRPr="00A71D81" w:rsidRDefault="00707361" w:rsidP="00707361">
            <w:pPr>
              <w:jc w:val="center"/>
              <w:rPr>
                <w:rFonts w:ascii="GHEA Grapalat" w:hAnsi="GHEA Grapalat"/>
                <w:sz w:val="20"/>
                <w:lang w:val="pt-BR"/>
              </w:rPr>
            </w:pPr>
          </w:p>
          <w:p w14:paraId="1B5338E4" w14:textId="7FF8786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A310433" w14:textId="77777777" w:rsidR="00707361" w:rsidRPr="00A71D81" w:rsidRDefault="00707361" w:rsidP="00707361">
            <w:pPr>
              <w:jc w:val="center"/>
              <w:rPr>
                <w:rFonts w:ascii="GHEA Grapalat" w:hAnsi="GHEA Grapalat"/>
                <w:sz w:val="20"/>
                <w:lang w:val="pt-BR"/>
              </w:rPr>
            </w:pPr>
          </w:p>
          <w:p w14:paraId="457B1CA0" w14:textId="77777777" w:rsidR="00707361" w:rsidRPr="00A71D81" w:rsidRDefault="00707361" w:rsidP="00707361">
            <w:pPr>
              <w:jc w:val="center"/>
              <w:rPr>
                <w:rFonts w:ascii="GHEA Grapalat" w:hAnsi="GHEA Grapalat"/>
                <w:sz w:val="20"/>
                <w:lang w:val="pt-BR"/>
              </w:rPr>
            </w:pPr>
          </w:p>
          <w:p w14:paraId="62BA3780" w14:textId="1F0608F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C2008D0" w14:textId="77777777" w:rsidTr="00707361">
        <w:trPr>
          <w:trHeight w:val="1538"/>
        </w:trPr>
        <w:tc>
          <w:tcPr>
            <w:tcW w:w="1980" w:type="dxa"/>
            <w:vAlign w:val="center"/>
          </w:tcPr>
          <w:p w14:paraId="4DEA6CE0" w14:textId="03FEFEA4" w:rsidR="00707361" w:rsidRDefault="00707361" w:rsidP="00707361">
            <w:pPr>
              <w:jc w:val="center"/>
              <w:rPr>
                <w:rFonts w:ascii="GHEA Grapalat" w:hAnsi="GHEA Grapalat"/>
              </w:rPr>
            </w:pPr>
            <w:r>
              <w:rPr>
                <w:rFonts w:ascii="GHEA Grapalat" w:hAnsi="GHEA Grapalat"/>
              </w:rPr>
              <w:lastRenderedPageBreak/>
              <w:t>58</w:t>
            </w:r>
          </w:p>
        </w:tc>
        <w:tc>
          <w:tcPr>
            <w:tcW w:w="2700" w:type="dxa"/>
            <w:vAlign w:val="center"/>
          </w:tcPr>
          <w:p w14:paraId="355F9D22" w14:textId="687B7C58"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33621390</w:t>
            </w:r>
          </w:p>
        </w:tc>
        <w:tc>
          <w:tcPr>
            <w:tcW w:w="2860" w:type="dxa"/>
            <w:vAlign w:val="center"/>
          </w:tcPr>
          <w:p w14:paraId="301BEE14" w14:textId="645E2098"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Իբուպրոֆեն լուծույթ ներքին ընդունման 20մգ/մլ Ibuprofen</w:t>
            </w:r>
          </w:p>
        </w:tc>
        <w:tc>
          <w:tcPr>
            <w:tcW w:w="474" w:type="dxa"/>
          </w:tcPr>
          <w:p w14:paraId="459268E2" w14:textId="77777777" w:rsidR="00707361" w:rsidRPr="00A71D81" w:rsidRDefault="00707361" w:rsidP="00707361">
            <w:pPr>
              <w:jc w:val="center"/>
              <w:rPr>
                <w:rFonts w:ascii="GHEA Grapalat" w:hAnsi="GHEA Grapalat"/>
                <w:sz w:val="20"/>
                <w:lang w:val="pt-BR"/>
              </w:rPr>
            </w:pPr>
          </w:p>
          <w:p w14:paraId="1CCE83B1" w14:textId="77777777" w:rsidR="00707361" w:rsidRPr="00A71D81" w:rsidRDefault="00707361" w:rsidP="00707361">
            <w:pPr>
              <w:jc w:val="center"/>
              <w:rPr>
                <w:rFonts w:ascii="GHEA Grapalat" w:hAnsi="GHEA Grapalat"/>
                <w:sz w:val="20"/>
                <w:lang w:val="pt-BR"/>
              </w:rPr>
            </w:pPr>
          </w:p>
          <w:p w14:paraId="3A894F1B" w14:textId="399ECBC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FB9CA2" w14:textId="77777777" w:rsidR="00707361" w:rsidRPr="00A71D81" w:rsidRDefault="00707361" w:rsidP="00707361">
            <w:pPr>
              <w:jc w:val="center"/>
              <w:rPr>
                <w:rFonts w:ascii="GHEA Grapalat" w:hAnsi="GHEA Grapalat"/>
                <w:sz w:val="20"/>
                <w:lang w:val="pt-BR"/>
              </w:rPr>
            </w:pPr>
          </w:p>
          <w:p w14:paraId="1EB4AD73" w14:textId="77777777" w:rsidR="00707361" w:rsidRPr="00A71D81" w:rsidRDefault="00707361" w:rsidP="00707361">
            <w:pPr>
              <w:jc w:val="center"/>
              <w:rPr>
                <w:rFonts w:ascii="GHEA Grapalat" w:hAnsi="GHEA Grapalat"/>
                <w:sz w:val="20"/>
                <w:lang w:val="pt-BR"/>
              </w:rPr>
            </w:pPr>
          </w:p>
          <w:p w14:paraId="40AC907B" w14:textId="146EC9E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447470" w14:textId="77777777" w:rsidR="00707361" w:rsidRPr="00A71D81" w:rsidRDefault="00707361" w:rsidP="00707361">
            <w:pPr>
              <w:jc w:val="center"/>
              <w:rPr>
                <w:rFonts w:ascii="GHEA Grapalat" w:hAnsi="GHEA Grapalat"/>
                <w:sz w:val="20"/>
                <w:lang w:val="pt-BR"/>
              </w:rPr>
            </w:pPr>
          </w:p>
          <w:p w14:paraId="5233DE81" w14:textId="77777777" w:rsidR="00707361" w:rsidRPr="00A71D81" w:rsidRDefault="00707361" w:rsidP="00707361">
            <w:pPr>
              <w:jc w:val="center"/>
              <w:rPr>
                <w:rFonts w:ascii="GHEA Grapalat" w:hAnsi="GHEA Grapalat"/>
                <w:sz w:val="20"/>
                <w:lang w:val="pt-BR"/>
              </w:rPr>
            </w:pPr>
          </w:p>
          <w:p w14:paraId="372F9813" w14:textId="2AEBD16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CD54C1" w14:textId="77777777" w:rsidR="00707361" w:rsidRPr="00A71D81" w:rsidRDefault="00707361" w:rsidP="00707361">
            <w:pPr>
              <w:jc w:val="center"/>
              <w:rPr>
                <w:rFonts w:ascii="GHEA Grapalat" w:hAnsi="GHEA Grapalat"/>
                <w:sz w:val="20"/>
                <w:lang w:val="pt-BR"/>
              </w:rPr>
            </w:pPr>
          </w:p>
          <w:p w14:paraId="67393F03" w14:textId="77777777" w:rsidR="00707361" w:rsidRPr="00A71D81" w:rsidRDefault="00707361" w:rsidP="00707361">
            <w:pPr>
              <w:jc w:val="center"/>
              <w:rPr>
                <w:rFonts w:ascii="GHEA Grapalat" w:hAnsi="GHEA Grapalat"/>
                <w:sz w:val="20"/>
                <w:lang w:val="pt-BR"/>
              </w:rPr>
            </w:pPr>
          </w:p>
          <w:p w14:paraId="37E9DF21" w14:textId="1A333A3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4C5D6A" w14:textId="77777777" w:rsidR="00707361" w:rsidRPr="00A71D81" w:rsidRDefault="00707361" w:rsidP="00707361">
            <w:pPr>
              <w:jc w:val="center"/>
              <w:rPr>
                <w:rFonts w:ascii="GHEA Grapalat" w:hAnsi="GHEA Grapalat"/>
                <w:sz w:val="20"/>
                <w:lang w:val="pt-BR"/>
              </w:rPr>
            </w:pPr>
          </w:p>
          <w:p w14:paraId="1EA88FC4" w14:textId="77777777" w:rsidR="00707361" w:rsidRPr="00A71D81" w:rsidRDefault="00707361" w:rsidP="00707361">
            <w:pPr>
              <w:jc w:val="center"/>
              <w:rPr>
                <w:rFonts w:ascii="GHEA Grapalat" w:hAnsi="GHEA Grapalat"/>
                <w:sz w:val="20"/>
                <w:lang w:val="pt-BR"/>
              </w:rPr>
            </w:pPr>
          </w:p>
          <w:p w14:paraId="2221C0BE" w14:textId="43A0070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3A738D" w14:textId="77777777" w:rsidR="00707361" w:rsidRPr="00A71D81" w:rsidRDefault="00707361" w:rsidP="00707361">
            <w:pPr>
              <w:jc w:val="center"/>
              <w:rPr>
                <w:rFonts w:ascii="GHEA Grapalat" w:hAnsi="GHEA Grapalat"/>
                <w:sz w:val="20"/>
                <w:lang w:val="pt-BR"/>
              </w:rPr>
            </w:pPr>
          </w:p>
          <w:p w14:paraId="766FEA85" w14:textId="77777777" w:rsidR="00707361" w:rsidRPr="00A71D81" w:rsidRDefault="00707361" w:rsidP="00707361">
            <w:pPr>
              <w:jc w:val="center"/>
              <w:rPr>
                <w:rFonts w:ascii="GHEA Grapalat" w:hAnsi="GHEA Grapalat"/>
                <w:sz w:val="20"/>
                <w:lang w:val="pt-BR"/>
              </w:rPr>
            </w:pPr>
          </w:p>
          <w:p w14:paraId="03EC0501" w14:textId="3E84EBB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53F858" w14:textId="77777777" w:rsidR="00707361" w:rsidRPr="00A71D81" w:rsidRDefault="00707361" w:rsidP="00707361">
            <w:pPr>
              <w:jc w:val="center"/>
              <w:rPr>
                <w:rFonts w:ascii="GHEA Grapalat" w:hAnsi="GHEA Grapalat"/>
                <w:sz w:val="20"/>
                <w:lang w:val="pt-BR"/>
              </w:rPr>
            </w:pPr>
          </w:p>
          <w:p w14:paraId="0C6AFD2C" w14:textId="77777777" w:rsidR="00707361" w:rsidRPr="00A71D81" w:rsidRDefault="00707361" w:rsidP="00707361">
            <w:pPr>
              <w:jc w:val="center"/>
              <w:rPr>
                <w:rFonts w:ascii="GHEA Grapalat" w:hAnsi="GHEA Grapalat"/>
                <w:sz w:val="20"/>
                <w:lang w:val="pt-BR"/>
              </w:rPr>
            </w:pPr>
          </w:p>
          <w:p w14:paraId="1088B1E3" w14:textId="7F7F331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D8A6DE" w14:textId="77777777" w:rsidR="00707361" w:rsidRPr="00A71D81" w:rsidRDefault="00707361" w:rsidP="00707361">
            <w:pPr>
              <w:jc w:val="center"/>
              <w:rPr>
                <w:rFonts w:ascii="GHEA Grapalat" w:hAnsi="GHEA Grapalat"/>
                <w:sz w:val="20"/>
                <w:lang w:val="pt-BR"/>
              </w:rPr>
            </w:pPr>
          </w:p>
          <w:p w14:paraId="0B86697E" w14:textId="77777777" w:rsidR="00707361" w:rsidRPr="00A71D81" w:rsidRDefault="00707361" w:rsidP="00707361">
            <w:pPr>
              <w:jc w:val="center"/>
              <w:rPr>
                <w:rFonts w:ascii="GHEA Grapalat" w:hAnsi="GHEA Grapalat"/>
                <w:sz w:val="20"/>
                <w:lang w:val="pt-BR"/>
              </w:rPr>
            </w:pPr>
          </w:p>
          <w:p w14:paraId="671CFF9E" w14:textId="3E89CE4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BA7864" w14:textId="77777777" w:rsidR="00707361" w:rsidRPr="00A71D81" w:rsidRDefault="00707361" w:rsidP="00707361">
            <w:pPr>
              <w:jc w:val="center"/>
              <w:rPr>
                <w:rFonts w:ascii="GHEA Grapalat" w:hAnsi="GHEA Grapalat"/>
                <w:sz w:val="20"/>
                <w:lang w:val="pt-BR"/>
              </w:rPr>
            </w:pPr>
          </w:p>
          <w:p w14:paraId="57A979EE" w14:textId="77777777" w:rsidR="00707361" w:rsidRPr="00A71D81" w:rsidRDefault="00707361" w:rsidP="00707361">
            <w:pPr>
              <w:jc w:val="center"/>
              <w:rPr>
                <w:rFonts w:ascii="GHEA Grapalat" w:hAnsi="GHEA Grapalat"/>
                <w:sz w:val="20"/>
                <w:lang w:val="pt-BR"/>
              </w:rPr>
            </w:pPr>
          </w:p>
          <w:p w14:paraId="5E874C67" w14:textId="1BB784F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75BC78" w14:textId="77777777" w:rsidR="00707361" w:rsidRPr="00A71D81" w:rsidRDefault="00707361" w:rsidP="00707361">
            <w:pPr>
              <w:jc w:val="center"/>
              <w:rPr>
                <w:rFonts w:ascii="GHEA Grapalat" w:hAnsi="GHEA Grapalat"/>
                <w:sz w:val="20"/>
                <w:lang w:val="pt-BR"/>
              </w:rPr>
            </w:pPr>
          </w:p>
          <w:p w14:paraId="41CC2A46" w14:textId="77777777" w:rsidR="00707361" w:rsidRPr="00A71D81" w:rsidRDefault="00707361" w:rsidP="00707361">
            <w:pPr>
              <w:jc w:val="center"/>
              <w:rPr>
                <w:rFonts w:ascii="GHEA Grapalat" w:hAnsi="GHEA Grapalat"/>
                <w:sz w:val="20"/>
                <w:lang w:val="pt-BR"/>
              </w:rPr>
            </w:pPr>
          </w:p>
          <w:p w14:paraId="078AFCDD" w14:textId="507EA1B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0F8F20" w14:textId="77777777" w:rsidR="00707361" w:rsidRPr="00A71D81" w:rsidRDefault="00707361" w:rsidP="00707361">
            <w:pPr>
              <w:jc w:val="center"/>
              <w:rPr>
                <w:rFonts w:ascii="GHEA Grapalat" w:hAnsi="GHEA Grapalat"/>
                <w:sz w:val="20"/>
                <w:lang w:val="pt-BR"/>
              </w:rPr>
            </w:pPr>
          </w:p>
          <w:p w14:paraId="60F292B1" w14:textId="77777777" w:rsidR="00707361" w:rsidRPr="00A71D81" w:rsidRDefault="00707361" w:rsidP="00707361">
            <w:pPr>
              <w:jc w:val="center"/>
              <w:rPr>
                <w:rFonts w:ascii="GHEA Grapalat" w:hAnsi="GHEA Grapalat"/>
                <w:sz w:val="20"/>
                <w:lang w:val="pt-BR"/>
              </w:rPr>
            </w:pPr>
          </w:p>
          <w:p w14:paraId="7A135DE8" w14:textId="54F288D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7943B9" w14:textId="77777777" w:rsidR="00707361" w:rsidRPr="00A71D81" w:rsidRDefault="00707361" w:rsidP="00707361">
            <w:pPr>
              <w:jc w:val="center"/>
              <w:rPr>
                <w:rFonts w:ascii="GHEA Grapalat" w:hAnsi="GHEA Grapalat"/>
                <w:sz w:val="20"/>
                <w:lang w:val="pt-BR"/>
              </w:rPr>
            </w:pPr>
          </w:p>
          <w:p w14:paraId="02280E51" w14:textId="77777777" w:rsidR="00707361" w:rsidRPr="00A71D81" w:rsidRDefault="00707361" w:rsidP="00707361">
            <w:pPr>
              <w:jc w:val="center"/>
              <w:rPr>
                <w:rFonts w:ascii="GHEA Grapalat" w:hAnsi="GHEA Grapalat"/>
                <w:sz w:val="20"/>
                <w:lang w:val="pt-BR"/>
              </w:rPr>
            </w:pPr>
          </w:p>
          <w:p w14:paraId="54069341" w14:textId="55B9E18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70D3F40" w14:textId="77777777" w:rsidR="00707361" w:rsidRPr="00A71D81" w:rsidRDefault="00707361" w:rsidP="00707361">
            <w:pPr>
              <w:jc w:val="center"/>
              <w:rPr>
                <w:rFonts w:ascii="GHEA Grapalat" w:hAnsi="GHEA Grapalat"/>
                <w:sz w:val="20"/>
                <w:lang w:val="pt-BR"/>
              </w:rPr>
            </w:pPr>
          </w:p>
          <w:p w14:paraId="324050DE" w14:textId="77777777" w:rsidR="00707361" w:rsidRPr="00A71D81" w:rsidRDefault="00707361" w:rsidP="00707361">
            <w:pPr>
              <w:jc w:val="center"/>
              <w:rPr>
                <w:rFonts w:ascii="GHEA Grapalat" w:hAnsi="GHEA Grapalat"/>
                <w:sz w:val="20"/>
                <w:lang w:val="pt-BR"/>
              </w:rPr>
            </w:pPr>
          </w:p>
          <w:p w14:paraId="1B4BF5C3" w14:textId="686B2D9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4561AA6" w14:textId="77777777" w:rsidTr="00707361">
        <w:trPr>
          <w:trHeight w:val="1538"/>
        </w:trPr>
        <w:tc>
          <w:tcPr>
            <w:tcW w:w="1980" w:type="dxa"/>
            <w:vAlign w:val="center"/>
          </w:tcPr>
          <w:p w14:paraId="0609BFCA" w14:textId="164908A1" w:rsidR="00707361" w:rsidRDefault="00707361" w:rsidP="00707361">
            <w:pPr>
              <w:jc w:val="center"/>
              <w:rPr>
                <w:rFonts w:ascii="GHEA Grapalat" w:hAnsi="GHEA Grapalat"/>
              </w:rPr>
            </w:pPr>
            <w:r>
              <w:rPr>
                <w:rFonts w:ascii="GHEA Grapalat" w:hAnsi="GHEA Grapalat"/>
              </w:rPr>
              <w:t>59</w:t>
            </w:r>
          </w:p>
        </w:tc>
        <w:tc>
          <w:tcPr>
            <w:tcW w:w="2700" w:type="dxa"/>
            <w:vAlign w:val="center"/>
          </w:tcPr>
          <w:p w14:paraId="3F0F6872" w14:textId="0ADCD66B"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33621740</w:t>
            </w:r>
          </w:p>
        </w:tc>
        <w:tc>
          <w:tcPr>
            <w:tcW w:w="2860" w:type="dxa"/>
            <w:vAlign w:val="center"/>
          </w:tcPr>
          <w:p w14:paraId="4D26C2DE" w14:textId="551A76C0"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Իբուպրոֆեն լուծույթ ներքին ընդունման 40մգ/մլ Ibuprofen</w:t>
            </w:r>
          </w:p>
        </w:tc>
        <w:tc>
          <w:tcPr>
            <w:tcW w:w="474" w:type="dxa"/>
          </w:tcPr>
          <w:p w14:paraId="72C0C4A2" w14:textId="77777777" w:rsidR="00707361" w:rsidRPr="00A71D81" w:rsidRDefault="00707361" w:rsidP="00707361">
            <w:pPr>
              <w:jc w:val="center"/>
              <w:rPr>
                <w:rFonts w:ascii="GHEA Grapalat" w:hAnsi="GHEA Grapalat"/>
                <w:sz w:val="20"/>
                <w:lang w:val="pt-BR"/>
              </w:rPr>
            </w:pPr>
          </w:p>
          <w:p w14:paraId="68445F54" w14:textId="77777777" w:rsidR="00707361" w:rsidRPr="00A71D81" w:rsidRDefault="00707361" w:rsidP="00707361">
            <w:pPr>
              <w:jc w:val="center"/>
              <w:rPr>
                <w:rFonts w:ascii="GHEA Grapalat" w:hAnsi="GHEA Grapalat"/>
                <w:sz w:val="20"/>
                <w:lang w:val="pt-BR"/>
              </w:rPr>
            </w:pPr>
          </w:p>
          <w:p w14:paraId="630E963D" w14:textId="220A09A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225530" w14:textId="77777777" w:rsidR="00707361" w:rsidRPr="00A71D81" w:rsidRDefault="00707361" w:rsidP="00707361">
            <w:pPr>
              <w:jc w:val="center"/>
              <w:rPr>
                <w:rFonts w:ascii="GHEA Grapalat" w:hAnsi="GHEA Grapalat"/>
                <w:sz w:val="20"/>
                <w:lang w:val="pt-BR"/>
              </w:rPr>
            </w:pPr>
          </w:p>
          <w:p w14:paraId="1E2B11BE" w14:textId="77777777" w:rsidR="00707361" w:rsidRPr="00A71D81" w:rsidRDefault="00707361" w:rsidP="00707361">
            <w:pPr>
              <w:jc w:val="center"/>
              <w:rPr>
                <w:rFonts w:ascii="GHEA Grapalat" w:hAnsi="GHEA Grapalat"/>
                <w:sz w:val="20"/>
                <w:lang w:val="pt-BR"/>
              </w:rPr>
            </w:pPr>
          </w:p>
          <w:p w14:paraId="41A688F6" w14:textId="755470E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7B2CD3" w14:textId="77777777" w:rsidR="00707361" w:rsidRPr="00A71D81" w:rsidRDefault="00707361" w:rsidP="00707361">
            <w:pPr>
              <w:jc w:val="center"/>
              <w:rPr>
                <w:rFonts w:ascii="GHEA Grapalat" w:hAnsi="GHEA Grapalat"/>
                <w:sz w:val="20"/>
                <w:lang w:val="pt-BR"/>
              </w:rPr>
            </w:pPr>
          </w:p>
          <w:p w14:paraId="67736069" w14:textId="77777777" w:rsidR="00707361" w:rsidRPr="00A71D81" w:rsidRDefault="00707361" w:rsidP="00707361">
            <w:pPr>
              <w:jc w:val="center"/>
              <w:rPr>
                <w:rFonts w:ascii="GHEA Grapalat" w:hAnsi="GHEA Grapalat"/>
                <w:sz w:val="20"/>
                <w:lang w:val="pt-BR"/>
              </w:rPr>
            </w:pPr>
          </w:p>
          <w:p w14:paraId="2CE1274D" w14:textId="50467A1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C72F1B" w14:textId="77777777" w:rsidR="00707361" w:rsidRPr="00A71D81" w:rsidRDefault="00707361" w:rsidP="00707361">
            <w:pPr>
              <w:jc w:val="center"/>
              <w:rPr>
                <w:rFonts w:ascii="GHEA Grapalat" w:hAnsi="GHEA Grapalat"/>
                <w:sz w:val="20"/>
                <w:lang w:val="pt-BR"/>
              </w:rPr>
            </w:pPr>
          </w:p>
          <w:p w14:paraId="0666FBB9" w14:textId="77777777" w:rsidR="00707361" w:rsidRPr="00A71D81" w:rsidRDefault="00707361" w:rsidP="00707361">
            <w:pPr>
              <w:jc w:val="center"/>
              <w:rPr>
                <w:rFonts w:ascii="GHEA Grapalat" w:hAnsi="GHEA Grapalat"/>
                <w:sz w:val="20"/>
                <w:lang w:val="pt-BR"/>
              </w:rPr>
            </w:pPr>
          </w:p>
          <w:p w14:paraId="54AD77F5" w14:textId="37D3A4A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614ABA" w14:textId="77777777" w:rsidR="00707361" w:rsidRPr="00A71D81" w:rsidRDefault="00707361" w:rsidP="00707361">
            <w:pPr>
              <w:jc w:val="center"/>
              <w:rPr>
                <w:rFonts w:ascii="GHEA Grapalat" w:hAnsi="GHEA Grapalat"/>
                <w:sz w:val="20"/>
                <w:lang w:val="pt-BR"/>
              </w:rPr>
            </w:pPr>
          </w:p>
          <w:p w14:paraId="287C9F28" w14:textId="77777777" w:rsidR="00707361" w:rsidRPr="00A71D81" w:rsidRDefault="00707361" w:rsidP="00707361">
            <w:pPr>
              <w:jc w:val="center"/>
              <w:rPr>
                <w:rFonts w:ascii="GHEA Grapalat" w:hAnsi="GHEA Grapalat"/>
                <w:sz w:val="20"/>
                <w:lang w:val="pt-BR"/>
              </w:rPr>
            </w:pPr>
          </w:p>
          <w:p w14:paraId="1DDFDAAE" w14:textId="4FF2965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7EC5DA" w14:textId="77777777" w:rsidR="00707361" w:rsidRPr="00A71D81" w:rsidRDefault="00707361" w:rsidP="00707361">
            <w:pPr>
              <w:jc w:val="center"/>
              <w:rPr>
                <w:rFonts w:ascii="GHEA Grapalat" w:hAnsi="GHEA Grapalat"/>
                <w:sz w:val="20"/>
                <w:lang w:val="pt-BR"/>
              </w:rPr>
            </w:pPr>
          </w:p>
          <w:p w14:paraId="2278F6CB" w14:textId="77777777" w:rsidR="00707361" w:rsidRPr="00A71D81" w:rsidRDefault="00707361" w:rsidP="00707361">
            <w:pPr>
              <w:jc w:val="center"/>
              <w:rPr>
                <w:rFonts w:ascii="GHEA Grapalat" w:hAnsi="GHEA Grapalat"/>
                <w:sz w:val="20"/>
                <w:lang w:val="pt-BR"/>
              </w:rPr>
            </w:pPr>
          </w:p>
          <w:p w14:paraId="2FD51589" w14:textId="15A07EE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9300289" w14:textId="77777777" w:rsidR="00707361" w:rsidRPr="00A71D81" w:rsidRDefault="00707361" w:rsidP="00707361">
            <w:pPr>
              <w:jc w:val="center"/>
              <w:rPr>
                <w:rFonts w:ascii="GHEA Grapalat" w:hAnsi="GHEA Grapalat"/>
                <w:sz w:val="20"/>
                <w:lang w:val="pt-BR"/>
              </w:rPr>
            </w:pPr>
          </w:p>
          <w:p w14:paraId="51DE0D39" w14:textId="77777777" w:rsidR="00707361" w:rsidRPr="00A71D81" w:rsidRDefault="00707361" w:rsidP="00707361">
            <w:pPr>
              <w:jc w:val="center"/>
              <w:rPr>
                <w:rFonts w:ascii="GHEA Grapalat" w:hAnsi="GHEA Grapalat"/>
                <w:sz w:val="20"/>
                <w:lang w:val="pt-BR"/>
              </w:rPr>
            </w:pPr>
          </w:p>
          <w:p w14:paraId="1CA7F7D2" w14:textId="4EAE1A2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82EFB5B" w14:textId="77777777" w:rsidR="00707361" w:rsidRPr="00A71D81" w:rsidRDefault="00707361" w:rsidP="00707361">
            <w:pPr>
              <w:jc w:val="center"/>
              <w:rPr>
                <w:rFonts w:ascii="GHEA Grapalat" w:hAnsi="GHEA Grapalat"/>
                <w:sz w:val="20"/>
                <w:lang w:val="pt-BR"/>
              </w:rPr>
            </w:pPr>
          </w:p>
          <w:p w14:paraId="0D6D7EB8" w14:textId="77777777" w:rsidR="00707361" w:rsidRPr="00A71D81" w:rsidRDefault="00707361" w:rsidP="00707361">
            <w:pPr>
              <w:jc w:val="center"/>
              <w:rPr>
                <w:rFonts w:ascii="GHEA Grapalat" w:hAnsi="GHEA Grapalat"/>
                <w:sz w:val="20"/>
                <w:lang w:val="pt-BR"/>
              </w:rPr>
            </w:pPr>
          </w:p>
          <w:p w14:paraId="72DAFEF7" w14:textId="3CA3163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97E664" w14:textId="77777777" w:rsidR="00707361" w:rsidRPr="00A71D81" w:rsidRDefault="00707361" w:rsidP="00707361">
            <w:pPr>
              <w:jc w:val="center"/>
              <w:rPr>
                <w:rFonts w:ascii="GHEA Grapalat" w:hAnsi="GHEA Grapalat"/>
                <w:sz w:val="20"/>
                <w:lang w:val="pt-BR"/>
              </w:rPr>
            </w:pPr>
          </w:p>
          <w:p w14:paraId="796E5CD2" w14:textId="77777777" w:rsidR="00707361" w:rsidRPr="00A71D81" w:rsidRDefault="00707361" w:rsidP="00707361">
            <w:pPr>
              <w:jc w:val="center"/>
              <w:rPr>
                <w:rFonts w:ascii="GHEA Grapalat" w:hAnsi="GHEA Grapalat"/>
                <w:sz w:val="20"/>
                <w:lang w:val="pt-BR"/>
              </w:rPr>
            </w:pPr>
          </w:p>
          <w:p w14:paraId="5674351A" w14:textId="19EBE3F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95685B" w14:textId="77777777" w:rsidR="00707361" w:rsidRPr="00A71D81" w:rsidRDefault="00707361" w:rsidP="00707361">
            <w:pPr>
              <w:jc w:val="center"/>
              <w:rPr>
                <w:rFonts w:ascii="GHEA Grapalat" w:hAnsi="GHEA Grapalat"/>
                <w:sz w:val="20"/>
                <w:lang w:val="pt-BR"/>
              </w:rPr>
            </w:pPr>
          </w:p>
          <w:p w14:paraId="43D11492" w14:textId="77777777" w:rsidR="00707361" w:rsidRPr="00A71D81" w:rsidRDefault="00707361" w:rsidP="00707361">
            <w:pPr>
              <w:jc w:val="center"/>
              <w:rPr>
                <w:rFonts w:ascii="GHEA Grapalat" w:hAnsi="GHEA Grapalat"/>
                <w:sz w:val="20"/>
                <w:lang w:val="pt-BR"/>
              </w:rPr>
            </w:pPr>
          </w:p>
          <w:p w14:paraId="43260B86" w14:textId="470EF0A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32A7FC" w14:textId="77777777" w:rsidR="00707361" w:rsidRPr="00A71D81" w:rsidRDefault="00707361" w:rsidP="00707361">
            <w:pPr>
              <w:jc w:val="center"/>
              <w:rPr>
                <w:rFonts w:ascii="GHEA Grapalat" w:hAnsi="GHEA Grapalat"/>
                <w:sz w:val="20"/>
                <w:lang w:val="pt-BR"/>
              </w:rPr>
            </w:pPr>
          </w:p>
          <w:p w14:paraId="6963314E" w14:textId="77777777" w:rsidR="00707361" w:rsidRPr="00A71D81" w:rsidRDefault="00707361" w:rsidP="00707361">
            <w:pPr>
              <w:jc w:val="center"/>
              <w:rPr>
                <w:rFonts w:ascii="GHEA Grapalat" w:hAnsi="GHEA Grapalat"/>
                <w:sz w:val="20"/>
                <w:lang w:val="pt-BR"/>
              </w:rPr>
            </w:pPr>
          </w:p>
          <w:p w14:paraId="2594EECB" w14:textId="1D67777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5F1348" w14:textId="77777777" w:rsidR="00707361" w:rsidRPr="00A71D81" w:rsidRDefault="00707361" w:rsidP="00707361">
            <w:pPr>
              <w:jc w:val="center"/>
              <w:rPr>
                <w:rFonts w:ascii="GHEA Grapalat" w:hAnsi="GHEA Grapalat"/>
                <w:sz w:val="20"/>
                <w:lang w:val="pt-BR"/>
              </w:rPr>
            </w:pPr>
          </w:p>
          <w:p w14:paraId="4B737F15" w14:textId="77777777" w:rsidR="00707361" w:rsidRPr="00A71D81" w:rsidRDefault="00707361" w:rsidP="00707361">
            <w:pPr>
              <w:jc w:val="center"/>
              <w:rPr>
                <w:rFonts w:ascii="GHEA Grapalat" w:hAnsi="GHEA Grapalat"/>
                <w:sz w:val="20"/>
                <w:lang w:val="pt-BR"/>
              </w:rPr>
            </w:pPr>
          </w:p>
          <w:p w14:paraId="5D99B6CA" w14:textId="28DF1EE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2B02D7A" w14:textId="77777777" w:rsidR="00707361" w:rsidRPr="00A71D81" w:rsidRDefault="00707361" w:rsidP="00707361">
            <w:pPr>
              <w:jc w:val="center"/>
              <w:rPr>
                <w:rFonts w:ascii="GHEA Grapalat" w:hAnsi="GHEA Grapalat"/>
                <w:sz w:val="20"/>
                <w:lang w:val="pt-BR"/>
              </w:rPr>
            </w:pPr>
          </w:p>
          <w:p w14:paraId="0BCD5A58" w14:textId="77777777" w:rsidR="00707361" w:rsidRPr="00A71D81" w:rsidRDefault="00707361" w:rsidP="00707361">
            <w:pPr>
              <w:jc w:val="center"/>
              <w:rPr>
                <w:rFonts w:ascii="GHEA Grapalat" w:hAnsi="GHEA Grapalat"/>
                <w:sz w:val="20"/>
                <w:lang w:val="pt-BR"/>
              </w:rPr>
            </w:pPr>
          </w:p>
          <w:p w14:paraId="6D064370" w14:textId="600F9E3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F9C7D4B" w14:textId="77777777" w:rsidTr="00707361">
        <w:trPr>
          <w:trHeight w:val="1538"/>
        </w:trPr>
        <w:tc>
          <w:tcPr>
            <w:tcW w:w="1980" w:type="dxa"/>
            <w:vAlign w:val="center"/>
          </w:tcPr>
          <w:p w14:paraId="2C14CA47" w14:textId="417F7FB6" w:rsidR="00707361" w:rsidRDefault="00707361" w:rsidP="00707361">
            <w:pPr>
              <w:jc w:val="center"/>
              <w:rPr>
                <w:rFonts w:ascii="GHEA Grapalat" w:hAnsi="GHEA Grapalat"/>
              </w:rPr>
            </w:pPr>
            <w:r>
              <w:rPr>
                <w:rFonts w:ascii="GHEA Grapalat" w:hAnsi="GHEA Grapalat"/>
              </w:rPr>
              <w:t>60</w:t>
            </w:r>
          </w:p>
        </w:tc>
        <w:tc>
          <w:tcPr>
            <w:tcW w:w="2700" w:type="dxa"/>
            <w:vAlign w:val="center"/>
          </w:tcPr>
          <w:p w14:paraId="34A0D72B" w14:textId="53533E4F"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33631250</w:t>
            </w:r>
          </w:p>
        </w:tc>
        <w:tc>
          <w:tcPr>
            <w:tcW w:w="2860" w:type="dxa"/>
            <w:vAlign w:val="center"/>
          </w:tcPr>
          <w:p w14:paraId="196B4A24" w14:textId="3B8A4AB2"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Իզոսորբիդի դինիտրատ Isosorbide dinitrate դեղահատ 20մգ</w:t>
            </w:r>
          </w:p>
        </w:tc>
        <w:tc>
          <w:tcPr>
            <w:tcW w:w="474" w:type="dxa"/>
          </w:tcPr>
          <w:p w14:paraId="523558F4" w14:textId="77777777" w:rsidR="00707361" w:rsidRPr="00A71D81" w:rsidRDefault="00707361" w:rsidP="00707361">
            <w:pPr>
              <w:jc w:val="center"/>
              <w:rPr>
                <w:rFonts w:ascii="GHEA Grapalat" w:hAnsi="GHEA Grapalat"/>
                <w:sz w:val="20"/>
                <w:lang w:val="pt-BR"/>
              </w:rPr>
            </w:pPr>
          </w:p>
          <w:p w14:paraId="63A27296" w14:textId="77777777" w:rsidR="00707361" w:rsidRPr="00A71D81" w:rsidRDefault="00707361" w:rsidP="00707361">
            <w:pPr>
              <w:jc w:val="center"/>
              <w:rPr>
                <w:rFonts w:ascii="GHEA Grapalat" w:hAnsi="GHEA Grapalat"/>
                <w:sz w:val="20"/>
                <w:lang w:val="pt-BR"/>
              </w:rPr>
            </w:pPr>
          </w:p>
          <w:p w14:paraId="4407FF6D" w14:textId="6A12DE8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F09CF0" w14:textId="77777777" w:rsidR="00707361" w:rsidRPr="00A71D81" w:rsidRDefault="00707361" w:rsidP="00707361">
            <w:pPr>
              <w:jc w:val="center"/>
              <w:rPr>
                <w:rFonts w:ascii="GHEA Grapalat" w:hAnsi="GHEA Grapalat"/>
                <w:sz w:val="20"/>
                <w:lang w:val="pt-BR"/>
              </w:rPr>
            </w:pPr>
          </w:p>
          <w:p w14:paraId="59C19B99" w14:textId="77777777" w:rsidR="00707361" w:rsidRPr="00A71D81" w:rsidRDefault="00707361" w:rsidP="00707361">
            <w:pPr>
              <w:jc w:val="center"/>
              <w:rPr>
                <w:rFonts w:ascii="GHEA Grapalat" w:hAnsi="GHEA Grapalat"/>
                <w:sz w:val="20"/>
                <w:lang w:val="pt-BR"/>
              </w:rPr>
            </w:pPr>
          </w:p>
          <w:p w14:paraId="01DEC2DB" w14:textId="737B128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8285A1" w14:textId="77777777" w:rsidR="00707361" w:rsidRPr="00A71D81" w:rsidRDefault="00707361" w:rsidP="00707361">
            <w:pPr>
              <w:jc w:val="center"/>
              <w:rPr>
                <w:rFonts w:ascii="GHEA Grapalat" w:hAnsi="GHEA Grapalat"/>
                <w:sz w:val="20"/>
                <w:lang w:val="pt-BR"/>
              </w:rPr>
            </w:pPr>
          </w:p>
          <w:p w14:paraId="514D6181" w14:textId="77777777" w:rsidR="00707361" w:rsidRPr="00A71D81" w:rsidRDefault="00707361" w:rsidP="00707361">
            <w:pPr>
              <w:jc w:val="center"/>
              <w:rPr>
                <w:rFonts w:ascii="GHEA Grapalat" w:hAnsi="GHEA Grapalat"/>
                <w:sz w:val="20"/>
                <w:lang w:val="pt-BR"/>
              </w:rPr>
            </w:pPr>
          </w:p>
          <w:p w14:paraId="59E5FF42" w14:textId="20A280E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382577" w14:textId="77777777" w:rsidR="00707361" w:rsidRPr="00A71D81" w:rsidRDefault="00707361" w:rsidP="00707361">
            <w:pPr>
              <w:jc w:val="center"/>
              <w:rPr>
                <w:rFonts w:ascii="GHEA Grapalat" w:hAnsi="GHEA Grapalat"/>
                <w:sz w:val="20"/>
                <w:lang w:val="pt-BR"/>
              </w:rPr>
            </w:pPr>
          </w:p>
          <w:p w14:paraId="26021043" w14:textId="77777777" w:rsidR="00707361" w:rsidRPr="00A71D81" w:rsidRDefault="00707361" w:rsidP="00707361">
            <w:pPr>
              <w:jc w:val="center"/>
              <w:rPr>
                <w:rFonts w:ascii="GHEA Grapalat" w:hAnsi="GHEA Grapalat"/>
                <w:sz w:val="20"/>
                <w:lang w:val="pt-BR"/>
              </w:rPr>
            </w:pPr>
          </w:p>
          <w:p w14:paraId="677E6D8E" w14:textId="38369F8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291BE14" w14:textId="77777777" w:rsidR="00707361" w:rsidRPr="00A71D81" w:rsidRDefault="00707361" w:rsidP="00707361">
            <w:pPr>
              <w:jc w:val="center"/>
              <w:rPr>
                <w:rFonts w:ascii="GHEA Grapalat" w:hAnsi="GHEA Grapalat"/>
                <w:sz w:val="20"/>
                <w:lang w:val="pt-BR"/>
              </w:rPr>
            </w:pPr>
          </w:p>
          <w:p w14:paraId="4C35D12B" w14:textId="77777777" w:rsidR="00707361" w:rsidRPr="00A71D81" w:rsidRDefault="00707361" w:rsidP="00707361">
            <w:pPr>
              <w:jc w:val="center"/>
              <w:rPr>
                <w:rFonts w:ascii="GHEA Grapalat" w:hAnsi="GHEA Grapalat"/>
                <w:sz w:val="20"/>
                <w:lang w:val="pt-BR"/>
              </w:rPr>
            </w:pPr>
          </w:p>
          <w:p w14:paraId="783DC49D" w14:textId="47A6388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D3B869" w14:textId="77777777" w:rsidR="00707361" w:rsidRPr="00A71D81" w:rsidRDefault="00707361" w:rsidP="00707361">
            <w:pPr>
              <w:jc w:val="center"/>
              <w:rPr>
                <w:rFonts w:ascii="GHEA Grapalat" w:hAnsi="GHEA Grapalat"/>
                <w:sz w:val="20"/>
                <w:lang w:val="pt-BR"/>
              </w:rPr>
            </w:pPr>
          </w:p>
          <w:p w14:paraId="2B56696A" w14:textId="77777777" w:rsidR="00707361" w:rsidRPr="00A71D81" w:rsidRDefault="00707361" w:rsidP="00707361">
            <w:pPr>
              <w:jc w:val="center"/>
              <w:rPr>
                <w:rFonts w:ascii="GHEA Grapalat" w:hAnsi="GHEA Grapalat"/>
                <w:sz w:val="20"/>
                <w:lang w:val="pt-BR"/>
              </w:rPr>
            </w:pPr>
          </w:p>
          <w:p w14:paraId="74ACA7AE" w14:textId="2D16D61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20B867" w14:textId="77777777" w:rsidR="00707361" w:rsidRPr="00A71D81" w:rsidRDefault="00707361" w:rsidP="00707361">
            <w:pPr>
              <w:jc w:val="center"/>
              <w:rPr>
                <w:rFonts w:ascii="GHEA Grapalat" w:hAnsi="GHEA Grapalat"/>
                <w:sz w:val="20"/>
                <w:lang w:val="pt-BR"/>
              </w:rPr>
            </w:pPr>
          </w:p>
          <w:p w14:paraId="624F2527" w14:textId="77777777" w:rsidR="00707361" w:rsidRPr="00A71D81" w:rsidRDefault="00707361" w:rsidP="00707361">
            <w:pPr>
              <w:jc w:val="center"/>
              <w:rPr>
                <w:rFonts w:ascii="GHEA Grapalat" w:hAnsi="GHEA Grapalat"/>
                <w:sz w:val="20"/>
                <w:lang w:val="pt-BR"/>
              </w:rPr>
            </w:pPr>
          </w:p>
          <w:p w14:paraId="1EA9A6BD" w14:textId="11512BE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0EE602" w14:textId="77777777" w:rsidR="00707361" w:rsidRPr="00A71D81" w:rsidRDefault="00707361" w:rsidP="00707361">
            <w:pPr>
              <w:jc w:val="center"/>
              <w:rPr>
                <w:rFonts w:ascii="GHEA Grapalat" w:hAnsi="GHEA Grapalat"/>
                <w:sz w:val="20"/>
                <w:lang w:val="pt-BR"/>
              </w:rPr>
            </w:pPr>
          </w:p>
          <w:p w14:paraId="409ABC6F" w14:textId="77777777" w:rsidR="00707361" w:rsidRPr="00A71D81" w:rsidRDefault="00707361" w:rsidP="00707361">
            <w:pPr>
              <w:jc w:val="center"/>
              <w:rPr>
                <w:rFonts w:ascii="GHEA Grapalat" w:hAnsi="GHEA Grapalat"/>
                <w:sz w:val="20"/>
                <w:lang w:val="pt-BR"/>
              </w:rPr>
            </w:pPr>
          </w:p>
          <w:p w14:paraId="6D6E631E" w14:textId="0B3BC2C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ABCE3F" w14:textId="77777777" w:rsidR="00707361" w:rsidRPr="00A71D81" w:rsidRDefault="00707361" w:rsidP="00707361">
            <w:pPr>
              <w:jc w:val="center"/>
              <w:rPr>
                <w:rFonts w:ascii="GHEA Grapalat" w:hAnsi="GHEA Grapalat"/>
                <w:sz w:val="20"/>
                <w:lang w:val="pt-BR"/>
              </w:rPr>
            </w:pPr>
          </w:p>
          <w:p w14:paraId="7013EFB8" w14:textId="77777777" w:rsidR="00707361" w:rsidRPr="00A71D81" w:rsidRDefault="00707361" w:rsidP="00707361">
            <w:pPr>
              <w:jc w:val="center"/>
              <w:rPr>
                <w:rFonts w:ascii="GHEA Grapalat" w:hAnsi="GHEA Grapalat"/>
                <w:sz w:val="20"/>
                <w:lang w:val="pt-BR"/>
              </w:rPr>
            </w:pPr>
          </w:p>
          <w:p w14:paraId="3EDD7A86" w14:textId="47E065D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AF0C6C" w14:textId="77777777" w:rsidR="00707361" w:rsidRPr="00A71D81" w:rsidRDefault="00707361" w:rsidP="00707361">
            <w:pPr>
              <w:jc w:val="center"/>
              <w:rPr>
                <w:rFonts w:ascii="GHEA Grapalat" w:hAnsi="GHEA Grapalat"/>
                <w:sz w:val="20"/>
                <w:lang w:val="pt-BR"/>
              </w:rPr>
            </w:pPr>
          </w:p>
          <w:p w14:paraId="047C4AA1" w14:textId="77777777" w:rsidR="00707361" w:rsidRPr="00A71D81" w:rsidRDefault="00707361" w:rsidP="00707361">
            <w:pPr>
              <w:jc w:val="center"/>
              <w:rPr>
                <w:rFonts w:ascii="GHEA Grapalat" w:hAnsi="GHEA Grapalat"/>
                <w:sz w:val="20"/>
                <w:lang w:val="pt-BR"/>
              </w:rPr>
            </w:pPr>
          </w:p>
          <w:p w14:paraId="51B22DA3" w14:textId="2F47A9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33EC63" w14:textId="77777777" w:rsidR="00707361" w:rsidRPr="00A71D81" w:rsidRDefault="00707361" w:rsidP="00707361">
            <w:pPr>
              <w:jc w:val="center"/>
              <w:rPr>
                <w:rFonts w:ascii="GHEA Grapalat" w:hAnsi="GHEA Grapalat"/>
                <w:sz w:val="20"/>
                <w:lang w:val="pt-BR"/>
              </w:rPr>
            </w:pPr>
          </w:p>
          <w:p w14:paraId="42007565" w14:textId="77777777" w:rsidR="00707361" w:rsidRPr="00A71D81" w:rsidRDefault="00707361" w:rsidP="00707361">
            <w:pPr>
              <w:jc w:val="center"/>
              <w:rPr>
                <w:rFonts w:ascii="GHEA Grapalat" w:hAnsi="GHEA Grapalat"/>
                <w:sz w:val="20"/>
                <w:lang w:val="pt-BR"/>
              </w:rPr>
            </w:pPr>
          </w:p>
          <w:p w14:paraId="3B8DA094" w14:textId="26A47F0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AA197F" w14:textId="77777777" w:rsidR="00707361" w:rsidRPr="00A71D81" w:rsidRDefault="00707361" w:rsidP="00707361">
            <w:pPr>
              <w:jc w:val="center"/>
              <w:rPr>
                <w:rFonts w:ascii="GHEA Grapalat" w:hAnsi="GHEA Grapalat"/>
                <w:sz w:val="20"/>
                <w:lang w:val="pt-BR"/>
              </w:rPr>
            </w:pPr>
          </w:p>
          <w:p w14:paraId="0BA0CA79" w14:textId="77777777" w:rsidR="00707361" w:rsidRPr="00A71D81" w:rsidRDefault="00707361" w:rsidP="00707361">
            <w:pPr>
              <w:jc w:val="center"/>
              <w:rPr>
                <w:rFonts w:ascii="GHEA Grapalat" w:hAnsi="GHEA Grapalat"/>
                <w:sz w:val="20"/>
                <w:lang w:val="pt-BR"/>
              </w:rPr>
            </w:pPr>
          </w:p>
          <w:p w14:paraId="435629DA" w14:textId="3284335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4B1561D" w14:textId="77777777" w:rsidR="00707361" w:rsidRPr="00A71D81" w:rsidRDefault="00707361" w:rsidP="00707361">
            <w:pPr>
              <w:jc w:val="center"/>
              <w:rPr>
                <w:rFonts w:ascii="GHEA Grapalat" w:hAnsi="GHEA Grapalat"/>
                <w:sz w:val="20"/>
                <w:lang w:val="pt-BR"/>
              </w:rPr>
            </w:pPr>
          </w:p>
          <w:p w14:paraId="72414609" w14:textId="77777777" w:rsidR="00707361" w:rsidRPr="00A71D81" w:rsidRDefault="00707361" w:rsidP="00707361">
            <w:pPr>
              <w:jc w:val="center"/>
              <w:rPr>
                <w:rFonts w:ascii="GHEA Grapalat" w:hAnsi="GHEA Grapalat"/>
                <w:sz w:val="20"/>
                <w:lang w:val="pt-BR"/>
              </w:rPr>
            </w:pPr>
          </w:p>
          <w:p w14:paraId="5B907319" w14:textId="4D28CD9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17528A3" w14:textId="77777777" w:rsidTr="00707361">
        <w:trPr>
          <w:trHeight w:val="1538"/>
        </w:trPr>
        <w:tc>
          <w:tcPr>
            <w:tcW w:w="1980" w:type="dxa"/>
            <w:vAlign w:val="center"/>
          </w:tcPr>
          <w:p w14:paraId="08EEF304" w14:textId="36A4E097" w:rsidR="00707361" w:rsidRDefault="00707361" w:rsidP="00707361">
            <w:pPr>
              <w:jc w:val="center"/>
              <w:rPr>
                <w:rFonts w:ascii="GHEA Grapalat" w:hAnsi="GHEA Grapalat"/>
              </w:rPr>
            </w:pPr>
            <w:r>
              <w:rPr>
                <w:rFonts w:ascii="GHEA Grapalat" w:hAnsi="GHEA Grapalat"/>
              </w:rPr>
              <w:t>61</w:t>
            </w:r>
          </w:p>
        </w:tc>
        <w:tc>
          <w:tcPr>
            <w:tcW w:w="2700" w:type="dxa"/>
            <w:vAlign w:val="center"/>
          </w:tcPr>
          <w:p w14:paraId="51EDA1A4" w14:textId="6E48BF9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33621520</w:t>
            </w:r>
          </w:p>
        </w:tc>
        <w:tc>
          <w:tcPr>
            <w:tcW w:w="2860" w:type="dxa"/>
            <w:vAlign w:val="center"/>
          </w:tcPr>
          <w:p w14:paraId="245EEB78" w14:textId="77EA1F26"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Իզոսորբիտ մոնոնիտրատ դեղահատ 60 մգ</w:t>
            </w:r>
          </w:p>
        </w:tc>
        <w:tc>
          <w:tcPr>
            <w:tcW w:w="474" w:type="dxa"/>
          </w:tcPr>
          <w:p w14:paraId="3164F41A" w14:textId="77777777" w:rsidR="00707361" w:rsidRPr="00A71D81" w:rsidRDefault="00707361" w:rsidP="00707361">
            <w:pPr>
              <w:jc w:val="center"/>
              <w:rPr>
                <w:rFonts w:ascii="GHEA Grapalat" w:hAnsi="GHEA Grapalat"/>
                <w:sz w:val="20"/>
                <w:lang w:val="pt-BR"/>
              </w:rPr>
            </w:pPr>
          </w:p>
          <w:p w14:paraId="08F54AC9" w14:textId="77777777" w:rsidR="00707361" w:rsidRPr="00A71D81" w:rsidRDefault="00707361" w:rsidP="00707361">
            <w:pPr>
              <w:jc w:val="center"/>
              <w:rPr>
                <w:rFonts w:ascii="GHEA Grapalat" w:hAnsi="GHEA Grapalat"/>
                <w:sz w:val="20"/>
                <w:lang w:val="pt-BR"/>
              </w:rPr>
            </w:pPr>
          </w:p>
          <w:p w14:paraId="687C1ABB" w14:textId="4542C37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5223F2" w14:textId="77777777" w:rsidR="00707361" w:rsidRPr="00A71D81" w:rsidRDefault="00707361" w:rsidP="00707361">
            <w:pPr>
              <w:jc w:val="center"/>
              <w:rPr>
                <w:rFonts w:ascii="GHEA Grapalat" w:hAnsi="GHEA Grapalat"/>
                <w:sz w:val="20"/>
                <w:lang w:val="pt-BR"/>
              </w:rPr>
            </w:pPr>
          </w:p>
          <w:p w14:paraId="4339C1B9" w14:textId="77777777" w:rsidR="00707361" w:rsidRPr="00A71D81" w:rsidRDefault="00707361" w:rsidP="00707361">
            <w:pPr>
              <w:jc w:val="center"/>
              <w:rPr>
                <w:rFonts w:ascii="GHEA Grapalat" w:hAnsi="GHEA Grapalat"/>
                <w:sz w:val="20"/>
                <w:lang w:val="pt-BR"/>
              </w:rPr>
            </w:pPr>
          </w:p>
          <w:p w14:paraId="7C1A645A" w14:textId="19C9A2A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71052E" w14:textId="77777777" w:rsidR="00707361" w:rsidRPr="00A71D81" w:rsidRDefault="00707361" w:rsidP="00707361">
            <w:pPr>
              <w:jc w:val="center"/>
              <w:rPr>
                <w:rFonts w:ascii="GHEA Grapalat" w:hAnsi="GHEA Grapalat"/>
                <w:sz w:val="20"/>
                <w:lang w:val="pt-BR"/>
              </w:rPr>
            </w:pPr>
          </w:p>
          <w:p w14:paraId="75E097DD" w14:textId="77777777" w:rsidR="00707361" w:rsidRPr="00A71D81" w:rsidRDefault="00707361" w:rsidP="00707361">
            <w:pPr>
              <w:jc w:val="center"/>
              <w:rPr>
                <w:rFonts w:ascii="GHEA Grapalat" w:hAnsi="GHEA Grapalat"/>
                <w:sz w:val="20"/>
                <w:lang w:val="pt-BR"/>
              </w:rPr>
            </w:pPr>
          </w:p>
          <w:p w14:paraId="1B88CA88" w14:textId="442EF78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8DB4585" w14:textId="77777777" w:rsidR="00707361" w:rsidRPr="00A71D81" w:rsidRDefault="00707361" w:rsidP="00707361">
            <w:pPr>
              <w:jc w:val="center"/>
              <w:rPr>
                <w:rFonts w:ascii="GHEA Grapalat" w:hAnsi="GHEA Grapalat"/>
                <w:sz w:val="20"/>
                <w:lang w:val="pt-BR"/>
              </w:rPr>
            </w:pPr>
          </w:p>
          <w:p w14:paraId="6F06D7BB" w14:textId="77777777" w:rsidR="00707361" w:rsidRPr="00A71D81" w:rsidRDefault="00707361" w:rsidP="00707361">
            <w:pPr>
              <w:jc w:val="center"/>
              <w:rPr>
                <w:rFonts w:ascii="GHEA Grapalat" w:hAnsi="GHEA Grapalat"/>
                <w:sz w:val="20"/>
                <w:lang w:val="pt-BR"/>
              </w:rPr>
            </w:pPr>
          </w:p>
          <w:p w14:paraId="69CE845E" w14:textId="748F07A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E25B96F" w14:textId="77777777" w:rsidR="00707361" w:rsidRPr="00A71D81" w:rsidRDefault="00707361" w:rsidP="00707361">
            <w:pPr>
              <w:jc w:val="center"/>
              <w:rPr>
                <w:rFonts w:ascii="GHEA Grapalat" w:hAnsi="GHEA Grapalat"/>
                <w:sz w:val="20"/>
                <w:lang w:val="pt-BR"/>
              </w:rPr>
            </w:pPr>
          </w:p>
          <w:p w14:paraId="7847A579" w14:textId="77777777" w:rsidR="00707361" w:rsidRPr="00A71D81" w:rsidRDefault="00707361" w:rsidP="00707361">
            <w:pPr>
              <w:jc w:val="center"/>
              <w:rPr>
                <w:rFonts w:ascii="GHEA Grapalat" w:hAnsi="GHEA Grapalat"/>
                <w:sz w:val="20"/>
                <w:lang w:val="pt-BR"/>
              </w:rPr>
            </w:pPr>
          </w:p>
          <w:p w14:paraId="32B8F67F" w14:textId="6FA3FE1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582210" w14:textId="77777777" w:rsidR="00707361" w:rsidRPr="00A71D81" w:rsidRDefault="00707361" w:rsidP="00707361">
            <w:pPr>
              <w:jc w:val="center"/>
              <w:rPr>
                <w:rFonts w:ascii="GHEA Grapalat" w:hAnsi="GHEA Grapalat"/>
                <w:sz w:val="20"/>
                <w:lang w:val="pt-BR"/>
              </w:rPr>
            </w:pPr>
          </w:p>
          <w:p w14:paraId="2D1F619B" w14:textId="77777777" w:rsidR="00707361" w:rsidRPr="00A71D81" w:rsidRDefault="00707361" w:rsidP="00707361">
            <w:pPr>
              <w:jc w:val="center"/>
              <w:rPr>
                <w:rFonts w:ascii="GHEA Grapalat" w:hAnsi="GHEA Grapalat"/>
                <w:sz w:val="20"/>
                <w:lang w:val="pt-BR"/>
              </w:rPr>
            </w:pPr>
          </w:p>
          <w:p w14:paraId="7CD532A3" w14:textId="27F04E1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8F02148" w14:textId="77777777" w:rsidR="00707361" w:rsidRPr="00A71D81" w:rsidRDefault="00707361" w:rsidP="00707361">
            <w:pPr>
              <w:jc w:val="center"/>
              <w:rPr>
                <w:rFonts w:ascii="GHEA Grapalat" w:hAnsi="GHEA Grapalat"/>
                <w:sz w:val="20"/>
                <w:lang w:val="pt-BR"/>
              </w:rPr>
            </w:pPr>
          </w:p>
          <w:p w14:paraId="3F399857" w14:textId="77777777" w:rsidR="00707361" w:rsidRPr="00A71D81" w:rsidRDefault="00707361" w:rsidP="00707361">
            <w:pPr>
              <w:jc w:val="center"/>
              <w:rPr>
                <w:rFonts w:ascii="GHEA Grapalat" w:hAnsi="GHEA Grapalat"/>
                <w:sz w:val="20"/>
                <w:lang w:val="pt-BR"/>
              </w:rPr>
            </w:pPr>
          </w:p>
          <w:p w14:paraId="1A048284" w14:textId="1F96273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6B01C8" w14:textId="77777777" w:rsidR="00707361" w:rsidRPr="00A71D81" w:rsidRDefault="00707361" w:rsidP="00707361">
            <w:pPr>
              <w:jc w:val="center"/>
              <w:rPr>
                <w:rFonts w:ascii="GHEA Grapalat" w:hAnsi="GHEA Grapalat"/>
                <w:sz w:val="20"/>
                <w:lang w:val="pt-BR"/>
              </w:rPr>
            </w:pPr>
          </w:p>
          <w:p w14:paraId="4A303437" w14:textId="77777777" w:rsidR="00707361" w:rsidRPr="00A71D81" w:rsidRDefault="00707361" w:rsidP="00707361">
            <w:pPr>
              <w:jc w:val="center"/>
              <w:rPr>
                <w:rFonts w:ascii="GHEA Grapalat" w:hAnsi="GHEA Grapalat"/>
                <w:sz w:val="20"/>
                <w:lang w:val="pt-BR"/>
              </w:rPr>
            </w:pPr>
          </w:p>
          <w:p w14:paraId="3A0FB9A0" w14:textId="365004A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CFA9B4" w14:textId="77777777" w:rsidR="00707361" w:rsidRPr="00A71D81" w:rsidRDefault="00707361" w:rsidP="00707361">
            <w:pPr>
              <w:jc w:val="center"/>
              <w:rPr>
                <w:rFonts w:ascii="GHEA Grapalat" w:hAnsi="GHEA Grapalat"/>
                <w:sz w:val="20"/>
                <w:lang w:val="pt-BR"/>
              </w:rPr>
            </w:pPr>
          </w:p>
          <w:p w14:paraId="57AE1DDB" w14:textId="77777777" w:rsidR="00707361" w:rsidRPr="00A71D81" w:rsidRDefault="00707361" w:rsidP="00707361">
            <w:pPr>
              <w:jc w:val="center"/>
              <w:rPr>
                <w:rFonts w:ascii="GHEA Grapalat" w:hAnsi="GHEA Grapalat"/>
                <w:sz w:val="20"/>
                <w:lang w:val="pt-BR"/>
              </w:rPr>
            </w:pPr>
          </w:p>
          <w:p w14:paraId="08510765" w14:textId="4DBC2EA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55A8AF" w14:textId="77777777" w:rsidR="00707361" w:rsidRPr="00A71D81" w:rsidRDefault="00707361" w:rsidP="00707361">
            <w:pPr>
              <w:jc w:val="center"/>
              <w:rPr>
                <w:rFonts w:ascii="GHEA Grapalat" w:hAnsi="GHEA Grapalat"/>
                <w:sz w:val="20"/>
                <w:lang w:val="pt-BR"/>
              </w:rPr>
            </w:pPr>
          </w:p>
          <w:p w14:paraId="3C352561" w14:textId="77777777" w:rsidR="00707361" w:rsidRPr="00A71D81" w:rsidRDefault="00707361" w:rsidP="00707361">
            <w:pPr>
              <w:jc w:val="center"/>
              <w:rPr>
                <w:rFonts w:ascii="GHEA Grapalat" w:hAnsi="GHEA Grapalat"/>
                <w:sz w:val="20"/>
                <w:lang w:val="pt-BR"/>
              </w:rPr>
            </w:pPr>
          </w:p>
          <w:p w14:paraId="2795601F" w14:textId="5DE7D1F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6F5890" w14:textId="77777777" w:rsidR="00707361" w:rsidRPr="00A71D81" w:rsidRDefault="00707361" w:rsidP="00707361">
            <w:pPr>
              <w:jc w:val="center"/>
              <w:rPr>
                <w:rFonts w:ascii="GHEA Grapalat" w:hAnsi="GHEA Grapalat"/>
                <w:sz w:val="20"/>
                <w:lang w:val="pt-BR"/>
              </w:rPr>
            </w:pPr>
          </w:p>
          <w:p w14:paraId="47A53FA3" w14:textId="77777777" w:rsidR="00707361" w:rsidRPr="00A71D81" w:rsidRDefault="00707361" w:rsidP="00707361">
            <w:pPr>
              <w:jc w:val="center"/>
              <w:rPr>
                <w:rFonts w:ascii="GHEA Grapalat" w:hAnsi="GHEA Grapalat"/>
                <w:sz w:val="20"/>
                <w:lang w:val="pt-BR"/>
              </w:rPr>
            </w:pPr>
          </w:p>
          <w:p w14:paraId="2895421B" w14:textId="29873A5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D4F0B2" w14:textId="77777777" w:rsidR="00707361" w:rsidRPr="00A71D81" w:rsidRDefault="00707361" w:rsidP="00707361">
            <w:pPr>
              <w:jc w:val="center"/>
              <w:rPr>
                <w:rFonts w:ascii="GHEA Grapalat" w:hAnsi="GHEA Grapalat"/>
                <w:sz w:val="20"/>
                <w:lang w:val="pt-BR"/>
              </w:rPr>
            </w:pPr>
          </w:p>
          <w:p w14:paraId="5B22AA23" w14:textId="77777777" w:rsidR="00707361" w:rsidRPr="00A71D81" w:rsidRDefault="00707361" w:rsidP="00707361">
            <w:pPr>
              <w:jc w:val="center"/>
              <w:rPr>
                <w:rFonts w:ascii="GHEA Grapalat" w:hAnsi="GHEA Grapalat"/>
                <w:sz w:val="20"/>
                <w:lang w:val="pt-BR"/>
              </w:rPr>
            </w:pPr>
          </w:p>
          <w:p w14:paraId="0115CC2C" w14:textId="5BE5F9D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0AFD534" w14:textId="77777777" w:rsidR="00707361" w:rsidRPr="00A71D81" w:rsidRDefault="00707361" w:rsidP="00707361">
            <w:pPr>
              <w:jc w:val="center"/>
              <w:rPr>
                <w:rFonts w:ascii="GHEA Grapalat" w:hAnsi="GHEA Grapalat"/>
                <w:sz w:val="20"/>
                <w:lang w:val="pt-BR"/>
              </w:rPr>
            </w:pPr>
          </w:p>
          <w:p w14:paraId="1492E2AB" w14:textId="77777777" w:rsidR="00707361" w:rsidRPr="00A71D81" w:rsidRDefault="00707361" w:rsidP="00707361">
            <w:pPr>
              <w:jc w:val="center"/>
              <w:rPr>
                <w:rFonts w:ascii="GHEA Grapalat" w:hAnsi="GHEA Grapalat"/>
                <w:sz w:val="20"/>
                <w:lang w:val="pt-BR"/>
              </w:rPr>
            </w:pPr>
          </w:p>
          <w:p w14:paraId="3C46569A" w14:textId="620E652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C2C8482" w14:textId="77777777" w:rsidTr="00707361">
        <w:trPr>
          <w:trHeight w:val="1538"/>
        </w:trPr>
        <w:tc>
          <w:tcPr>
            <w:tcW w:w="1980" w:type="dxa"/>
            <w:vAlign w:val="center"/>
          </w:tcPr>
          <w:p w14:paraId="76D09569" w14:textId="22E422A1" w:rsidR="00707361" w:rsidRDefault="00707361" w:rsidP="00707361">
            <w:pPr>
              <w:jc w:val="center"/>
              <w:rPr>
                <w:rFonts w:ascii="GHEA Grapalat" w:hAnsi="GHEA Grapalat"/>
              </w:rPr>
            </w:pPr>
            <w:r>
              <w:rPr>
                <w:rFonts w:ascii="GHEA Grapalat" w:hAnsi="GHEA Grapalat"/>
              </w:rPr>
              <w:t>62</w:t>
            </w:r>
          </w:p>
        </w:tc>
        <w:tc>
          <w:tcPr>
            <w:tcW w:w="2700" w:type="dxa"/>
            <w:vAlign w:val="center"/>
          </w:tcPr>
          <w:p w14:paraId="3B00CC6A" w14:textId="25114532"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33651134</w:t>
            </w:r>
          </w:p>
        </w:tc>
        <w:tc>
          <w:tcPr>
            <w:tcW w:w="2860" w:type="dxa"/>
            <w:vAlign w:val="center"/>
          </w:tcPr>
          <w:p w14:paraId="28AECE4F" w14:textId="22984650"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Լևոթիրօքսին դեղահատ,50մկգLevothyroxine</w:t>
            </w:r>
          </w:p>
        </w:tc>
        <w:tc>
          <w:tcPr>
            <w:tcW w:w="474" w:type="dxa"/>
          </w:tcPr>
          <w:p w14:paraId="5D4A86DE" w14:textId="77777777" w:rsidR="00707361" w:rsidRPr="00A71D81" w:rsidRDefault="00707361" w:rsidP="00707361">
            <w:pPr>
              <w:jc w:val="center"/>
              <w:rPr>
                <w:rFonts w:ascii="GHEA Grapalat" w:hAnsi="GHEA Grapalat"/>
                <w:sz w:val="20"/>
                <w:lang w:val="pt-BR"/>
              </w:rPr>
            </w:pPr>
          </w:p>
          <w:p w14:paraId="0F24D15C" w14:textId="77777777" w:rsidR="00707361" w:rsidRPr="00A71D81" w:rsidRDefault="00707361" w:rsidP="00707361">
            <w:pPr>
              <w:jc w:val="center"/>
              <w:rPr>
                <w:rFonts w:ascii="GHEA Grapalat" w:hAnsi="GHEA Grapalat"/>
                <w:sz w:val="20"/>
                <w:lang w:val="pt-BR"/>
              </w:rPr>
            </w:pPr>
          </w:p>
          <w:p w14:paraId="552D7155" w14:textId="128080A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D546E9" w14:textId="77777777" w:rsidR="00707361" w:rsidRPr="00A71D81" w:rsidRDefault="00707361" w:rsidP="00707361">
            <w:pPr>
              <w:jc w:val="center"/>
              <w:rPr>
                <w:rFonts w:ascii="GHEA Grapalat" w:hAnsi="GHEA Grapalat"/>
                <w:sz w:val="20"/>
                <w:lang w:val="pt-BR"/>
              </w:rPr>
            </w:pPr>
          </w:p>
          <w:p w14:paraId="1F0E3F39" w14:textId="77777777" w:rsidR="00707361" w:rsidRPr="00A71D81" w:rsidRDefault="00707361" w:rsidP="00707361">
            <w:pPr>
              <w:jc w:val="center"/>
              <w:rPr>
                <w:rFonts w:ascii="GHEA Grapalat" w:hAnsi="GHEA Grapalat"/>
                <w:sz w:val="20"/>
                <w:lang w:val="pt-BR"/>
              </w:rPr>
            </w:pPr>
          </w:p>
          <w:p w14:paraId="4B61B267" w14:textId="009C3AB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860DA6" w14:textId="77777777" w:rsidR="00707361" w:rsidRPr="00A71D81" w:rsidRDefault="00707361" w:rsidP="00707361">
            <w:pPr>
              <w:jc w:val="center"/>
              <w:rPr>
                <w:rFonts w:ascii="GHEA Grapalat" w:hAnsi="GHEA Grapalat"/>
                <w:sz w:val="20"/>
                <w:lang w:val="pt-BR"/>
              </w:rPr>
            </w:pPr>
          </w:p>
          <w:p w14:paraId="25C65A7F" w14:textId="77777777" w:rsidR="00707361" w:rsidRPr="00A71D81" w:rsidRDefault="00707361" w:rsidP="00707361">
            <w:pPr>
              <w:jc w:val="center"/>
              <w:rPr>
                <w:rFonts w:ascii="GHEA Grapalat" w:hAnsi="GHEA Grapalat"/>
                <w:sz w:val="20"/>
                <w:lang w:val="pt-BR"/>
              </w:rPr>
            </w:pPr>
          </w:p>
          <w:p w14:paraId="7E06022A" w14:textId="458A7A2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7D3E09" w14:textId="77777777" w:rsidR="00707361" w:rsidRPr="00A71D81" w:rsidRDefault="00707361" w:rsidP="00707361">
            <w:pPr>
              <w:jc w:val="center"/>
              <w:rPr>
                <w:rFonts w:ascii="GHEA Grapalat" w:hAnsi="GHEA Grapalat"/>
                <w:sz w:val="20"/>
                <w:lang w:val="pt-BR"/>
              </w:rPr>
            </w:pPr>
          </w:p>
          <w:p w14:paraId="1BC1DE33" w14:textId="77777777" w:rsidR="00707361" w:rsidRPr="00A71D81" w:rsidRDefault="00707361" w:rsidP="00707361">
            <w:pPr>
              <w:jc w:val="center"/>
              <w:rPr>
                <w:rFonts w:ascii="GHEA Grapalat" w:hAnsi="GHEA Grapalat"/>
                <w:sz w:val="20"/>
                <w:lang w:val="pt-BR"/>
              </w:rPr>
            </w:pPr>
          </w:p>
          <w:p w14:paraId="478E02EA" w14:textId="777618F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8A90F7B" w14:textId="77777777" w:rsidR="00707361" w:rsidRPr="00A71D81" w:rsidRDefault="00707361" w:rsidP="00707361">
            <w:pPr>
              <w:jc w:val="center"/>
              <w:rPr>
                <w:rFonts w:ascii="GHEA Grapalat" w:hAnsi="GHEA Grapalat"/>
                <w:sz w:val="20"/>
                <w:lang w:val="pt-BR"/>
              </w:rPr>
            </w:pPr>
          </w:p>
          <w:p w14:paraId="58C3A172" w14:textId="77777777" w:rsidR="00707361" w:rsidRPr="00A71D81" w:rsidRDefault="00707361" w:rsidP="00707361">
            <w:pPr>
              <w:jc w:val="center"/>
              <w:rPr>
                <w:rFonts w:ascii="GHEA Grapalat" w:hAnsi="GHEA Grapalat"/>
                <w:sz w:val="20"/>
                <w:lang w:val="pt-BR"/>
              </w:rPr>
            </w:pPr>
          </w:p>
          <w:p w14:paraId="2E129603" w14:textId="6415825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36C523" w14:textId="77777777" w:rsidR="00707361" w:rsidRPr="00A71D81" w:rsidRDefault="00707361" w:rsidP="00707361">
            <w:pPr>
              <w:jc w:val="center"/>
              <w:rPr>
                <w:rFonts w:ascii="GHEA Grapalat" w:hAnsi="GHEA Grapalat"/>
                <w:sz w:val="20"/>
                <w:lang w:val="pt-BR"/>
              </w:rPr>
            </w:pPr>
          </w:p>
          <w:p w14:paraId="58358EA7" w14:textId="77777777" w:rsidR="00707361" w:rsidRPr="00A71D81" w:rsidRDefault="00707361" w:rsidP="00707361">
            <w:pPr>
              <w:jc w:val="center"/>
              <w:rPr>
                <w:rFonts w:ascii="GHEA Grapalat" w:hAnsi="GHEA Grapalat"/>
                <w:sz w:val="20"/>
                <w:lang w:val="pt-BR"/>
              </w:rPr>
            </w:pPr>
          </w:p>
          <w:p w14:paraId="1A11C41D" w14:textId="19AE8CB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858049E" w14:textId="77777777" w:rsidR="00707361" w:rsidRPr="00A71D81" w:rsidRDefault="00707361" w:rsidP="00707361">
            <w:pPr>
              <w:jc w:val="center"/>
              <w:rPr>
                <w:rFonts w:ascii="GHEA Grapalat" w:hAnsi="GHEA Grapalat"/>
                <w:sz w:val="20"/>
                <w:lang w:val="pt-BR"/>
              </w:rPr>
            </w:pPr>
          </w:p>
          <w:p w14:paraId="43B60295" w14:textId="77777777" w:rsidR="00707361" w:rsidRPr="00A71D81" w:rsidRDefault="00707361" w:rsidP="00707361">
            <w:pPr>
              <w:jc w:val="center"/>
              <w:rPr>
                <w:rFonts w:ascii="GHEA Grapalat" w:hAnsi="GHEA Grapalat"/>
                <w:sz w:val="20"/>
                <w:lang w:val="pt-BR"/>
              </w:rPr>
            </w:pPr>
          </w:p>
          <w:p w14:paraId="369D49E7" w14:textId="388DD82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AA620E" w14:textId="77777777" w:rsidR="00707361" w:rsidRPr="00A71D81" w:rsidRDefault="00707361" w:rsidP="00707361">
            <w:pPr>
              <w:jc w:val="center"/>
              <w:rPr>
                <w:rFonts w:ascii="GHEA Grapalat" w:hAnsi="GHEA Grapalat"/>
                <w:sz w:val="20"/>
                <w:lang w:val="pt-BR"/>
              </w:rPr>
            </w:pPr>
          </w:p>
          <w:p w14:paraId="07807FAB" w14:textId="77777777" w:rsidR="00707361" w:rsidRPr="00A71D81" w:rsidRDefault="00707361" w:rsidP="00707361">
            <w:pPr>
              <w:jc w:val="center"/>
              <w:rPr>
                <w:rFonts w:ascii="GHEA Grapalat" w:hAnsi="GHEA Grapalat"/>
                <w:sz w:val="20"/>
                <w:lang w:val="pt-BR"/>
              </w:rPr>
            </w:pPr>
          </w:p>
          <w:p w14:paraId="4B28F3B1" w14:textId="67AE68A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F1F54F" w14:textId="77777777" w:rsidR="00707361" w:rsidRPr="00A71D81" w:rsidRDefault="00707361" w:rsidP="00707361">
            <w:pPr>
              <w:jc w:val="center"/>
              <w:rPr>
                <w:rFonts w:ascii="GHEA Grapalat" w:hAnsi="GHEA Grapalat"/>
                <w:sz w:val="20"/>
                <w:lang w:val="pt-BR"/>
              </w:rPr>
            </w:pPr>
          </w:p>
          <w:p w14:paraId="655CB056" w14:textId="77777777" w:rsidR="00707361" w:rsidRPr="00A71D81" w:rsidRDefault="00707361" w:rsidP="00707361">
            <w:pPr>
              <w:jc w:val="center"/>
              <w:rPr>
                <w:rFonts w:ascii="GHEA Grapalat" w:hAnsi="GHEA Grapalat"/>
                <w:sz w:val="20"/>
                <w:lang w:val="pt-BR"/>
              </w:rPr>
            </w:pPr>
          </w:p>
          <w:p w14:paraId="7D199FCB" w14:textId="2FE5CEE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3E35FA" w14:textId="77777777" w:rsidR="00707361" w:rsidRPr="00A71D81" w:rsidRDefault="00707361" w:rsidP="00707361">
            <w:pPr>
              <w:jc w:val="center"/>
              <w:rPr>
                <w:rFonts w:ascii="GHEA Grapalat" w:hAnsi="GHEA Grapalat"/>
                <w:sz w:val="20"/>
                <w:lang w:val="pt-BR"/>
              </w:rPr>
            </w:pPr>
          </w:p>
          <w:p w14:paraId="53A9800D" w14:textId="77777777" w:rsidR="00707361" w:rsidRPr="00A71D81" w:rsidRDefault="00707361" w:rsidP="00707361">
            <w:pPr>
              <w:jc w:val="center"/>
              <w:rPr>
                <w:rFonts w:ascii="GHEA Grapalat" w:hAnsi="GHEA Grapalat"/>
                <w:sz w:val="20"/>
                <w:lang w:val="pt-BR"/>
              </w:rPr>
            </w:pPr>
          </w:p>
          <w:p w14:paraId="5B142E6C" w14:textId="28A2507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F57B42" w14:textId="77777777" w:rsidR="00707361" w:rsidRPr="00A71D81" w:rsidRDefault="00707361" w:rsidP="00707361">
            <w:pPr>
              <w:jc w:val="center"/>
              <w:rPr>
                <w:rFonts w:ascii="GHEA Grapalat" w:hAnsi="GHEA Grapalat"/>
                <w:sz w:val="20"/>
                <w:lang w:val="pt-BR"/>
              </w:rPr>
            </w:pPr>
          </w:p>
          <w:p w14:paraId="65867C40" w14:textId="77777777" w:rsidR="00707361" w:rsidRPr="00A71D81" w:rsidRDefault="00707361" w:rsidP="00707361">
            <w:pPr>
              <w:jc w:val="center"/>
              <w:rPr>
                <w:rFonts w:ascii="GHEA Grapalat" w:hAnsi="GHEA Grapalat"/>
                <w:sz w:val="20"/>
                <w:lang w:val="pt-BR"/>
              </w:rPr>
            </w:pPr>
          </w:p>
          <w:p w14:paraId="3045D2DB" w14:textId="7359850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515F51" w14:textId="77777777" w:rsidR="00707361" w:rsidRPr="00A71D81" w:rsidRDefault="00707361" w:rsidP="00707361">
            <w:pPr>
              <w:jc w:val="center"/>
              <w:rPr>
                <w:rFonts w:ascii="GHEA Grapalat" w:hAnsi="GHEA Grapalat"/>
                <w:sz w:val="20"/>
                <w:lang w:val="pt-BR"/>
              </w:rPr>
            </w:pPr>
          </w:p>
          <w:p w14:paraId="68C29757" w14:textId="77777777" w:rsidR="00707361" w:rsidRPr="00A71D81" w:rsidRDefault="00707361" w:rsidP="00707361">
            <w:pPr>
              <w:jc w:val="center"/>
              <w:rPr>
                <w:rFonts w:ascii="GHEA Grapalat" w:hAnsi="GHEA Grapalat"/>
                <w:sz w:val="20"/>
                <w:lang w:val="pt-BR"/>
              </w:rPr>
            </w:pPr>
          </w:p>
          <w:p w14:paraId="01B6EB70" w14:textId="0C34DA8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2B0DC96" w14:textId="77777777" w:rsidR="00707361" w:rsidRPr="00A71D81" w:rsidRDefault="00707361" w:rsidP="00707361">
            <w:pPr>
              <w:jc w:val="center"/>
              <w:rPr>
                <w:rFonts w:ascii="GHEA Grapalat" w:hAnsi="GHEA Grapalat"/>
                <w:sz w:val="20"/>
                <w:lang w:val="pt-BR"/>
              </w:rPr>
            </w:pPr>
          </w:p>
          <w:p w14:paraId="360B5B62" w14:textId="77777777" w:rsidR="00707361" w:rsidRPr="00A71D81" w:rsidRDefault="00707361" w:rsidP="00707361">
            <w:pPr>
              <w:jc w:val="center"/>
              <w:rPr>
                <w:rFonts w:ascii="GHEA Grapalat" w:hAnsi="GHEA Grapalat"/>
                <w:sz w:val="20"/>
                <w:lang w:val="pt-BR"/>
              </w:rPr>
            </w:pPr>
          </w:p>
          <w:p w14:paraId="6172CCED" w14:textId="6CBD7FD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51DF36BD" w14:textId="77777777" w:rsidTr="00707361">
        <w:trPr>
          <w:trHeight w:val="1538"/>
        </w:trPr>
        <w:tc>
          <w:tcPr>
            <w:tcW w:w="1980" w:type="dxa"/>
            <w:vAlign w:val="center"/>
          </w:tcPr>
          <w:p w14:paraId="0A561AFA" w14:textId="7B43E4DF" w:rsidR="00707361" w:rsidRDefault="00707361" w:rsidP="00707361">
            <w:pPr>
              <w:jc w:val="center"/>
              <w:rPr>
                <w:rFonts w:ascii="GHEA Grapalat" w:hAnsi="GHEA Grapalat"/>
              </w:rPr>
            </w:pPr>
            <w:r>
              <w:rPr>
                <w:rFonts w:ascii="GHEA Grapalat" w:hAnsi="GHEA Grapalat"/>
              </w:rPr>
              <w:t>63</w:t>
            </w:r>
          </w:p>
        </w:tc>
        <w:tc>
          <w:tcPr>
            <w:tcW w:w="2700" w:type="dxa"/>
            <w:vAlign w:val="center"/>
          </w:tcPr>
          <w:p w14:paraId="2455A9DC" w14:textId="76B034A5"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33611360</w:t>
            </w:r>
          </w:p>
        </w:tc>
        <w:tc>
          <w:tcPr>
            <w:tcW w:w="2860" w:type="dxa"/>
            <w:vAlign w:val="center"/>
          </w:tcPr>
          <w:p w14:paraId="056229E1" w14:textId="60E0A509"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 xml:space="preserve">Լոզարտան դեղահատ 100մգ Losartan </w:t>
            </w:r>
          </w:p>
        </w:tc>
        <w:tc>
          <w:tcPr>
            <w:tcW w:w="474" w:type="dxa"/>
          </w:tcPr>
          <w:p w14:paraId="3CDF2324" w14:textId="77777777" w:rsidR="00707361" w:rsidRPr="00A71D81" w:rsidRDefault="00707361" w:rsidP="00707361">
            <w:pPr>
              <w:jc w:val="center"/>
              <w:rPr>
                <w:rFonts w:ascii="GHEA Grapalat" w:hAnsi="GHEA Grapalat"/>
                <w:sz w:val="20"/>
                <w:lang w:val="pt-BR"/>
              </w:rPr>
            </w:pPr>
          </w:p>
          <w:p w14:paraId="5753FE9C" w14:textId="77777777" w:rsidR="00707361" w:rsidRPr="00A71D81" w:rsidRDefault="00707361" w:rsidP="00707361">
            <w:pPr>
              <w:jc w:val="center"/>
              <w:rPr>
                <w:rFonts w:ascii="GHEA Grapalat" w:hAnsi="GHEA Grapalat"/>
                <w:sz w:val="20"/>
                <w:lang w:val="pt-BR"/>
              </w:rPr>
            </w:pPr>
          </w:p>
          <w:p w14:paraId="21ED3EC2" w14:textId="4C5B7B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8C1CB3" w14:textId="77777777" w:rsidR="00707361" w:rsidRPr="00A71D81" w:rsidRDefault="00707361" w:rsidP="00707361">
            <w:pPr>
              <w:jc w:val="center"/>
              <w:rPr>
                <w:rFonts w:ascii="GHEA Grapalat" w:hAnsi="GHEA Grapalat"/>
                <w:sz w:val="20"/>
                <w:lang w:val="pt-BR"/>
              </w:rPr>
            </w:pPr>
          </w:p>
          <w:p w14:paraId="5635F8B6" w14:textId="77777777" w:rsidR="00707361" w:rsidRPr="00A71D81" w:rsidRDefault="00707361" w:rsidP="00707361">
            <w:pPr>
              <w:jc w:val="center"/>
              <w:rPr>
                <w:rFonts w:ascii="GHEA Grapalat" w:hAnsi="GHEA Grapalat"/>
                <w:sz w:val="20"/>
                <w:lang w:val="pt-BR"/>
              </w:rPr>
            </w:pPr>
          </w:p>
          <w:p w14:paraId="258D5DCA" w14:textId="6F93375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BF84B5" w14:textId="77777777" w:rsidR="00707361" w:rsidRPr="00A71D81" w:rsidRDefault="00707361" w:rsidP="00707361">
            <w:pPr>
              <w:jc w:val="center"/>
              <w:rPr>
                <w:rFonts w:ascii="GHEA Grapalat" w:hAnsi="GHEA Grapalat"/>
                <w:sz w:val="20"/>
                <w:lang w:val="pt-BR"/>
              </w:rPr>
            </w:pPr>
          </w:p>
          <w:p w14:paraId="37530E43" w14:textId="77777777" w:rsidR="00707361" w:rsidRPr="00A71D81" w:rsidRDefault="00707361" w:rsidP="00707361">
            <w:pPr>
              <w:jc w:val="center"/>
              <w:rPr>
                <w:rFonts w:ascii="GHEA Grapalat" w:hAnsi="GHEA Grapalat"/>
                <w:sz w:val="20"/>
                <w:lang w:val="pt-BR"/>
              </w:rPr>
            </w:pPr>
          </w:p>
          <w:p w14:paraId="3B53C289" w14:textId="0856F99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B1896C" w14:textId="77777777" w:rsidR="00707361" w:rsidRPr="00A71D81" w:rsidRDefault="00707361" w:rsidP="00707361">
            <w:pPr>
              <w:jc w:val="center"/>
              <w:rPr>
                <w:rFonts w:ascii="GHEA Grapalat" w:hAnsi="GHEA Grapalat"/>
                <w:sz w:val="20"/>
                <w:lang w:val="pt-BR"/>
              </w:rPr>
            </w:pPr>
          </w:p>
          <w:p w14:paraId="34F1A1DE" w14:textId="77777777" w:rsidR="00707361" w:rsidRPr="00A71D81" w:rsidRDefault="00707361" w:rsidP="00707361">
            <w:pPr>
              <w:jc w:val="center"/>
              <w:rPr>
                <w:rFonts w:ascii="GHEA Grapalat" w:hAnsi="GHEA Grapalat"/>
                <w:sz w:val="20"/>
                <w:lang w:val="pt-BR"/>
              </w:rPr>
            </w:pPr>
          </w:p>
          <w:p w14:paraId="175AC56F" w14:textId="34DB8CE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B8554C" w14:textId="77777777" w:rsidR="00707361" w:rsidRPr="00A71D81" w:rsidRDefault="00707361" w:rsidP="00707361">
            <w:pPr>
              <w:jc w:val="center"/>
              <w:rPr>
                <w:rFonts w:ascii="GHEA Grapalat" w:hAnsi="GHEA Grapalat"/>
                <w:sz w:val="20"/>
                <w:lang w:val="pt-BR"/>
              </w:rPr>
            </w:pPr>
          </w:p>
          <w:p w14:paraId="6BAD4256" w14:textId="77777777" w:rsidR="00707361" w:rsidRPr="00A71D81" w:rsidRDefault="00707361" w:rsidP="00707361">
            <w:pPr>
              <w:jc w:val="center"/>
              <w:rPr>
                <w:rFonts w:ascii="GHEA Grapalat" w:hAnsi="GHEA Grapalat"/>
                <w:sz w:val="20"/>
                <w:lang w:val="pt-BR"/>
              </w:rPr>
            </w:pPr>
          </w:p>
          <w:p w14:paraId="1054E7A1" w14:textId="70D6D58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C97DDE" w14:textId="77777777" w:rsidR="00707361" w:rsidRPr="00A71D81" w:rsidRDefault="00707361" w:rsidP="00707361">
            <w:pPr>
              <w:jc w:val="center"/>
              <w:rPr>
                <w:rFonts w:ascii="GHEA Grapalat" w:hAnsi="GHEA Grapalat"/>
                <w:sz w:val="20"/>
                <w:lang w:val="pt-BR"/>
              </w:rPr>
            </w:pPr>
          </w:p>
          <w:p w14:paraId="58EE9CEA" w14:textId="77777777" w:rsidR="00707361" w:rsidRPr="00A71D81" w:rsidRDefault="00707361" w:rsidP="00707361">
            <w:pPr>
              <w:jc w:val="center"/>
              <w:rPr>
                <w:rFonts w:ascii="GHEA Grapalat" w:hAnsi="GHEA Grapalat"/>
                <w:sz w:val="20"/>
                <w:lang w:val="pt-BR"/>
              </w:rPr>
            </w:pPr>
          </w:p>
          <w:p w14:paraId="2446B6B9" w14:textId="5506B32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14639E" w14:textId="77777777" w:rsidR="00707361" w:rsidRPr="00A71D81" w:rsidRDefault="00707361" w:rsidP="00707361">
            <w:pPr>
              <w:jc w:val="center"/>
              <w:rPr>
                <w:rFonts w:ascii="GHEA Grapalat" w:hAnsi="GHEA Grapalat"/>
                <w:sz w:val="20"/>
                <w:lang w:val="pt-BR"/>
              </w:rPr>
            </w:pPr>
          </w:p>
          <w:p w14:paraId="123E8CED" w14:textId="77777777" w:rsidR="00707361" w:rsidRPr="00A71D81" w:rsidRDefault="00707361" w:rsidP="00707361">
            <w:pPr>
              <w:jc w:val="center"/>
              <w:rPr>
                <w:rFonts w:ascii="GHEA Grapalat" w:hAnsi="GHEA Grapalat"/>
                <w:sz w:val="20"/>
                <w:lang w:val="pt-BR"/>
              </w:rPr>
            </w:pPr>
          </w:p>
          <w:p w14:paraId="47DCA9A1" w14:textId="04B1229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87A636" w14:textId="77777777" w:rsidR="00707361" w:rsidRPr="00A71D81" w:rsidRDefault="00707361" w:rsidP="00707361">
            <w:pPr>
              <w:jc w:val="center"/>
              <w:rPr>
                <w:rFonts w:ascii="GHEA Grapalat" w:hAnsi="GHEA Grapalat"/>
                <w:sz w:val="20"/>
                <w:lang w:val="pt-BR"/>
              </w:rPr>
            </w:pPr>
          </w:p>
          <w:p w14:paraId="61002C6C" w14:textId="77777777" w:rsidR="00707361" w:rsidRPr="00A71D81" w:rsidRDefault="00707361" w:rsidP="00707361">
            <w:pPr>
              <w:jc w:val="center"/>
              <w:rPr>
                <w:rFonts w:ascii="GHEA Grapalat" w:hAnsi="GHEA Grapalat"/>
                <w:sz w:val="20"/>
                <w:lang w:val="pt-BR"/>
              </w:rPr>
            </w:pPr>
          </w:p>
          <w:p w14:paraId="776457D5" w14:textId="5EB51E0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4DB082" w14:textId="77777777" w:rsidR="00707361" w:rsidRPr="00A71D81" w:rsidRDefault="00707361" w:rsidP="00707361">
            <w:pPr>
              <w:jc w:val="center"/>
              <w:rPr>
                <w:rFonts w:ascii="GHEA Grapalat" w:hAnsi="GHEA Grapalat"/>
                <w:sz w:val="20"/>
                <w:lang w:val="pt-BR"/>
              </w:rPr>
            </w:pPr>
          </w:p>
          <w:p w14:paraId="70794D61" w14:textId="77777777" w:rsidR="00707361" w:rsidRPr="00A71D81" w:rsidRDefault="00707361" w:rsidP="00707361">
            <w:pPr>
              <w:jc w:val="center"/>
              <w:rPr>
                <w:rFonts w:ascii="GHEA Grapalat" w:hAnsi="GHEA Grapalat"/>
                <w:sz w:val="20"/>
                <w:lang w:val="pt-BR"/>
              </w:rPr>
            </w:pPr>
          </w:p>
          <w:p w14:paraId="5F8A781E" w14:textId="789A807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403E29" w14:textId="77777777" w:rsidR="00707361" w:rsidRPr="00A71D81" w:rsidRDefault="00707361" w:rsidP="00707361">
            <w:pPr>
              <w:jc w:val="center"/>
              <w:rPr>
                <w:rFonts w:ascii="GHEA Grapalat" w:hAnsi="GHEA Grapalat"/>
                <w:sz w:val="20"/>
                <w:lang w:val="pt-BR"/>
              </w:rPr>
            </w:pPr>
          </w:p>
          <w:p w14:paraId="6D9D8362" w14:textId="77777777" w:rsidR="00707361" w:rsidRPr="00A71D81" w:rsidRDefault="00707361" w:rsidP="00707361">
            <w:pPr>
              <w:jc w:val="center"/>
              <w:rPr>
                <w:rFonts w:ascii="GHEA Grapalat" w:hAnsi="GHEA Grapalat"/>
                <w:sz w:val="20"/>
                <w:lang w:val="pt-BR"/>
              </w:rPr>
            </w:pPr>
          </w:p>
          <w:p w14:paraId="5E2F0CE9" w14:textId="4EC6344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4D11E74" w14:textId="77777777" w:rsidR="00707361" w:rsidRPr="00A71D81" w:rsidRDefault="00707361" w:rsidP="00707361">
            <w:pPr>
              <w:jc w:val="center"/>
              <w:rPr>
                <w:rFonts w:ascii="GHEA Grapalat" w:hAnsi="GHEA Grapalat"/>
                <w:sz w:val="20"/>
                <w:lang w:val="pt-BR"/>
              </w:rPr>
            </w:pPr>
          </w:p>
          <w:p w14:paraId="058A0FA0" w14:textId="77777777" w:rsidR="00707361" w:rsidRPr="00A71D81" w:rsidRDefault="00707361" w:rsidP="00707361">
            <w:pPr>
              <w:jc w:val="center"/>
              <w:rPr>
                <w:rFonts w:ascii="GHEA Grapalat" w:hAnsi="GHEA Grapalat"/>
                <w:sz w:val="20"/>
                <w:lang w:val="pt-BR"/>
              </w:rPr>
            </w:pPr>
          </w:p>
          <w:p w14:paraId="4E0F23B4" w14:textId="1C862B8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4132BC" w14:textId="77777777" w:rsidR="00707361" w:rsidRPr="00A71D81" w:rsidRDefault="00707361" w:rsidP="00707361">
            <w:pPr>
              <w:jc w:val="center"/>
              <w:rPr>
                <w:rFonts w:ascii="GHEA Grapalat" w:hAnsi="GHEA Grapalat"/>
                <w:sz w:val="20"/>
                <w:lang w:val="pt-BR"/>
              </w:rPr>
            </w:pPr>
          </w:p>
          <w:p w14:paraId="7A443BD2" w14:textId="77777777" w:rsidR="00707361" w:rsidRPr="00A71D81" w:rsidRDefault="00707361" w:rsidP="00707361">
            <w:pPr>
              <w:jc w:val="center"/>
              <w:rPr>
                <w:rFonts w:ascii="GHEA Grapalat" w:hAnsi="GHEA Grapalat"/>
                <w:sz w:val="20"/>
                <w:lang w:val="pt-BR"/>
              </w:rPr>
            </w:pPr>
          </w:p>
          <w:p w14:paraId="35D9A129" w14:textId="26B7EC3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8EDB672" w14:textId="77777777" w:rsidR="00707361" w:rsidRPr="00A71D81" w:rsidRDefault="00707361" w:rsidP="00707361">
            <w:pPr>
              <w:jc w:val="center"/>
              <w:rPr>
                <w:rFonts w:ascii="GHEA Grapalat" w:hAnsi="GHEA Grapalat"/>
                <w:sz w:val="20"/>
                <w:lang w:val="pt-BR"/>
              </w:rPr>
            </w:pPr>
          </w:p>
          <w:p w14:paraId="527D23A8" w14:textId="77777777" w:rsidR="00707361" w:rsidRPr="00A71D81" w:rsidRDefault="00707361" w:rsidP="00707361">
            <w:pPr>
              <w:jc w:val="center"/>
              <w:rPr>
                <w:rFonts w:ascii="GHEA Grapalat" w:hAnsi="GHEA Grapalat"/>
                <w:sz w:val="20"/>
                <w:lang w:val="pt-BR"/>
              </w:rPr>
            </w:pPr>
          </w:p>
          <w:p w14:paraId="79086387" w14:textId="25CDC1C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87D280F" w14:textId="77777777" w:rsidTr="00707361">
        <w:trPr>
          <w:trHeight w:val="1538"/>
        </w:trPr>
        <w:tc>
          <w:tcPr>
            <w:tcW w:w="1980" w:type="dxa"/>
            <w:vAlign w:val="center"/>
          </w:tcPr>
          <w:p w14:paraId="6FE8AC2B" w14:textId="44767C46" w:rsidR="00707361" w:rsidRDefault="00707361" w:rsidP="00707361">
            <w:pPr>
              <w:jc w:val="center"/>
              <w:rPr>
                <w:rFonts w:ascii="GHEA Grapalat" w:hAnsi="GHEA Grapalat"/>
              </w:rPr>
            </w:pPr>
            <w:r>
              <w:rPr>
                <w:rFonts w:ascii="GHEA Grapalat" w:hAnsi="GHEA Grapalat"/>
              </w:rPr>
              <w:lastRenderedPageBreak/>
              <w:t>64</w:t>
            </w:r>
          </w:p>
        </w:tc>
        <w:tc>
          <w:tcPr>
            <w:tcW w:w="2700" w:type="dxa"/>
            <w:vAlign w:val="center"/>
          </w:tcPr>
          <w:p w14:paraId="4C21DE03" w14:textId="108A6572"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33651112</w:t>
            </w:r>
          </w:p>
        </w:tc>
        <w:tc>
          <w:tcPr>
            <w:tcW w:w="2860" w:type="dxa"/>
            <w:vAlign w:val="center"/>
          </w:tcPr>
          <w:p w14:paraId="4A4F049D" w14:textId="28627BFD"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Լոպերամիդ դեղահատ 2մգ Loperamide</w:t>
            </w:r>
          </w:p>
        </w:tc>
        <w:tc>
          <w:tcPr>
            <w:tcW w:w="474" w:type="dxa"/>
          </w:tcPr>
          <w:p w14:paraId="618F5EF5" w14:textId="77777777" w:rsidR="00707361" w:rsidRPr="00A71D81" w:rsidRDefault="00707361" w:rsidP="00707361">
            <w:pPr>
              <w:jc w:val="center"/>
              <w:rPr>
                <w:rFonts w:ascii="GHEA Grapalat" w:hAnsi="GHEA Grapalat"/>
                <w:sz w:val="20"/>
                <w:lang w:val="pt-BR"/>
              </w:rPr>
            </w:pPr>
          </w:p>
          <w:p w14:paraId="543AC647" w14:textId="77777777" w:rsidR="00707361" w:rsidRPr="00A71D81" w:rsidRDefault="00707361" w:rsidP="00707361">
            <w:pPr>
              <w:jc w:val="center"/>
              <w:rPr>
                <w:rFonts w:ascii="GHEA Grapalat" w:hAnsi="GHEA Grapalat"/>
                <w:sz w:val="20"/>
                <w:lang w:val="pt-BR"/>
              </w:rPr>
            </w:pPr>
          </w:p>
          <w:p w14:paraId="5470C79C" w14:textId="6DD5737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BCC9F2" w14:textId="77777777" w:rsidR="00707361" w:rsidRPr="00A71D81" w:rsidRDefault="00707361" w:rsidP="00707361">
            <w:pPr>
              <w:jc w:val="center"/>
              <w:rPr>
                <w:rFonts w:ascii="GHEA Grapalat" w:hAnsi="GHEA Grapalat"/>
                <w:sz w:val="20"/>
                <w:lang w:val="pt-BR"/>
              </w:rPr>
            </w:pPr>
          </w:p>
          <w:p w14:paraId="559C17AA" w14:textId="77777777" w:rsidR="00707361" w:rsidRPr="00A71D81" w:rsidRDefault="00707361" w:rsidP="00707361">
            <w:pPr>
              <w:jc w:val="center"/>
              <w:rPr>
                <w:rFonts w:ascii="GHEA Grapalat" w:hAnsi="GHEA Grapalat"/>
                <w:sz w:val="20"/>
                <w:lang w:val="pt-BR"/>
              </w:rPr>
            </w:pPr>
          </w:p>
          <w:p w14:paraId="05A69DF1" w14:textId="6044AAE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5E1B97" w14:textId="77777777" w:rsidR="00707361" w:rsidRPr="00A71D81" w:rsidRDefault="00707361" w:rsidP="00707361">
            <w:pPr>
              <w:jc w:val="center"/>
              <w:rPr>
                <w:rFonts w:ascii="GHEA Grapalat" w:hAnsi="GHEA Grapalat"/>
                <w:sz w:val="20"/>
                <w:lang w:val="pt-BR"/>
              </w:rPr>
            </w:pPr>
          </w:p>
          <w:p w14:paraId="4655535C" w14:textId="77777777" w:rsidR="00707361" w:rsidRPr="00A71D81" w:rsidRDefault="00707361" w:rsidP="00707361">
            <w:pPr>
              <w:jc w:val="center"/>
              <w:rPr>
                <w:rFonts w:ascii="GHEA Grapalat" w:hAnsi="GHEA Grapalat"/>
                <w:sz w:val="20"/>
                <w:lang w:val="pt-BR"/>
              </w:rPr>
            </w:pPr>
          </w:p>
          <w:p w14:paraId="6405DA19" w14:textId="526BD2A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7D2F88" w14:textId="77777777" w:rsidR="00707361" w:rsidRPr="00A71D81" w:rsidRDefault="00707361" w:rsidP="00707361">
            <w:pPr>
              <w:jc w:val="center"/>
              <w:rPr>
                <w:rFonts w:ascii="GHEA Grapalat" w:hAnsi="GHEA Grapalat"/>
                <w:sz w:val="20"/>
                <w:lang w:val="pt-BR"/>
              </w:rPr>
            </w:pPr>
          </w:p>
          <w:p w14:paraId="1695263D" w14:textId="77777777" w:rsidR="00707361" w:rsidRPr="00A71D81" w:rsidRDefault="00707361" w:rsidP="00707361">
            <w:pPr>
              <w:jc w:val="center"/>
              <w:rPr>
                <w:rFonts w:ascii="GHEA Grapalat" w:hAnsi="GHEA Grapalat"/>
                <w:sz w:val="20"/>
                <w:lang w:val="pt-BR"/>
              </w:rPr>
            </w:pPr>
          </w:p>
          <w:p w14:paraId="4F8CF016" w14:textId="72E89D9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F39DB9" w14:textId="77777777" w:rsidR="00707361" w:rsidRPr="00A71D81" w:rsidRDefault="00707361" w:rsidP="00707361">
            <w:pPr>
              <w:jc w:val="center"/>
              <w:rPr>
                <w:rFonts w:ascii="GHEA Grapalat" w:hAnsi="GHEA Grapalat"/>
                <w:sz w:val="20"/>
                <w:lang w:val="pt-BR"/>
              </w:rPr>
            </w:pPr>
          </w:p>
          <w:p w14:paraId="7CF6AEA0" w14:textId="77777777" w:rsidR="00707361" w:rsidRPr="00A71D81" w:rsidRDefault="00707361" w:rsidP="00707361">
            <w:pPr>
              <w:jc w:val="center"/>
              <w:rPr>
                <w:rFonts w:ascii="GHEA Grapalat" w:hAnsi="GHEA Grapalat"/>
                <w:sz w:val="20"/>
                <w:lang w:val="pt-BR"/>
              </w:rPr>
            </w:pPr>
          </w:p>
          <w:p w14:paraId="6CE35142" w14:textId="1E9629F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D48356" w14:textId="77777777" w:rsidR="00707361" w:rsidRPr="00A71D81" w:rsidRDefault="00707361" w:rsidP="00707361">
            <w:pPr>
              <w:jc w:val="center"/>
              <w:rPr>
                <w:rFonts w:ascii="GHEA Grapalat" w:hAnsi="GHEA Grapalat"/>
                <w:sz w:val="20"/>
                <w:lang w:val="pt-BR"/>
              </w:rPr>
            </w:pPr>
          </w:p>
          <w:p w14:paraId="50BF19DC" w14:textId="77777777" w:rsidR="00707361" w:rsidRPr="00A71D81" w:rsidRDefault="00707361" w:rsidP="00707361">
            <w:pPr>
              <w:jc w:val="center"/>
              <w:rPr>
                <w:rFonts w:ascii="GHEA Grapalat" w:hAnsi="GHEA Grapalat"/>
                <w:sz w:val="20"/>
                <w:lang w:val="pt-BR"/>
              </w:rPr>
            </w:pPr>
          </w:p>
          <w:p w14:paraId="67B145F0" w14:textId="4E4FFFC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14C451" w14:textId="77777777" w:rsidR="00707361" w:rsidRPr="00A71D81" w:rsidRDefault="00707361" w:rsidP="00707361">
            <w:pPr>
              <w:jc w:val="center"/>
              <w:rPr>
                <w:rFonts w:ascii="GHEA Grapalat" w:hAnsi="GHEA Grapalat"/>
                <w:sz w:val="20"/>
                <w:lang w:val="pt-BR"/>
              </w:rPr>
            </w:pPr>
          </w:p>
          <w:p w14:paraId="2DBC52C2" w14:textId="77777777" w:rsidR="00707361" w:rsidRPr="00A71D81" w:rsidRDefault="00707361" w:rsidP="00707361">
            <w:pPr>
              <w:jc w:val="center"/>
              <w:rPr>
                <w:rFonts w:ascii="GHEA Grapalat" w:hAnsi="GHEA Grapalat"/>
                <w:sz w:val="20"/>
                <w:lang w:val="pt-BR"/>
              </w:rPr>
            </w:pPr>
          </w:p>
          <w:p w14:paraId="16D4F6DC" w14:textId="2CBFB5B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AB1422" w14:textId="77777777" w:rsidR="00707361" w:rsidRPr="00A71D81" w:rsidRDefault="00707361" w:rsidP="00707361">
            <w:pPr>
              <w:jc w:val="center"/>
              <w:rPr>
                <w:rFonts w:ascii="GHEA Grapalat" w:hAnsi="GHEA Grapalat"/>
                <w:sz w:val="20"/>
                <w:lang w:val="pt-BR"/>
              </w:rPr>
            </w:pPr>
          </w:p>
          <w:p w14:paraId="2B303059" w14:textId="77777777" w:rsidR="00707361" w:rsidRPr="00A71D81" w:rsidRDefault="00707361" w:rsidP="00707361">
            <w:pPr>
              <w:jc w:val="center"/>
              <w:rPr>
                <w:rFonts w:ascii="GHEA Grapalat" w:hAnsi="GHEA Grapalat"/>
                <w:sz w:val="20"/>
                <w:lang w:val="pt-BR"/>
              </w:rPr>
            </w:pPr>
          </w:p>
          <w:p w14:paraId="030F1444" w14:textId="72BB918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CC02E1" w14:textId="77777777" w:rsidR="00707361" w:rsidRPr="00A71D81" w:rsidRDefault="00707361" w:rsidP="00707361">
            <w:pPr>
              <w:jc w:val="center"/>
              <w:rPr>
                <w:rFonts w:ascii="GHEA Grapalat" w:hAnsi="GHEA Grapalat"/>
                <w:sz w:val="20"/>
                <w:lang w:val="pt-BR"/>
              </w:rPr>
            </w:pPr>
          </w:p>
          <w:p w14:paraId="4D9722D1" w14:textId="77777777" w:rsidR="00707361" w:rsidRPr="00A71D81" w:rsidRDefault="00707361" w:rsidP="00707361">
            <w:pPr>
              <w:jc w:val="center"/>
              <w:rPr>
                <w:rFonts w:ascii="GHEA Grapalat" w:hAnsi="GHEA Grapalat"/>
                <w:sz w:val="20"/>
                <w:lang w:val="pt-BR"/>
              </w:rPr>
            </w:pPr>
          </w:p>
          <w:p w14:paraId="74892CF9" w14:textId="3A1F84C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36238E" w14:textId="77777777" w:rsidR="00707361" w:rsidRPr="00A71D81" w:rsidRDefault="00707361" w:rsidP="00707361">
            <w:pPr>
              <w:jc w:val="center"/>
              <w:rPr>
                <w:rFonts w:ascii="GHEA Grapalat" w:hAnsi="GHEA Grapalat"/>
                <w:sz w:val="20"/>
                <w:lang w:val="pt-BR"/>
              </w:rPr>
            </w:pPr>
          </w:p>
          <w:p w14:paraId="45FEE730" w14:textId="77777777" w:rsidR="00707361" w:rsidRPr="00A71D81" w:rsidRDefault="00707361" w:rsidP="00707361">
            <w:pPr>
              <w:jc w:val="center"/>
              <w:rPr>
                <w:rFonts w:ascii="GHEA Grapalat" w:hAnsi="GHEA Grapalat"/>
                <w:sz w:val="20"/>
                <w:lang w:val="pt-BR"/>
              </w:rPr>
            </w:pPr>
          </w:p>
          <w:p w14:paraId="4D8F361C" w14:textId="5EF7E5C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376FEA" w14:textId="77777777" w:rsidR="00707361" w:rsidRPr="00A71D81" w:rsidRDefault="00707361" w:rsidP="00707361">
            <w:pPr>
              <w:jc w:val="center"/>
              <w:rPr>
                <w:rFonts w:ascii="GHEA Grapalat" w:hAnsi="GHEA Grapalat"/>
                <w:sz w:val="20"/>
                <w:lang w:val="pt-BR"/>
              </w:rPr>
            </w:pPr>
          </w:p>
          <w:p w14:paraId="54CD55AC" w14:textId="77777777" w:rsidR="00707361" w:rsidRPr="00A71D81" w:rsidRDefault="00707361" w:rsidP="00707361">
            <w:pPr>
              <w:jc w:val="center"/>
              <w:rPr>
                <w:rFonts w:ascii="GHEA Grapalat" w:hAnsi="GHEA Grapalat"/>
                <w:sz w:val="20"/>
                <w:lang w:val="pt-BR"/>
              </w:rPr>
            </w:pPr>
          </w:p>
          <w:p w14:paraId="0A1B9F13" w14:textId="645C966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01DA7C" w14:textId="77777777" w:rsidR="00707361" w:rsidRPr="00A71D81" w:rsidRDefault="00707361" w:rsidP="00707361">
            <w:pPr>
              <w:jc w:val="center"/>
              <w:rPr>
                <w:rFonts w:ascii="GHEA Grapalat" w:hAnsi="GHEA Grapalat"/>
                <w:sz w:val="20"/>
                <w:lang w:val="pt-BR"/>
              </w:rPr>
            </w:pPr>
          </w:p>
          <w:p w14:paraId="15279952" w14:textId="77777777" w:rsidR="00707361" w:rsidRPr="00A71D81" w:rsidRDefault="00707361" w:rsidP="00707361">
            <w:pPr>
              <w:jc w:val="center"/>
              <w:rPr>
                <w:rFonts w:ascii="GHEA Grapalat" w:hAnsi="GHEA Grapalat"/>
                <w:sz w:val="20"/>
                <w:lang w:val="pt-BR"/>
              </w:rPr>
            </w:pPr>
          </w:p>
          <w:p w14:paraId="60B259A4" w14:textId="2B31A33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A4EAF26" w14:textId="77777777" w:rsidR="00707361" w:rsidRPr="00A71D81" w:rsidRDefault="00707361" w:rsidP="00707361">
            <w:pPr>
              <w:jc w:val="center"/>
              <w:rPr>
                <w:rFonts w:ascii="GHEA Grapalat" w:hAnsi="GHEA Grapalat"/>
                <w:sz w:val="20"/>
                <w:lang w:val="pt-BR"/>
              </w:rPr>
            </w:pPr>
          </w:p>
          <w:p w14:paraId="27A2138E" w14:textId="77777777" w:rsidR="00707361" w:rsidRPr="00A71D81" w:rsidRDefault="00707361" w:rsidP="00707361">
            <w:pPr>
              <w:jc w:val="center"/>
              <w:rPr>
                <w:rFonts w:ascii="GHEA Grapalat" w:hAnsi="GHEA Grapalat"/>
                <w:sz w:val="20"/>
                <w:lang w:val="pt-BR"/>
              </w:rPr>
            </w:pPr>
          </w:p>
          <w:p w14:paraId="3525DC32" w14:textId="0FD504C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13F885E" w14:textId="77777777" w:rsidTr="00707361">
        <w:trPr>
          <w:trHeight w:val="1538"/>
        </w:trPr>
        <w:tc>
          <w:tcPr>
            <w:tcW w:w="1980" w:type="dxa"/>
            <w:vAlign w:val="center"/>
          </w:tcPr>
          <w:p w14:paraId="5FE1989D" w14:textId="4D5F2DBA" w:rsidR="00707361" w:rsidRDefault="00707361" w:rsidP="00707361">
            <w:pPr>
              <w:jc w:val="center"/>
              <w:rPr>
                <w:rFonts w:ascii="GHEA Grapalat" w:hAnsi="GHEA Grapalat"/>
              </w:rPr>
            </w:pPr>
            <w:r>
              <w:rPr>
                <w:rFonts w:ascii="GHEA Grapalat" w:hAnsi="GHEA Grapalat"/>
              </w:rPr>
              <w:t>65</w:t>
            </w:r>
          </w:p>
        </w:tc>
        <w:tc>
          <w:tcPr>
            <w:tcW w:w="2700" w:type="dxa"/>
            <w:vAlign w:val="center"/>
          </w:tcPr>
          <w:p w14:paraId="6CA8AA41" w14:textId="576A1F85"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33621710</w:t>
            </w:r>
          </w:p>
        </w:tc>
        <w:tc>
          <w:tcPr>
            <w:tcW w:w="2860" w:type="dxa"/>
            <w:vAlign w:val="center"/>
          </w:tcPr>
          <w:p w14:paraId="1D987D0C" w14:textId="1D482130"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Լորատադին դեղահատ, 10մգ Loratadine</w:t>
            </w:r>
          </w:p>
        </w:tc>
        <w:tc>
          <w:tcPr>
            <w:tcW w:w="474" w:type="dxa"/>
          </w:tcPr>
          <w:p w14:paraId="7A24359A" w14:textId="77777777" w:rsidR="00707361" w:rsidRPr="00A71D81" w:rsidRDefault="00707361" w:rsidP="00707361">
            <w:pPr>
              <w:jc w:val="center"/>
              <w:rPr>
                <w:rFonts w:ascii="GHEA Grapalat" w:hAnsi="GHEA Grapalat"/>
                <w:sz w:val="20"/>
                <w:lang w:val="pt-BR"/>
              </w:rPr>
            </w:pPr>
          </w:p>
          <w:p w14:paraId="5A295ED0" w14:textId="77777777" w:rsidR="00707361" w:rsidRPr="00A71D81" w:rsidRDefault="00707361" w:rsidP="00707361">
            <w:pPr>
              <w:jc w:val="center"/>
              <w:rPr>
                <w:rFonts w:ascii="GHEA Grapalat" w:hAnsi="GHEA Grapalat"/>
                <w:sz w:val="20"/>
                <w:lang w:val="pt-BR"/>
              </w:rPr>
            </w:pPr>
          </w:p>
          <w:p w14:paraId="7E01EB87" w14:textId="002733C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FAD19A" w14:textId="77777777" w:rsidR="00707361" w:rsidRPr="00A71D81" w:rsidRDefault="00707361" w:rsidP="00707361">
            <w:pPr>
              <w:jc w:val="center"/>
              <w:rPr>
                <w:rFonts w:ascii="GHEA Grapalat" w:hAnsi="GHEA Grapalat"/>
                <w:sz w:val="20"/>
                <w:lang w:val="pt-BR"/>
              </w:rPr>
            </w:pPr>
          </w:p>
          <w:p w14:paraId="0347FF81" w14:textId="77777777" w:rsidR="00707361" w:rsidRPr="00A71D81" w:rsidRDefault="00707361" w:rsidP="00707361">
            <w:pPr>
              <w:jc w:val="center"/>
              <w:rPr>
                <w:rFonts w:ascii="GHEA Grapalat" w:hAnsi="GHEA Grapalat"/>
                <w:sz w:val="20"/>
                <w:lang w:val="pt-BR"/>
              </w:rPr>
            </w:pPr>
          </w:p>
          <w:p w14:paraId="2AB5A6C3" w14:textId="7C21B1C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AE2F29" w14:textId="77777777" w:rsidR="00707361" w:rsidRPr="00A71D81" w:rsidRDefault="00707361" w:rsidP="00707361">
            <w:pPr>
              <w:jc w:val="center"/>
              <w:rPr>
                <w:rFonts w:ascii="GHEA Grapalat" w:hAnsi="GHEA Grapalat"/>
                <w:sz w:val="20"/>
                <w:lang w:val="pt-BR"/>
              </w:rPr>
            </w:pPr>
          </w:p>
          <w:p w14:paraId="3C53F8DC" w14:textId="77777777" w:rsidR="00707361" w:rsidRPr="00A71D81" w:rsidRDefault="00707361" w:rsidP="00707361">
            <w:pPr>
              <w:jc w:val="center"/>
              <w:rPr>
                <w:rFonts w:ascii="GHEA Grapalat" w:hAnsi="GHEA Grapalat"/>
                <w:sz w:val="20"/>
                <w:lang w:val="pt-BR"/>
              </w:rPr>
            </w:pPr>
          </w:p>
          <w:p w14:paraId="15CB3F1D" w14:textId="7C7ED5E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E0F1C9" w14:textId="77777777" w:rsidR="00707361" w:rsidRPr="00A71D81" w:rsidRDefault="00707361" w:rsidP="00707361">
            <w:pPr>
              <w:jc w:val="center"/>
              <w:rPr>
                <w:rFonts w:ascii="GHEA Grapalat" w:hAnsi="GHEA Grapalat"/>
                <w:sz w:val="20"/>
                <w:lang w:val="pt-BR"/>
              </w:rPr>
            </w:pPr>
          </w:p>
          <w:p w14:paraId="58A87107" w14:textId="77777777" w:rsidR="00707361" w:rsidRPr="00A71D81" w:rsidRDefault="00707361" w:rsidP="00707361">
            <w:pPr>
              <w:jc w:val="center"/>
              <w:rPr>
                <w:rFonts w:ascii="GHEA Grapalat" w:hAnsi="GHEA Grapalat"/>
                <w:sz w:val="20"/>
                <w:lang w:val="pt-BR"/>
              </w:rPr>
            </w:pPr>
          </w:p>
          <w:p w14:paraId="3140FED2" w14:textId="5104FE8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A61501" w14:textId="77777777" w:rsidR="00707361" w:rsidRPr="00A71D81" w:rsidRDefault="00707361" w:rsidP="00707361">
            <w:pPr>
              <w:jc w:val="center"/>
              <w:rPr>
                <w:rFonts w:ascii="GHEA Grapalat" w:hAnsi="GHEA Grapalat"/>
                <w:sz w:val="20"/>
                <w:lang w:val="pt-BR"/>
              </w:rPr>
            </w:pPr>
          </w:p>
          <w:p w14:paraId="4980A087" w14:textId="77777777" w:rsidR="00707361" w:rsidRPr="00A71D81" w:rsidRDefault="00707361" w:rsidP="00707361">
            <w:pPr>
              <w:jc w:val="center"/>
              <w:rPr>
                <w:rFonts w:ascii="GHEA Grapalat" w:hAnsi="GHEA Grapalat"/>
                <w:sz w:val="20"/>
                <w:lang w:val="pt-BR"/>
              </w:rPr>
            </w:pPr>
          </w:p>
          <w:p w14:paraId="257C9C7A" w14:textId="669B3AB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28C9AF" w14:textId="77777777" w:rsidR="00707361" w:rsidRPr="00A71D81" w:rsidRDefault="00707361" w:rsidP="00707361">
            <w:pPr>
              <w:jc w:val="center"/>
              <w:rPr>
                <w:rFonts w:ascii="GHEA Grapalat" w:hAnsi="GHEA Grapalat"/>
                <w:sz w:val="20"/>
                <w:lang w:val="pt-BR"/>
              </w:rPr>
            </w:pPr>
          </w:p>
          <w:p w14:paraId="73CE2FCA" w14:textId="77777777" w:rsidR="00707361" w:rsidRPr="00A71D81" w:rsidRDefault="00707361" w:rsidP="00707361">
            <w:pPr>
              <w:jc w:val="center"/>
              <w:rPr>
                <w:rFonts w:ascii="GHEA Grapalat" w:hAnsi="GHEA Grapalat"/>
                <w:sz w:val="20"/>
                <w:lang w:val="pt-BR"/>
              </w:rPr>
            </w:pPr>
          </w:p>
          <w:p w14:paraId="388BB429" w14:textId="480C43E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95E7F0" w14:textId="77777777" w:rsidR="00707361" w:rsidRPr="00A71D81" w:rsidRDefault="00707361" w:rsidP="00707361">
            <w:pPr>
              <w:jc w:val="center"/>
              <w:rPr>
                <w:rFonts w:ascii="GHEA Grapalat" w:hAnsi="GHEA Grapalat"/>
                <w:sz w:val="20"/>
                <w:lang w:val="pt-BR"/>
              </w:rPr>
            </w:pPr>
          </w:p>
          <w:p w14:paraId="26EF8EB2" w14:textId="77777777" w:rsidR="00707361" w:rsidRPr="00A71D81" w:rsidRDefault="00707361" w:rsidP="00707361">
            <w:pPr>
              <w:jc w:val="center"/>
              <w:rPr>
                <w:rFonts w:ascii="GHEA Grapalat" w:hAnsi="GHEA Grapalat"/>
                <w:sz w:val="20"/>
                <w:lang w:val="pt-BR"/>
              </w:rPr>
            </w:pPr>
          </w:p>
          <w:p w14:paraId="628B5971" w14:textId="4F42187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B11985" w14:textId="77777777" w:rsidR="00707361" w:rsidRPr="00A71D81" w:rsidRDefault="00707361" w:rsidP="00707361">
            <w:pPr>
              <w:jc w:val="center"/>
              <w:rPr>
                <w:rFonts w:ascii="GHEA Grapalat" w:hAnsi="GHEA Grapalat"/>
                <w:sz w:val="20"/>
                <w:lang w:val="pt-BR"/>
              </w:rPr>
            </w:pPr>
          </w:p>
          <w:p w14:paraId="662CD510" w14:textId="77777777" w:rsidR="00707361" w:rsidRPr="00A71D81" w:rsidRDefault="00707361" w:rsidP="00707361">
            <w:pPr>
              <w:jc w:val="center"/>
              <w:rPr>
                <w:rFonts w:ascii="GHEA Grapalat" w:hAnsi="GHEA Grapalat"/>
                <w:sz w:val="20"/>
                <w:lang w:val="pt-BR"/>
              </w:rPr>
            </w:pPr>
          </w:p>
          <w:p w14:paraId="16F32802" w14:textId="60F6A72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780D16" w14:textId="77777777" w:rsidR="00707361" w:rsidRPr="00A71D81" w:rsidRDefault="00707361" w:rsidP="00707361">
            <w:pPr>
              <w:jc w:val="center"/>
              <w:rPr>
                <w:rFonts w:ascii="GHEA Grapalat" w:hAnsi="GHEA Grapalat"/>
                <w:sz w:val="20"/>
                <w:lang w:val="pt-BR"/>
              </w:rPr>
            </w:pPr>
          </w:p>
          <w:p w14:paraId="259AF77C" w14:textId="77777777" w:rsidR="00707361" w:rsidRPr="00A71D81" w:rsidRDefault="00707361" w:rsidP="00707361">
            <w:pPr>
              <w:jc w:val="center"/>
              <w:rPr>
                <w:rFonts w:ascii="GHEA Grapalat" w:hAnsi="GHEA Grapalat"/>
                <w:sz w:val="20"/>
                <w:lang w:val="pt-BR"/>
              </w:rPr>
            </w:pPr>
          </w:p>
          <w:p w14:paraId="0952940B" w14:textId="4515188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59D924" w14:textId="77777777" w:rsidR="00707361" w:rsidRPr="00A71D81" w:rsidRDefault="00707361" w:rsidP="00707361">
            <w:pPr>
              <w:jc w:val="center"/>
              <w:rPr>
                <w:rFonts w:ascii="GHEA Grapalat" w:hAnsi="GHEA Grapalat"/>
                <w:sz w:val="20"/>
                <w:lang w:val="pt-BR"/>
              </w:rPr>
            </w:pPr>
          </w:p>
          <w:p w14:paraId="72EC1078" w14:textId="77777777" w:rsidR="00707361" w:rsidRPr="00A71D81" w:rsidRDefault="00707361" w:rsidP="00707361">
            <w:pPr>
              <w:jc w:val="center"/>
              <w:rPr>
                <w:rFonts w:ascii="GHEA Grapalat" w:hAnsi="GHEA Grapalat"/>
                <w:sz w:val="20"/>
                <w:lang w:val="pt-BR"/>
              </w:rPr>
            </w:pPr>
          </w:p>
          <w:p w14:paraId="40063021" w14:textId="6540B5F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92A869" w14:textId="77777777" w:rsidR="00707361" w:rsidRPr="00A71D81" w:rsidRDefault="00707361" w:rsidP="00707361">
            <w:pPr>
              <w:jc w:val="center"/>
              <w:rPr>
                <w:rFonts w:ascii="GHEA Grapalat" w:hAnsi="GHEA Grapalat"/>
                <w:sz w:val="20"/>
                <w:lang w:val="pt-BR"/>
              </w:rPr>
            </w:pPr>
          </w:p>
          <w:p w14:paraId="5B53CDDD" w14:textId="77777777" w:rsidR="00707361" w:rsidRPr="00A71D81" w:rsidRDefault="00707361" w:rsidP="00707361">
            <w:pPr>
              <w:jc w:val="center"/>
              <w:rPr>
                <w:rFonts w:ascii="GHEA Grapalat" w:hAnsi="GHEA Grapalat"/>
                <w:sz w:val="20"/>
                <w:lang w:val="pt-BR"/>
              </w:rPr>
            </w:pPr>
          </w:p>
          <w:p w14:paraId="48713C6D" w14:textId="390D6B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EAB39C" w14:textId="77777777" w:rsidR="00707361" w:rsidRPr="00A71D81" w:rsidRDefault="00707361" w:rsidP="00707361">
            <w:pPr>
              <w:jc w:val="center"/>
              <w:rPr>
                <w:rFonts w:ascii="GHEA Grapalat" w:hAnsi="GHEA Grapalat"/>
                <w:sz w:val="20"/>
                <w:lang w:val="pt-BR"/>
              </w:rPr>
            </w:pPr>
          </w:p>
          <w:p w14:paraId="10F936E0" w14:textId="77777777" w:rsidR="00707361" w:rsidRPr="00A71D81" w:rsidRDefault="00707361" w:rsidP="00707361">
            <w:pPr>
              <w:jc w:val="center"/>
              <w:rPr>
                <w:rFonts w:ascii="GHEA Grapalat" w:hAnsi="GHEA Grapalat"/>
                <w:sz w:val="20"/>
                <w:lang w:val="pt-BR"/>
              </w:rPr>
            </w:pPr>
          </w:p>
          <w:p w14:paraId="3B2804A7" w14:textId="43BAE2A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394F741" w14:textId="77777777" w:rsidR="00707361" w:rsidRPr="00A71D81" w:rsidRDefault="00707361" w:rsidP="00707361">
            <w:pPr>
              <w:jc w:val="center"/>
              <w:rPr>
                <w:rFonts w:ascii="GHEA Grapalat" w:hAnsi="GHEA Grapalat"/>
                <w:sz w:val="20"/>
                <w:lang w:val="pt-BR"/>
              </w:rPr>
            </w:pPr>
          </w:p>
          <w:p w14:paraId="34DE5E5E" w14:textId="77777777" w:rsidR="00707361" w:rsidRPr="00A71D81" w:rsidRDefault="00707361" w:rsidP="00707361">
            <w:pPr>
              <w:jc w:val="center"/>
              <w:rPr>
                <w:rFonts w:ascii="GHEA Grapalat" w:hAnsi="GHEA Grapalat"/>
                <w:sz w:val="20"/>
                <w:lang w:val="pt-BR"/>
              </w:rPr>
            </w:pPr>
          </w:p>
          <w:p w14:paraId="09475975" w14:textId="51D709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751ED51" w14:textId="77777777" w:rsidTr="00707361">
        <w:trPr>
          <w:trHeight w:val="1538"/>
        </w:trPr>
        <w:tc>
          <w:tcPr>
            <w:tcW w:w="1980" w:type="dxa"/>
            <w:vAlign w:val="center"/>
          </w:tcPr>
          <w:p w14:paraId="0BAF14D0" w14:textId="5D0A1BF5" w:rsidR="00707361" w:rsidRDefault="00707361" w:rsidP="00707361">
            <w:pPr>
              <w:jc w:val="center"/>
              <w:rPr>
                <w:rFonts w:ascii="GHEA Grapalat" w:hAnsi="GHEA Grapalat"/>
              </w:rPr>
            </w:pPr>
            <w:r>
              <w:rPr>
                <w:rFonts w:ascii="GHEA Grapalat" w:hAnsi="GHEA Grapalat"/>
              </w:rPr>
              <w:t>66</w:t>
            </w:r>
          </w:p>
        </w:tc>
        <w:tc>
          <w:tcPr>
            <w:tcW w:w="2700" w:type="dxa"/>
            <w:vAlign w:val="center"/>
          </w:tcPr>
          <w:p w14:paraId="56BE1B05" w14:textId="67DF768B"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33631290</w:t>
            </w:r>
          </w:p>
        </w:tc>
        <w:tc>
          <w:tcPr>
            <w:tcW w:w="2860" w:type="dxa"/>
            <w:vAlign w:val="center"/>
          </w:tcPr>
          <w:p w14:paraId="561F7624" w14:textId="02D3ABF5"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 xml:space="preserve"> Կալցիում, Խոլեկալցիֆերոլդեղահատ ծամելու 500մգ+10մկգ Calcium Cholecalciferol</w:t>
            </w:r>
          </w:p>
        </w:tc>
        <w:tc>
          <w:tcPr>
            <w:tcW w:w="474" w:type="dxa"/>
          </w:tcPr>
          <w:p w14:paraId="4190724F" w14:textId="77777777" w:rsidR="00707361" w:rsidRPr="00A71D81" w:rsidRDefault="00707361" w:rsidP="00707361">
            <w:pPr>
              <w:jc w:val="center"/>
              <w:rPr>
                <w:rFonts w:ascii="GHEA Grapalat" w:hAnsi="GHEA Grapalat"/>
                <w:sz w:val="20"/>
                <w:lang w:val="pt-BR"/>
              </w:rPr>
            </w:pPr>
          </w:p>
          <w:p w14:paraId="5D7E1BE3" w14:textId="77777777" w:rsidR="00707361" w:rsidRPr="00A71D81" w:rsidRDefault="00707361" w:rsidP="00707361">
            <w:pPr>
              <w:jc w:val="center"/>
              <w:rPr>
                <w:rFonts w:ascii="GHEA Grapalat" w:hAnsi="GHEA Grapalat"/>
                <w:sz w:val="20"/>
                <w:lang w:val="pt-BR"/>
              </w:rPr>
            </w:pPr>
          </w:p>
          <w:p w14:paraId="10042F6D" w14:textId="4A00AF7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58B743" w14:textId="77777777" w:rsidR="00707361" w:rsidRPr="00A71D81" w:rsidRDefault="00707361" w:rsidP="00707361">
            <w:pPr>
              <w:jc w:val="center"/>
              <w:rPr>
                <w:rFonts w:ascii="GHEA Grapalat" w:hAnsi="GHEA Grapalat"/>
                <w:sz w:val="20"/>
                <w:lang w:val="pt-BR"/>
              </w:rPr>
            </w:pPr>
          </w:p>
          <w:p w14:paraId="417B33F2" w14:textId="77777777" w:rsidR="00707361" w:rsidRPr="00A71D81" w:rsidRDefault="00707361" w:rsidP="00707361">
            <w:pPr>
              <w:jc w:val="center"/>
              <w:rPr>
                <w:rFonts w:ascii="GHEA Grapalat" w:hAnsi="GHEA Grapalat"/>
                <w:sz w:val="20"/>
                <w:lang w:val="pt-BR"/>
              </w:rPr>
            </w:pPr>
          </w:p>
          <w:p w14:paraId="0B9C351A" w14:textId="2E84A40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1949314" w14:textId="77777777" w:rsidR="00707361" w:rsidRPr="00A71D81" w:rsidRDefault="00707361" w:rsidP="00707361">
            <w:pPr>
              <w:jc w:val="center"/>
              <w:rPr>
                <w:rFonts w:ascii="GHEA Grapalat" w:hAnsi="GHEA Grapalat"/>
                <w:sz w:val="20"/>
                <w:lang w:val="pt-BR"/>
              </w:rPr>
            </w:pPr>
          </w:p>
          <w:p w14:paraId="2BDB4281" w14:textId="77777777" w:rsidR="00707361" w:rsidRPr="00A71D81" w:rsidRDefault="00707361" w:rsidP="00707361">
            <w:pPr>
              <w:jc w:val="center"/>
              <w:rPr>
                <w:rFonts w:ascii="GHEA Grapalat" w:hAnsi="GHEA Grapalat"/>
                <w:sz w:val="20"/>
                <w:lang w:val="pt-BR"/>
              </w:rPr>
            </w:pPr>
          </w:p>
          <w:p w14:paraId="02ADEB62" w14:textId="1593195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400D93" w14:textId="77777777" w:rsidR="00707361" w:rsidRPr="00A71D81" w:rsidRDefault="00707361" w:rsidP="00707361">
            <w:pPr>
              <w:jc w:val="center"/>
              <w:rPr>
                <w:rFonts w:ascii="GHEA Grapalat" w:hAnsi="GHEA Grapalat"/>
                <w:sz w:val="20"/>
                <w:lang w:val="pt-BR"/>
              </w:rPr>
            </w:pPr>
          </w:p>
          <w:p w14:paraId="7F559A9D" w14:textId="77777777" w:rsidR="00707361" w:rsidRPr="00A71D81" w:rsidRDefault="00707361" w:rsidP="00707361">
            <w:pPr>
              <w:jc w:val="center"/>
              <w:rPr>
                <w:rFonts w:ascii="GHEA Grapalat" w:hAnsi="GHEA Grapalat"/>
                <w:sz w:val="20"/>
                <w:lang w:val="pt-BR"/>
              </w:rPr>
            </w:pPr>
          </w:p>
          <w:p w14:paraId="652BC645" w14:textId="12196D8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8C7F14" w14:textId="77777777" w:rsidR="00707361" w:rsidRPr="00A71D81" w:rsidRDefault="00707361" w:rsidP="00707361">
            <w:pPr>
              <w:jc w:val="center"/>
              <w:rPr>
                <w:rFonts w:ascii="GHEA Grapalat" w:hAnsi="GHEA Grapalat"/>
                <w:sz w:val="20"/>
                <w:lang w:val="pt-BR"/>
              </w:rPr>
            </w:pPr>
          </w:p>
          <w:p w14:paraId="4CF41FB2" w14:textId="77777777" w:rsidR="00707361" w:rsidRPr="00A71D81" w:rsidRDefault="00707361" w:rsidP="00707361">
            <w:pPr>
              <w:jc w:val="center"/>
              <w:rPr>
                <w:rFonts w:ascii="GHEA Grapalat" w:hAnsi="GHEA Grapalat"/>
                <w:sz w:val="20"/>
                <w:lang w:val="pt-BR"/>
              </w:rPr>
            </w:pPr>
          </w:p>
          <w:p w14:paraId="5B6243B2" w14:textId="4C70CC3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56A6E2" w14:textId="77777777" w:rsidR="00707361" w:rsidRPr="00A71D81" w:rsidRDefault="00707361" w:rsidP="00707361">
            <w:pPr>
              <w:jc w:val="center"/>
              <w:rPr>
                <w:rFonts w:ascii="GHEA Grapalat" w:hAnsi="GHEA Grapalat"/>
                <w:sz w:val="20"/>
                <w:lang w:val="pt-BR"/>
              </w:rPr>
            </w:pPr>
          </w:p>
          <w:p w14:paraId="7D4CE438" w14:textId="77777777" w:rsidR="00707361" w:rsidRPr="00A71D81" w:rsidRDefault="00707361" w:rsidP="00707361">
            <w:pPr>
              <w:jc w:val="center"/>
              <w:rPr>
                <w:rFonts w:ascii="GHEA Grapalat" w:hAnsi="GHEA Grapalat"/>
                <w:sz w:val="20"/>
                <w:lang w:val="pt-BR"/>
              </w:rPr>
            </w:pPr>
          </w:p>
          <w:p w14:paraId="63CBF375" w14:textId="09DC3A6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BA014C" w14:textId="77777777" w:rsidR="00707361" w:rsidRPr="00A71D81" w:rsidRDefault="00707361" w:rsidP="00707361">
            <w:pPr>
              <w:jc w:val="center"/>
              <w:rPr>
                <w:rFonts w:ascii="GHEA Grapalat" w:hAnsi="GHEA Grapalat"/>
                <w:sz w:val="20"/>
                <w:lang w:val="pt-BR"/>
              </w:rPr>
            </w:pPr>
          </w:p>
          <w:p w14:paraId="5AD0A610" w14:textId="77777777" w:rsidR="00707361" w:rsidRPr="00A71D81" w:rsidRDefault="00707361" w:rsidP="00707361">
            <w:pPr>
              <w:jc w:val="center"/>
              <w:rPr>
                <w:rFonts w:ascii="GHEA Grapalat" w:hAnsi="GHEA Grapalat"/>
                <w:sz w:val="20"/>
                <w:lang w:val="pt-BR"/>
              </w:rPr>
            </w:pPr>
          </w:p>
          <w:p w14:paraId="2247A9A5" w14:textId="117F8B6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13D538" w14:textId="77777777" w:rsidR="00707361" w:rsidRPr="00A71D81" w:rsidRDefault="00707361" w:rsidP="00707361">
            <w:pPr>
              <w:jc w:val="center"/>
              <w:rPr>
                <w:rFonts w:ascii="GHEA Grapalat" w:hAnsi="GHEA Grapalat"/>
                <w:sz w:val="20"/>
                <w:lang w:val="pt-BR"/>
              </w:rPr>
            </w:pPr>
          </w:p>
          <w:p w14:paraId="44E7A746" w14:textId="77777777" w:rsidR="00707361" w:rsidRPr="00A71D81" w:rsidRDefault="00707361" w:rsidP="00707361">
            <w:pPr>
              <w:jc w:val="center"/>
              <w:rPr>
                <w:rFonts w:ascii="GHEA Grapalat" w:hAnsi="GHEA Grapalat"/>
                <w:sz w:val="20"/>
                <w:lang w:val="pt-BR"/>
              </w:rPr>
            </w:pPr>
          </w:p>
          <w:p w14:paraId="3243E620" w14:textId="060911C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4FBE7F8" w14:textId="77777777" w:rsidR="00707361" w:rsidRPr="00A71D81" w:rsidRDefault="00707361" w:rsidP="00707361">
            <w:pPr>
              <w:jc w:val="center"/>
              <w:rPr>
                <w:rFonts w:ascii="GHEA Grapalat" w:hAnsi="GHEA Grapalat"/>
                <w:sz w:val="20"/>
                <w:lang w:val="pt-BR"/>
              </w:rPr>
            </w:pPr>
          </w:p>
          <w:p w14:paraId="6EFEE56A" w14:textId="77777777" w:rsidR="00707361" w:rsidRPr="00A71D81" w:rsidRDefault="00707361" w:rsidP="00707361">
            <w:pPr>
              <w:jc w:val="center"/>
              <w:rPr>
                <w:rFonts w:ascii="GHEA Grapalat" w:hAnsi="GHEA Grapalat"/>
                <w:sz w:val="20"/>
                <w:lang w:val="pt-BR"/>
              </w:rPr>
            </w:pPr>
          </w:p>
          <w:p w14:paraId="71E02287" w14:textId="43B408E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C7117C" w14:textId="77777777" w:rsidR="00707361" w:rsidRPr="00A71D81" w:rsidRDefault="00707361" w:rsidP="00707361">
            <w:pPr>
              <w:jc w:val="center"/>
              <w:rPr>
                <w:rFonts w:ascii="GHEA Grapalat" w:hAnsi="GHEA Grapalat"/>
                <w:sz w:val="20"/>
                <w:lang w:val="pt-BR"/>
              </w:rPr>
            </w:pPr>
          </w:p>
          <w:p w14:paraId="2BF6B464" w14:textId="77777777" w:rsidR="00707361" w:rsidRPr="00A71D81" w:rsidRDefault="00707361" w:rsidP="00707361">
            <w:pPr>
              <w:jc w:val="center"/>
              <w:rPr>
                <w:rFonts w:ascii="GHEA Grapalat" w:hAnsi="GHEA Grapalat"/>
                <w:sz w:val="20"/>
                <w:lang w:val="pt-BR"/>
              </w:rPr>
            </w:pPr>
          </w:p>
          <w:p w14:paraId="3E998B21" w14:textId="32731B0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DF8B19" w14:textId="77777777" w:rsidR="00707361" w:rsidRPr="00A71D81" w:rsidRDefault="00707361" w:rsidP="00707361">
            <w:pPr>
              <w:jc w:val="center"/>
              <w:rPr>
                <w:rFonts w:ascii="GHEA Grapalat" w:hAnsi="GHEA Grapalat"/>
                <w:sz w:val="20"/>
                <w:lang w:val="pt-BR"/>
              </w:rPr>
            </w:pPr>
          </w:p>
          <w:p w14:paraId="0EE7E51F" w14:textId="77777777" w:rsidR="00707361" w:rsidRPr="00A71D81" w:rsidRDefault="00707361" w:rsidP="00707361">
            <w:pPr>
              <w:jc w:val="center"/>
              <w:rPr>
                <w:rFonts w:ascii="GHEA Grapalat" w:hAnsi="GHEA Grapalat"/>
                <w:sz w:val="20"/>
                <w:lang w:val="pt-BR"/>
              </w:rPr>
            </w:pPr>
          </w:p>
          <w:p w14:paraId="237B5505" w14:textId="714DA21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501F4D" w14:textId="77777777" w:rsidR="00707361" w:rsidRPr="00A71D81" w:rsidRDefault="00707361" w:rsidP="00707361">
            <w:pPr>
              <w:jc w:val="center"/>
              <w:rPr>
                <w:rFonts w:ascii="GHEA Grapalat" w:hAnsi="GHEA Grapalat"/>
                <w:sz w:val="20"/>
                <w:lang w:val="pt-BR"/>
              </w:rPr>
            </w:pPr>
          </w:p>
          <w:p w14:paraId="7ECDA9CE" w14:textId="77777777" w:rsidR="00707361" w:rsidRPr="00A71D81" w:rsidRDefault="00707361" w:rsidP="00707361">
            <w:pPr>
              <w:jc w:val="center"/>
              <w:rPr>
                <w:rFonts w:ascii="GHEA Grapalat" w:hAnsi="GHEA Grapalat"/>
                <w:sz w:val="20"/>
                <w:lang w:val="pt-BR"/>
              </w:rPr>
            </w:pPr>
          </w:p>
          <w:p w14:paraId="4D796719" w14:textId="32F8461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9A4A1F6" w14:textId="77777777" w:rsidR="00707361" w:rsidRPr="00A71D81" w:rsidRDefault="00707361" w:rsidP="00707361">
            <w:pPr>
              <w:jc w:val="center"/>
              <w:rPr>
                <w:rFonts w:ascii="GHEA Grapalat" w:hAnsi="GHEA Grapalat"/>
                <w:sz w:val="20"/>
                <w:lang w:val="pt-BR"/>
              </w:rPr>
            </w:pPr>
          </w:p>
          <w:p w14:paraId="3BE64584" w14:textId="77777777" w:rsidR="00707361" w:rsidRPr="00A71D81" w:rsidRDefault="00707361" w:rsidP="00707361">
            <w:pPr>
              <w:jc w:val="center"/>
              <w:rPr>
                <w:rFonts w:ascii="GHEA Grapalat" w:hAnsi="GHEA Grapalat"/>
                <w:sz w:val="20"/>
                <w:lang w:val="pt-BR"/>
              </w:rPr>
            </w:pPr>
          </w:p>
          <w:p w14:paraId="45751275" w14:textId="0C05A93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A34F82E" w14:textId="77777777" w:rsidTr="00707361">
        <w:trPr>
          <w:trHeight w:val="1538"/>
        </w:trPr>
        <w:tc>
          <w:tcPr>
            <w:tcW w:w="1980" w:type="dxa"/>
            <w:vAlign w:val="center"/>
          </w:tcPr>
          <w:p w14:paraId="489A1ABB" w14:textId="4D21D833" w:rsidR="00707361" w:rsidRDefault="00707361" w:rsidP="00707361">
            <w:pPr>
              <w:jc w:val="center"/>
              <w:rPr>
                <w:rFonts w:ascii="GHEA Grapalat" w:hAnsi="GHEA Grapalat"/>
              </w:rPr>
            </w:pPr>
            <w:r>
              <w:rPr>
                <w:rFonts w:ascii="GHEA Grapalat" w:hAnsi="GHEA Grapalat"/>
              </w:rPr>
              <w:t>67</w:t>
            </w:r>
          </w:p>
        </w:tc>
        <w:tc>
          <w:tcPr>
            <w:tcW w:w="2700" w:type="dxa"/>
            <w:vAlign w:val="center"/>
          </w:tcPr>
          <w:p w14:paraId="5B0046E8" w14:textId="266FF98D"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34AD1D5B" w14:textId="30C5704A"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Կապտոպրիլ դեղահատ 25մգ Captopril</w:t>
            </w:r>
          </w:p>
        </w:tc>
        <w:tc>
          <w:tcPr>
            <w:tcW w:w="474" w:type="dxa"/>
          </w:tcPr>
          <w:p w14:paraId="5038F7F9" w14:textId="77777777" w:rsidR="00707361" w:rsidRPr="00A71D81" w:rsidRDefault="00707361" w:rsidP="00707361">
            <w:pPr>
              <w:jc w:val="center"/>
              <w:rPr>
                <w:rFonts w:ascii="GHEA Grapalat" w:hAnsi="GHEA Grapalat"/>
                <w:sz w:val="20"/>
                <w:lang w:val="pt-BR"/>
              </w:rPr>
            </w:pPr>
          </w:p>
          <w:p w14:paraId="348DDB42" w14:textId="77777777" w:rsidR="00707361" w:rsidRPr="00A71D81" w:rsidRDefault="00707361" w:rsidP="00707361">
            <w:pPr>
              <w:jc w:val="center"/>
              <w:rPr>
                <w:rFonts w:ascii="GHEA Grapalat" w:hAnsi="GHEA Grapalat"/>
                <w:sz w:val="20"/>
                <w:lang w:val="pt-BR"/>
              </w:rPr>
            </w:pPr>
          </w:p>
          <w:p w14:paraId="704BF530" w14:textId="4121379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5F4433" w14:textId="77777777" w:rsidR="00707361" w:rsidRPr="00A71D81" w:rsidRDefault="00707361" w:rsidP="00707361">
            <w:pPr>
              <w:jc w:val="center"/>
              <w:rPr>
                <w:rFonts w:ascii="GHEA Grapalat" w:hAnsi="GHEA Grapalat"/>
                <w:sz w:val="20"/>
                <w:lang w:val="pt-BR"/>
              </w:rPr>
            </w:pPr>
          </w:p>
          <w:p w14:paraId="0BC81AEB" w14:textId="77777777" w:rsidR="00707361" w:rsidRPr="00A71D81" w:rsidRDefault="00707361" w:rsidP="00707361">
            <w:pPr>
              <w:jc w:val="center"/>
              <w:rPr>
                <w:rFonts w:ascii="GHEA Grapalat" w:hAnsi="GHEA Grapalat"/>
                <w:sz w:val="20"/>
                <w:lang w:val="pt-BR"/>
              </w:rPr>
            </w:pPr>
          </w:p>
          <w:p w14:paraId="2D0A1711" w14:textId="16BD5A4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3E06E6" w14:textId="77777777" w:rsidR="00707361" w:rsidRPr="00A71D81" w:rsidRDefault="00707361" w:rsidP="00707361">
            <w:pPr>
              <w:jc w:val="center"/>
              <w:rPr>
                <w:rFonts w:ascii="GHEA Grapalat" w:hAnsi="GHEA Grapalat"/>
                <w:sz w:val="20"/>
                <w:lang w:val="pt-BR"/>
              </w:rPr>
            </w:pPr>
          </w:p>
          <w:p w14:paraId="5B9B97F8" w14:textId="77777777" w:rsidR="00707361" w:rsidRPr="00A71D81" w:rsidRDefault="00707361" w:rsidP="00707361">
            <w:pPr>
              <w:jc w:val="center"/>
              <w:rPr>
                <w:rFonts w:ascii="GHEA Grapalat" w:hAnsi="GHEA Grapalat"/>
                <w:sz w:val="20"/>
                <w:lang w:val="pt-BR"/>
              </w:rPr>
            </w:pPr>
          </w:p>
          <w:p w14:paraId="7723BEEA" w14:textId="7B21ED0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8EB02E" w14:textId="77777777" w:rsidR="00707361" w:rsidRPr="00A71D81" w:rsidRDefault="00707361" w:rsidP="00707361">
            <w:pPr>
              <w:jc w:val="center"/>
              <w:rPr>
                <w:rFonts w:ascii="GHEA Grapalat" w:hAnsi="GHEA Grapalat"/>
                <w:sz w:val="20"/>
                <w:lang w:val="pt-BR"/>
              </w:rPr>
            </w:pPr>
          </w:p>
          <w:p w14:paraId="0009CD20" w14:textId="77777777" w:rsidR="00707361" w:rsidRPr="00A71D81" w:rsidRDefault="00707361" w:rsidP="00707361">
            <w:pPr>
              <w:jc w:val="center"/>
              <w:rPr>
                <w:rFonts w:ascii="GHEA Grapalat" w:hAnsi="GHEA Grapalat"/>
                <w:sz w:val="20"/>
                <w:lang w:val="pt-BR"/>
              </w:rPr>
            </w:pPr>
          </w:p>
          <w:p w14:paraId="31600BBF" w14:textId="130EF42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B875F9" w14:textId="77777777" w:rsidR="00707361" w:rsidRPr="00A71D81" w:rsidRDefault="00707361" w:rsidP="00707361">
            <w:pPr>
              <w:jc w:val="center"/>
              <w:rPr>
                <w:rFonts w:ascii="GHEA Grapalat" w:hAnsi="GHEA Grapalat"/>
                <w:sz w:val="20"/>
                <w:lang w:val="pt-BR"/>
              </w:rPr>
            </w:pPr>
          </w:p>
          <w:p w14:paraId="2292ACBE" w14:textId="77777777" w:rsidR="00707361" w:rsidRPr="00A71D81" w:rsidRDefault="00707361" w:rsidP="00707361">
            <w:pPr>
              <w:jc w:val="center"/>
              <w:rPr>
                <w:rFonts w:ascii="GHEA Grapalat" w:hAnsi="GHEA Grapalat"/>
                <w:sz w:val="20"/>
                <w:lang w:val="pt-BR"/>
              </w:rPr>
            </w:pPr>
          </w:p>
          <w:p w14:paraId="4CAF783A" w14:textId="6FF9A9C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F2E5F9" w14:textId="77777777" w:rsidR="00707361" w:rsidRPr="00A71D81" w:rsidRDefault="00707361" w:rsidP="00707361">
            <w:pPr>
              <w:jc w:val="center"/>
              <w:rPr>
                <w:rFonts w:ascii="GHEA Grapalat" w:hAnsi="GHEA Grapalat"/>
                <w:sz w:val="20"/>
                <w:lang w:val="pt-BR"/>
              </w:rPr>
            </w:pPr>
          </w:p>
          <w:p w14:paraId="1C6D6198" w14:textId="77777777" w:rsidR="00707361" w:rsidRPr="00A71D81" w:rsidRDefault="00707361" w:rsidP="00707361">
            <w:pPr>
              <w:jc w:val="center"/>
              <w:rPr>
                <w:rFonts w:ascii="GHEA Grapalat" w:hAnsi="GHEA Grapalat"/>
                <w:sz w:val="20"/>
                <w:lang w:val="pt-BR"/>
              </w:rPr>
            </w:pPr>
          </w:p>
          <w:p w14:paraId="02A41ABF" w14:textId="2B45B96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E7165D" w14:textId="77777777" w:rsidR="00707361" w:rsidRPr="00A71D81" w:rsidRDefault="00707361" w:rsidP="00707361">
            <w:pPr>
              <w:jc w:val="center"/>
              <w:rPr>
                <w:rFonts w:ascii="GHEA Grapalat" w:hAnsi="GHEA Grapalat"/>
                <w:sz w:val="20"/>
                <w:lang w:val="pt-BR"/>
              </w:rPr>
            </w:pPr>
          </w:p>
          <w:p w14:paraId="3851B51E" w14:textId="77777777" w:rsidR="00707361" w:rsidRPr="00A71D81" w:rsidRDefault="00707361" w:rsidP="00707361">
            <w:pPr>
              <w:jc w:val="center"/>
              <w:rPr>
                <w:rFonts w:ascii="GHEA Grapalat" w:hAnsi="GHEA Grapalat"/>
                <w:sz w:val="20"/>
                <w:lang w:val="pt-BR"/>
              </w:rPr>
            </w:pPr>
          </w:p>
          <w:p w14:paraId="6CA2C469" w14:textId="319E16B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DB3E82" w14:textId="77777777" w:rsidR="00707361" w:rsidRPr="00A71D81" w:rsidRDefault="00707361" w:rsidP="00707361">
            <w:pPr>
              <w:jc w:val="center"/>
              <w:rPr>
                <w:rFonts w:ascii="GHEA Grapalat" w:hAnsi="GHEA Grapalat"/>
                <w:sz w:val="20"/>
                <w:lang w:val="pt-BR"/>
              </w:rPr>
            </w:pPr>
          </w:p>
          <w:p w14:paraId="2DF9BFA5" w14:textId="77777777" w:rsidR="00707361" w:rsidRPr="00A71D81" w:rsidRDefault="00707361" w:rsidP="00707361">
            <w:pPr>
              <w:jc w:val="center"/>
              <w:rPr>
                <w:rFonts w:ascii="GHEA Grapalat" w:hAnsi="GHEA Grapalat"/>
                <w:sz w:val="20"/>
                <w:lang w:val="pt-BR"/>
              </w:rPr>
            </w:pPr>
          </w:p>
          <w:p w14:paraId="3B55E4BC" w14:textId="6139DC2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C0B63E" w14:textId="77777777" w:rsidR="00707361" w:rsidRPr="00A71D81" w:rsidRDefault="00707361" w:rsidP="00707361">
            <w:pPr>
              <w:jc w:val="center"/>
              <w:rPr>
                <w:rFonts w:ascii="GHEA Grapalat" w:hAnsi="GHEA Grapalat"/>
                <w:sz w:val="20"/>
                <w:lang w:val="pt-BR"/>
              </w:rPr>
            </w:pPr>
          </w:p>
          <w:p w14:paraId="131C20B9" w14:textId="77777777" w:rsidR="00707361" w:rsidRPr="00A71D81" w:rsidRDefault="00707361" w:rsidP="00707361">
            <w:pPr>
              <w:jc w:val="center"/>
              <w:rPr>
                <w:rFonts w:ascii="GHEA Grapalat" w:hAnsi="GHEA Grapalat"/>
                <w:sz w:val="20"/>
                <w:lang w:val="pt-BR"/>
              </w:rPr>
            </w:pPr>
          </w:p>
          <w:p w14:paraId="6934E320" w14:textId="3920158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E697FD" w14:textId="77777777" w:rsidR="00707361" w:rsidRPr="00A71D81" w:rsidRDefault="00707361" w:rsidP="00707361">
            <w:pPr>
              <w:jc w:val="center"/>
              <w:rPr>
                <w:rFonts w:ascii="GHEA Grapalat" w:hAnsi="GHEA Grapalat"/>
                <w:sz w:val="20"/>
                <w:lang w:val="pt-BR"/>
              </w:rPr>
            </w:pPr>
          </w:p>
          <w:p w14:paraId="0F618461" w14:textId="77777777" w:rsidR="00707361" w:rsidRPr="00A71D81" w:rsidRDefault="00707361" w:rsidP="00707361">
            <w:pPr>
              <w:jc w:val="center"/>
              <w:rPr>
                <w:rFonts w:ascii="GHEA Grapalat" w:hAnsi="GHEA Grapalat"/>
                <w:sz w:val="20"/>
                <w:lang w:val="pt-BR"/>
              </w:rPr>
            </w:pPr>
          </w:p>
          <w:p w14:paraId="2CFA32DE" w14:textId="2B202AF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1C581D" w14:textId="77777777" w:rsidR="00707361" w:rsidRPr="00A71D81" w:rsidRDefault="00707361" w:rsidP="00707361">
            <w:pPr>
              <w:jc w:val="center"/>
              <w:rPr>
                <w:rFonts w:ascii="GHEA Grapalat" w:hAnsi="GHEA Grapalat"/>
                <w:sz w:val="20"/>
                <w:lang w:val="pt-BR"/>
              </w:rPr>
            </w:pPr>
          </w:p>
          <w:p w14:paraId="366D0DFA" w14:textId="77777777" w:rsidR="00707361" w:rsidRPr="00A71D81" w:rsidRDefault="00707361" w:rsidP="00707361">
            <w:pPr>
              <w:jc w:val="center"/>
              <w:rPr>
                <w:rFonts w:ascii="GHEA Grapalat" w:hAnsi="GHEA Grapalat"/>
                <w:sz w:val="20"/>
                <w:lang w:val="pt-BR"/>
              </w:rPr>
            </w:pPr>
          </w:p>
          <w:p w14:paraId="157E4C3D" w14:textId="10BE079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34EDB0" w14:textId="77777777" w:rsidR="00707361" w:rsidRPr="00A71D81" w:rsidRDefault="00707361" w:rsidP="00707361">
            <w:pPr>
              <w:jc w:val="center"/>
              <w:rPr>
                <w:rFonts w:ascii="GHEA Grapalat" w:hAnsi="GHEA Grapalat"/>
                <w:sz w:val="20"/>
                <w:lang w:val="pt-BR"/>
              </w:rPr>
            </w:pPr>
          </w:p>
          <w:p w14:paraId="3A8F52A1" w14:textId="77777777" w:rsidR="00707361" w:rsidRPr="00A71D81" w:rsidRDefault="00707361" w:rsidP="00707361">
            <w:pPr>
              <w:jc w:val="center"/>
              <w:rPr>
                <w:rFonts w:ascii="GHEA Grapalat" w:hAnsi="GHEA Grapalat"/>
                <w:sz w:val="20"/>
                <w:lang w:val="pt-BR"/>
              </w:rPr>
            </w:pPr>
          </w:p>
          <w:p w14:paraId="293F6E9E" w14:textId="2761AE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965A256" w14:textId="77777777" w:rsidR="00707361" w:rsidRPr="00A71D81" w:rsidRDefault="00707361" w:rsidP="00707361">
            <w:pPr>
              <w:jc w:val="center"/>
              <w:rPr>
                <w:rFonts w:ascii="GHEA Grapalat" w:hAnsi="GHEA Grapalat"/>
                <w:sz w:val="20"/>
                <w:lang w:val="pt-BR"/>
              </w:rPr>
            </w:pPr>
          </w:p>
          <w:p w14:paraId="7B11B114" w14:textId="77777777" w:rsidR="00707361" w:rsidRPr="00A71D81" w:rsidRDefault="00707361" w:rsidP="00707361">
            <w:pPr>
              <w:jc w:val="center"/>
              <w:rPr>
                <w:rFonts w:ascii="GHEA Grapalat" w:hAnsi="GHEA Grapalat"/>
                <w:sz w:val="20"/>
                <w:lang w:val="pt-BR"/>
              </w:rPr>
            </w:pPr>
          </w:p>
          <w:p w14:paraId="01836E8E" w14:textId="70C3456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0225EBC" w14:textId="77777777" w:rsidTr="00707361">
        <w:trPr>
          <w:trHeight w:val="1538"/>
        </w:trPr>
        <w:tc>
          <w:tcPr>
            <w:tcW w:w="1980" w:type="dxa"/>
            <w:vAlign w:val="center"/>
          </w:tcPr>
          <w:p w14:paraId="74F2BED5" w14:textId="619924DE" w:rsidR="00707361" w:rsidRDefault="00707361" w:rsidP="00707361">
            <w:pPr>
              <w:jc w:val="center"/>
              <w:rPr>
                <w:rFonts w:ascii="GHEA Grapalat" w:hAnsi="GHEA Grapalat"/>
              </w:rPr>
            </w:pPr>
            <w:r>
              <w:rPr>
                <w:rFonts w:ascii="GHEA Grapalat" w:hAnsi="GHEA Grapalat"/>
              </w:rPr>
              <w:t>68</w:t>
            </w:r>
          </w:p>
        </w:tc>
        <w:tc>
          <w:tcPr>
            <w:tcW w:w="2700" w:type="dxa"/>
            <w:vAlign w:val="center"/>
          </w:tcPr>
          <w:p w14:paraId="1F8FD676" w14:textId="4B2838EE"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6C2321B0" w14:textId="611CEBF5"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Կապտոպրիլ դեղահատ 50մգ Captopril</w:t>
            </w:r>
          </w:p>
        </w:tc>
        <w:tc>
          <w:tcPr>
            <w:tcW w:w="474" w:type="dxa"/>
          </w:tcPr>
          <w:p w14:paraId="0E4B3580" w14:textId="77777777" w:rsidR="00707361" w:rsidRPr="00A71D81" w:rsidRDefault="00707361" w:rsidP="00707361">
            <w:pPr>
              <w:jc w:val="center"/>
              <w:rPr>
                <w:rFonts w:ascii="GHEA Grapalat" w:hAnsi="GHEA Grapalat"/>
                <w:sz w:val="20"/>
                <w:lang w:val="pt-BR"/>
              </w:rPr>
            </w:pPr>
          </w:p>
          <w:p w14:paraId="76502D50" w14:textId="77777777" w:rsidR="00707361" w:rsidRPr="00A71D81" w:rsidRDefault="00707361" w:rsidP="00707361">
            <w:pPr>
              <w:jc w:val="center"/>
              <w:rPr>
                <w:rFonts w:ascii="GHEA Grapalat" w:hAnsi="GHEA Grapalat"/>
                <w:sz w:val="20"/>
                <w:lang w:val="pt-BR"/>
              </w:rPr>
            </w:pPr>
          </w:p>
          <w:p w14:paraId="1AD05F51" w14:textId="7CE750A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0DAA13" w14:textId="77777777" w:rsidR="00707361" w:rsidRPr="00A71D81" w:rsidRDefault="00707361" w:rsidP="00707361">
            <w:pPr>
              <w:jc w:val="center"/>
              <w:rPr>
                <w:rFonts w:ascii="GHEA Grapalat" w:hAnsi="GHEA Grapalat"/>
                <w:sz w:val="20"/>
                <w:lang w:val="pt-BR"/>
              </w:rPr>
            </w:pPr>
          </w:p>
          <w:p w14:paraId="1442768B" w14:textId="77777777" w:rsidR="00707361" w:rsidRPr="00A71D81" w:rsidRDefault="00707361" w:rsidP="00707361">
            <w:pPr>
              <w:jc w:val="center"/>
              <w:rPr>
                <w:rFonts w:ascii="GHEA Grapalat" w:hAnsi="GHEA Grapalat"/>
                <w:sz w:val="20"/>
                <w:lang w:val="pt-BR"/>
              </w:rPr>
            </w:pPr>
          </w:p>
          <w:p w14:paraId="46E55C00" w14:textId="54CA6B9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8E696D" w14:textId="77777777" w:rsidR="00707361" w:rsidRPr="00A71D81" w:rsidRDefault="00707361" w:rsidP="00707361">
            <w:pPr>
              <w:jc w:val="center"/>
              <w:rPr>
                <w:rFonts w:ascii="GHEA Grapalat" w:hAnsi="GHEA Grapalat"/>
                <w:sz w:val="20"/>
                <w:lang w:val="pt-BR"/>
              </w:rPr>
            </w:pPr>
          </w:p>
          <w:p w14:paraId="166F782E" w14:textId="77777777" w:rsidR="00707361" w:rsidRPr="00A71D81" w:rsidRDefault="00707361" w:rsidP="00707361">
            <w:pPr>
              <w:jc w:val="center"/>
              <w:rPr>
                <w:rFonts w:ascii="GHEA Grapalat" w:hAnsi="GHEA Grapalat"/>
                <w:sz w:val="20"/>
                <w:lang w:val="pt-BR"/>
              </w:rPr>
            </w:pPr>
          </w:p>
          <w:p w14:paraId="680740F7" w14:textId="4D6240A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57D6A8" w14:textId="77777777" w:rsidR="00707361" w:rsidRPr="00A71D81" w:rsidRDefault="00707361" w:rsidP="00707361">
            <w:pPr>
              <w:jc w:val="center"/>
              <w:rPr>
                <w:rFonts w:ascii="GHEA Grapalat" w:hAnsi="GHEA Grapalat"/>
                <w:sz w:val="20"/>
                <w:lang w:val="pt-BR"/>
              </w:rPr>
            </w:pPr>
          </w:p>
          <w:p w14:paraId="3DD2D282" w14:textId="77777777" w:rsidR="00707361" w:rsidRPr="00A71D81" w:rsidRDefault="00707361" w:rsidP="00707361">
            <w:pPr>
              <w:jc w:val="center"/>
              <w:rPr>
                <w:rFonts w:ascii="GHEA Grapalat" w:hAnsi="GHEA Grapalat"/>
                <w:sz w:val="20"/>
                <w:lang w:val="pt-BR"/>
              </w:rPr>
            </w:pPr>
          </w:p>
          <w:p w14:paraId="7954432E" w14:textId="5BE2992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1A0B11" w14:textId="77777777" w:rsidR="00707361" w:rsidRPr="00A71D81" w:rsidRDefault="00707361" w:rsidP="00707361">
            <w:pPr>
              <w:jc w:val="center"/>
              <w:rPr>
                <w:rFonts w:ascii="GHEA Grapalat" w:hAnsi="GHEA Grapalat"/>
                <w:sz w:val="20"/>
                <w:lang w:val="pt-BR"/>
              </w:rPr>
            </w:pPr>
          </w:p>
          <w:p w14:paraId="452750DC" w14:textId="77777777" w:rsidR="00707361" w:rsidRPr="00A71D81" w:rsidRDefault="00707361" w:rsidP="00707361">
            <w:pPr>
              <w:jc w:val="center"/>
              <w:rPr>
                <w:rFonts w:ascii="GHEA Grapalat" w:hAnsi="GHEA Grapalat"/>
                <w:sz w:val="20"/>
                <w:lang w:val="pt-BR"/>
              </w:rPr>
            </w:pPr>
          </w:p>
          <w:p w14:paraId="30A23ACA" w14:textId="1055DEE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9558C6D" w14:textId="77777777" w:rsidR="00707361" w:rsidRPr="00A71D81" w:rsidRDefault="00707361" w:rsidP="00707361">
            <w:pPr>
              <w:jc w:val="center"/>
              <w:rPr>
                <w:rFonts w:ascii="GHEA Grapalat" w:hAnsi="GHEA Grapalat"/>
                <w:sz w:val="20"/>
                <w:lang w:val="pt-BR"/>
              </w:rPr>
            </w:pPr>
          </w:p>
          <w:p w14:paraId="71F90E22" w14:textId="77777777" w:rsidR="00707361" w:rsidRPr="00A71D81" w:rsidRDefault="00707361" w:rsidP="00707361">
            <w:pPr>
              <w:jc w:val="center"/>
              <w:rPr>
                <w:rFonts w:ascii="GHEA Grapalat" w:hAnsi="GHEA Grapalat"/>
                <w:sz w:val="20"/>
                <w:lang w:val="pt-BR"/>
              </w:rPr>
            </w:pPr>
          </w:p>
          <w:p w14:paraId="5AB6339E" w14:textId="7AA014B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471C06" w14:textId="77777777" w:rsidR="00707361" w:rsidRPr="00A71D81" w:rsidRDefault="00707361" w:rsidP="00707361">
            <w:pPr>
              <w:jc w:val="center"/>
              <w:rPr>
                <w:rFonts w:ascii="GHEA Grapalat" w:hAnsi="GHEA Grapalat"/>
                <w:sz w:val="20"/>
                <w:lang w:val="pt-BR"/>
              </w:rPr>
            </w:pPr>
          </w:p>
          <w:p w14:paraId="450AFBE7" w14:textId="77777777" w:rsidR="00707361" w:rsidRPr="00A71D81" w:rsidRDefault="00707361" w:rsidP="00707361">
            <w:pPr>
              <w:jc w:val="center"/>
              <w:rPr>
                <w:rFonts w:ascii="GHEA Grapalat" w:hAnsi="GHEA Grapalat"/>
                <w:sz w:val="20"/>
                <w:lang w:val="pt-BR"/>
              </w:rPr>
            </w:pPr>
          </w:p>
          <w:p w14:paraId="1AE7253E" w14:textId="516EB21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B23E9F" w14:textId="77777777" w:rsidR="00707361" w:rsidRPr="00A71D81" w:rsidRDefault="00707361" w:rsidP="00707361">
            <w:pPr>
              <w:jc w:val="center"/>
              <w:rPr>
                <w:rFonts w:ascii="GHEA Grapalat" w:hAnsi="GHEA Grapalat"/>
                <w:sz w:val="20"/>
                <w:lang w:val="pt-BR"/>
              </w:rPr>
            </w:pPr>
          </w:p>
          <w:p w14:paraId="37192AAF" w14:textId="77777777" w:rsidR="00707361" w:rsidRPr="00A71D81" w:rsidRDefault="00707361" w:rsidP="00707361">
            <w:pPr>
              <w:jc w:val="center"/>
              <w:rPr>
                <w:rFonts w:ascii="GHEA Grapalat" w:hAnsi="GHEA Grapalat"/>
                <w:sz w:val="20"/>
                <w:lang w:val="pt-BR"/>
              </w:rPr>
            </w:pPr>
          </w:p>
          <w:p w14:paraId="308C8421" w14:textId="5B875C0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E189CC" w14:textId="77777777" w:rsidR="00707361" w:rsidRPr="00A71D81" w:rsidRDefault="00707361" w:rsidP="00707361">
            <w:pPr>
              <w:jc w:val="center"/>
              <w:rPr>
                <w:rFonts w:ascii="GHEA Grapalat" w:hAnsi="GHEA Grapalat"/>
                <w:sz w:val="20"/>
                <w:lang w:val="pt-BR"/>
              </w:rPr>
            </w:pPr>
          </w:p>
          <w:p w14:paraId="5170457A" w14:textId="77777777" w:rsidR="00707361" w:rsidRPr="00A71D81" w:rsidRDefault="00707361" w:rsidP="00707361">
            <w:pPr>
              <w:jc w:val="center"/>
              <w:rPr>
                <w:rFonts w:ascii="GHEA Grapalat" w:hAnsi="GHEA Grapalat"/>
                <w:sz w:val="20"/>
                <w:lang w:val="pt-BR"/>
              </w:rPr>
            </w:pPr>
          </w:p>
          <w:p w14:paraId="19B5C034" w14:textId="5B26489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BB9894" w14:textId="77777777" w:rsidR="00707361" w:rsidRPr="00A71D81" w:rsidRDefault="00707361" w:rsidP="00707361">
            <w:pPr>
              <w:jc w:val="center"/>
              <w:rPr>
                <w:rFonts w:ascii="GHEA Grapalat" w:hAnsi="GHEA Grapalat"/>
                <w:sz w:val="20"/>
                <w:lang w:val="pt-BR"/>
              </w:rPr>
            </w:pPr>
          </w:p>
          <w:p w14:paraId="45D949CB" w14:textId="77777777" w:rsidR="00707361" w:rsidRPr="00A71D81" w:rsidRDefault="00707361" w:rsidP="00707361">
            <w:pPr>
              <w:jc w:val="center"/>
              <w:rPr>
                <w:rFonts w:ascii="GHEA Grapalat" w:hAnsi="GHEA Grapalat"/>
                <w:sz w:val="20"/>
                <w:lang w:val="pt-BR"/>
              </w:rPr>
            </w:pPr>
          </w:p>
          <w:p w14:paraId="6C9B590A" w14:textId="3BF0DD6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26A2DB5" w14:textId="77777777" w:rsidR="00707361" w:rsidRPr="00A71D81" w:rsidRDefault="00707361" w:rsidP="00707361">
            <w:pPr>
              <w:jc w:val="center"/>
              <w:rPr>
                <w:rFonts w:ascii="GHEA Grapalat" w:hAnsi="GHEA Grapalat"/>
                <w:sz w:val="20"/>
                <w:lang w:val="pt-BR"/>
              </w:rPr>
            </w:pPr>
          </w:p>
          <w:p w14:paraId="5E682D34" w14:textId="77777777" w:rsidR="00707361" w:rsidRPr="00A71D81" w:rsidRDefault="00707361" w:rsidP="00707361">
            <w:pPr>
              <w:jc w:val="center"/>
              <w:rPr>
                <w:rFonts w:ascii="GHEA Grapalat" w:hAnsi="GHEA Grapalat"/>
                <w:sz w:val="20"/>
                <w:lang w:val="pt-BR"/>
              </w:rPr>
            </w:pPr>
          </w:p>
          <w:p w14:paraId="1EB3BFC8" w14:textId="5D9B036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DF36C7" w14:textId="77777777" w:rsidR="00707361" w:rsidRPr="00A71D81" w:rsidRDefault="00707361" w:rsidP="00707361">
            <w:pPr>
              <w:jc w:val="center"/>
              <w:rPr>
                <w:rFonts w:ascii="GHEA Grapalat" w:hAnsi="GHEA Grapalat"/>
                <w:sz w:val="20"/>
                <w:lang w:val="pt-BR"/>
              </w:rPr>
            </w:pPr>
          </w:p>
          <w:p w14:paraId="74454363" w14:textId="77777777" w:rsidR="00707361" w:rsidRPr="00A71D81" w:rsidRDefault="00707361" w:rsidP="00707361">
            <w:pPr>
              <w:jc w:val="center"/>
              <w:rPr>
                <w:rFonts w:ascii="GHEA Grapalat" w:hAnsi="GHEA Grapalat"/>
                <w:sz w:val="20"/>
                <w:lang w:val="pt-BR"/>
              </w:rPr>
            </w:pPr>
          </w:p>
          <w:p w14:paraId="70D12BE7" w14:textId="203717A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C93A168" w14:textId="77777777" w:rsidR="00707361" w:rsidRPr="00A71D81" w:rsidRDefault="00707361" w:rsidP="00707361">
            <w:pPr>
              <w:jc w:val="center"/>
              <w:rPr>
                <w:rFonts w:ascii="GHEA Grapalat" w:hAnsi="GHEA Grapalat"/>
                <w:sz w:val="20"/>
                <w:lang w:val="pt-BR"/>
              </w:rPr>
            </w:pPr>
          </w:p>
          <w:p w14:paraId="46A40C04" w14:textId="77777777" w:rsidR="00707361" w:rsidRPr="00A71D81" w:rsidRDefault="00707361" w:rsidP="00707361">
            <w:pPr>
              <w:jc w:val="center"/>
              <w:rPr>
                <w:rFonts w:ascii="GHEA Grapalat" w:hAnsi="GHEA Grapalat"/>
                <w:sz w:val="20"/>
                <w:lang w:val="pt-BR"/>
              </w:rPr>
            </w:pPr>
          </w:p>
          <w:p w14:paraId="238E2B5D" w14:textId="1E6DCB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BF737FB" w14:textId="77777777" w:rsidTr="00707361">
        <w:trPr>
          <w:trHeight w:val="1538"/>
        </w:trPr>
        <w:tc>
          <w:tcPr>
            <w:tcW w:w="1980" w:type="dxa"/>
            <w:vAlign w:val="center"/>
          </w:tcPr>
          <w:p w14:paraId="5EC0BB73" w14:textId="062B7DDD" w:rsidR="00707361" w:rsidRDefault="00707361" w:rsidP="00707361">
            <w:pPr>
              <w:jc w:val="center"/>
              <w:rPr>
                <w:rFonts w:ascii="GHEA Grapalat" w:hAnsi="GHEA Grapalat"/>
              </w:rPr>
            </w:pPr>
            <w:r>
              <w:rPr>
                <w:rFonts w:ascii="GHEA Grapalat" w:hAnsi="GHEA Grapalat"/>
              </w:rPr>
              <w:t>69</w:t>
            </w:r>
          </w:p>
        </w:tc>
        <w:tc>
          <w:tcPr>
            <w:tcW w:w="2700" w:type="dxa"/>
            <w:vAlign w:val="center"/>
          </w:tcPr>
          <w:p w14:paraId="22E42117" w14:textId="4D884D7E"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33621380</w:t>
            </w:r>
          </w:p>
        </w:tc>
        <w:tc>
          <w:tcPr>
            <w:tcW w:w="2860" w:type="dxa"/>
            <w:vAlign w:val="center"/>
          </w:tcPr>
          <w:p w14:paraId="24D641EE" w14:textId="0111BC2F"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կարբամազեպին 200մգ, դեղահատ</w:t>
            </w:r>
          </w:p>
        </w:tc>
        <w:tc>
          <w:tcPr>
            <w:tcW w:w="474" w:type="dxa"/>
          </w:tcPr>
          <w:p w14:paraId="7520C8A4" w14:textId="77777777" w:rsidR="00707361" w:rsidRPr="00A71D81" w:rsidRDefault="00707361" w:rsidP="00707361">
            <w:pPr>
              <w:jc w:val="center"/>
              <w:rPr>
                <w:rFonts w:ascii="GHEA Grapalat" w:hAnsi="GHEA Grapalat"/>
                <w:sz w:val="20"/>
                <w:lang w:val="pt-BR"/>
              </w:rPr>
            </w:pPr>
          </w:p>
          <w:p w14:paraId="05BE2B73" w14:textId="77777777" w:rsidR="00707361" w:rsidRPr="00A71D81" w:rsidRDefault="00707361" w:rsidP="00707361">
            <w:pPr>
              <w:jc w:val="center"/>
              <w:rPr>
                <w:rFonts w:ascii="GHEA Grapalat" w:hAnsi="GHEA Grapalat"/>
                <w:sz w:val="20"/>
                <w:lang w:val="pt-BR"/>
              </w:rPr>
            </w:pPr>
          </w:p>
          <w:p w14:paraId="4AAC0161" w14:textId="6B95959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98D89C" w14:textId="77777777" w:rsidR="00707361" w:rsidRPr="00A71D81" w:rsidRDefault="00707361" w:rsidP="00707361">
            <w:pPr>
              <w:jc w:val="center"/>
              <w:rPr>
                <w:rFonts w:ascii="GHEA Grapalat" w:hAnsi="GHEA Grapalat"/>
                <w:sz w:val="20"/>
                <w:lang w:val="pt-BR"/>
              </w:rPr>
            </w:pPr>
          </w:p>
          <w:p w14:paraId="56BAC431" w14:textId="77777777" w:rsidR="00707361" w:rsidRPr="00A71D81" w:rsidRDefault="00707361" w:rsidP="00707361">
            <w:pPr>
              <w:jc w:val="center"/>
              <w:rPr>
                <w:rFonts w:ascii="GHEA Grapalat" w:hAnsi="GHEA Grapalat"/>
                <w:sz w:val="20"/>
                <w:lang w:val="pt-BR"/>
              </w:rPr>
            </w:pPr>
          </w:p>
          <w:p w14:paraId="43BDCFBD" w14:textId="56057EB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DC0AED" w14:textId="77777777" w:rsidR="00707361" w:rsidRPr="00A71D81" w:rsidRDefault="00707361" w:rsidP="00707361">
            <w:pPr>
              <w:jc w:val="center"/>
              <w:rPr>
                <w:rFonts w:ascii="GHEA Grapalat" w:hAnsi="GHEA Grapalat"/>
                <w:sz w:val="20"/>
                <w:lang w:val="pt-BR"/>
              </w:rPr>
            </w:pPr>
          </w:p>
          <w:p w14:paraId="339C0003" w14:textId="77777777" w:rsidR="00707361" w:rsidRPr="00A71D81" w:rsidRDefault="00707361" w:rsidP="00707361">
            <w:pPr>
              <w:jc w:val="center"/>
              <w:rPr>
                <w:rFonts w:ascii="GHEA Grapalat" w:hAnsi="GHEA Grapalat"/>
                <w:sz w:val="20"/>
                <w:lang w:val="pt-BR"/>
              </w:rPr>
            </w:pPr>
          </w:p>
          <w:p w14:paraId="63D755E8" w14:textId="02B94BB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9B1A34" w14:textId="77777777" w:rsidR="00707361" w:rsidRPr="00A71D81" w:rsidRDefault="00707361" w:rsidP="00707361">
            <w:pPr>
              <w:jc w:val="center"/>
              <w:rPr>
                <w:rFonts w:ascii="GHEA Grapalat" w:hAnsi="GHEA Grapalat"/>
                <w:sz w:val="20"/>
                <w:lang w:val="pt-BR"/>
              </w:rPr>
            </w:pPr>
          </w:p>
          <w:p w14:paraId="6E490B7E" w14:textId="77777777" w:rsidR="00707361" w:rsidRPr="00A71D81" w:rsidRDefault="00707361" w:rsidP="00707361">
            <w:pPr>
              <w:jc w:val="center"/>
              <w:rPr>
                <w:rFonts w:ascii="GHEA Grapalat" w:hAnsi="GHEA Grapalat"/>
                <w:sz w:val="20"/>
                <w:lang w:val="pt-BR"/>
              </w:rPr>
            </w:pPr>
          </w:p>
          <w:p w14:paraId="570793B9" w14:textId="034AC00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B4E178" w14:textId="77777777" w:rsidR="00707361" w:rsidRPr="00A71D81" w:rsidRDefault="00707361" w:rsidP="00707361">
            <w:pPr>
              <w:jc w:val="center"/>
              <w:rPr>
                <w:rFonts w:ascii="GHEA Grapalat" w:hAnsi="GHEA Grapalat"/>
                <w:sz w:val="20"/>
                <w:lang w:val="pt-BR"/>
              </w:rPr>
            </w:pPr>
          </w:p>
          <w:p w14:paraId="673AA324" w14:textId="77777777" w:rsidR="00707361" w:rsidRPr="00A71D81" w:rsidRDefault="00707361" w:rsidP="00707361">
            <w:pPr>
              <w:jc w:val="center"/>
              <w:rPr>
                <w:rFonts w:ascii="GHEA Grapalat" w:hAnsi="GHEA Grapalat"/>
                <w:sz w:val="20"/>
                <w:lang w:val="pt-BR"/>
              </w:rPr>
            </w:pPr>
          </w:p>
          <w:p w14:paraId="58BB165E" w14:textId="4F91982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872EF1" w14:textId="77777777" w:rsidR="00707361" w:rsidRPr="00A71D81" w:rsidRDefault="00707361" w:rsidP="00707361">
            <w:pPr>
              <w:jc w:val="center"/>
              <w:rPr>
                <w:rFonts w:ascii="GHEA Grapalat" w:hAnsi="GHEA Grapalat"/>
                <w:sz w:val="20"/>
                <w:lang w:val="pt-BR"/>
              </w:rPr>
            </w:pPr>
          </w:p>
          <w:p w14:paraId="2020A96C" w14:textId="77777777" w:rsidR="00707361" w:rsidRPr="00A71D81" w:rsidRDefault="00707361" w:rsidP="00707361">
            <w:pPr>
              <w:jc w:val="center"/>
              <w:rPr>
                <w:rFonts w:ascii="GHEA Grapalat" w:hAnsi="GHEA Grapalat"/>
                <w:sz w:val="20"/>
                <w:lang w:val="pt-BR"/>
              </w:rPr>
            </w:pPr>
          </w:p>
          <w:p w14:paraId="1C55FF26" w14:textId="20104DD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879830" w14:textId="77777777" w:rsidR="00707361" w:rsidRPr="00A71D81" w:rsidRDefault="00707361" w:rsidP="00707361">
            <w:pPr>
              <w:jc w:val="center"/>
              <w:rPr>
                <w:rFonts w:ascii="GHEA Grapalat" w:hAnsi="GHEA Grapalat"/>
                <w:sz w:val="20"/>
                <w:lang w:val="pt-BR"/>
              </w:rPr>
            </w:pPr>
          </w:p>
          <w:p w14:paraId="68E623CE" w14:textId="77777777" w:rsidR="00707361" w:rsidRPr="00A71D81" w:rsidRDefault="00707361" w:rsidP="00707361">
            <w:pPr>
              <w:jc w:val="center"/>
              <w:rPr>
                <w:rFonts w:ascii="GHEA Grapalat" w:hAnsi="GHEA Grapalat"/>
                <w:sz w:val="20"/>
                <w:lang w:val="pt-BR"/>
              </w:rPr>
            </w:pPr>
          </w:p>
          <w:p w14:paraId="2A2A16F8" w14:textId="5FF882C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BBE108A" w14:textId="77777777" w:rsidR="00707361" w:rsidRPr="00A71D81" w:rsidRDefault="00707361" w:rsidP="00707361">
            <w:pPr>
              <w:jc w:val="center"/>
              <w:rPr>
                <w:rFonts w:ascii="GHEA Grapalat" w:hAnsi="GHEA Grapalat"/>
                <w:sz w:val="20"/>
                <w:lang w:val="pt-BR"/>
              </w:rPr>
            </w:pPr>
          </w:p>
          <w:p w14:paraId="258D6ED4" w14:textId="77777777" w:rsidR="00707361" w:rsidRPr="00A71D81" w:rsidRDefault="00707361" w:rsidP="00707361">
            <w:pPr>
              <w:jc w:val="center"/>
              <w:rPr>
                <w:rFonts w:ascii="GHEA Grapalat" w:hAnsi="GHEA Grapalat"/>
                <w:sz w:val="20"/>
                <w:lang w:val="pt-BR"/>
              </w:rPr>
            </w:pPr>
          </w:p>
          <w:p w14:paraId="2BBFEA7B" w14:textId="3DE175A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6C9D09" w14:textId="77777777" w:rsidR="00707361" w:rsidRPr="00A71D81" w:rsidRDefault="00707361" w:rsidP="00707361">
            <w:pPr>
              <w:jc w:val="center"/>
              <w:rPr>
                <w:rFonts w:ascii="GHEA Grapalat" w:hAnsi="GHEA Grapalat"/>
                <w:sz w:val="20"/>
                <w:lang w:val="pt-BR"/>
              </w:rPr>
            </w:pPr>
          </w:p>
          <w:p w14:paraId="1AD1094F" w14:textId="77777777" w:rsidR="00707361" w:rsidRPr="00A71D81" w:rsidRDefault="00707361" w:rsidP="00707361">
            <w:pPr>
              <w:jc w:val="center"/>
              <w:rPr>
                <w:rFonts w:ascii="GHEA Grapalat" w:hAnsi="GHEA Grapalat"/>
                <w:sz w:val="20"/>
                <w:lang w:val="pt-BR"/>
              </w:rPr>
            </w:pPr>
          </w:p>
          <w:p w14:paraId="7C9347F9" w14:textId="605EE78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E4F8FD" w14:textId="77777777" w:rsidR="00707361" w:rsidRPr="00A71D81" w:rsidRDefault="00707361" w:rsidP="00707361">
            <w:pPr>
              <w:jc w:val="center"/>
              <w:rPr>
                <w:rFonts w:ascii="GHEA Grapalat" w:hAnsi="GHEA Grapalat"/>
                <w:sz w:val="20"/>
                <w:lang w:val="pt-BR"/>
              </w:rPr>
            </w:pPr>
          </w:p>
          <w:p w14:paraId="7230DEAB" w14:textId="77777777" w:rsidR="00707361" w:rsidRPr="00A71D81" w:rsidRDefault="00707361" w:rsidP="00707361">
            <w:pPr>
              <w:jc w:val="center"/>
              <w:rPr>
                <w:rFonts w:ascii="GHEA Grapalat" w:hAnsi="GHEA Grapalat"/>
                <w:sz w:val="20"/>
                <w:lang w:val="pt-BR"/>
              </w:rPr>
            </w:pPr>
          </w:p>
          <w:p w14:paraId="393D0CC0" w14:textId="57DB416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67F870" w14:textId="77777777" w:rsidR="00707361" w:rsidRPr="00A71D81" w:rsidRDefault="00707361" w:rsidP="00707361">
            <w:pPr>
              <w:jc w:val="center"/>
              <w:rPr>
                <w:rFonts w:ascii="GHEA Grapalat" w:hAnsi="GHEA Grapalat"/>
                <w:sz w:val="20"/>
                <w:lang w:val="pt-BR"/>
              </w:rPr>
            </w:pPr>
          </w:p>
          <w:p w14:paraId="5CB29E21" w14:textId="77777777" w:rsidR="00707361" w:rsidRPr="00A71D81" w:rsidRDefault="00707361" w:rsidP="00707361">
            <w:pPr>
              <w:jc w:val="center"/>
              <w:rPr>
                <w:rFonts w:ascii="GHEA Grapalat" w:hAnsi="GHEA Grapalat"/>
                <w:sz w:val="20"/>
                <w:lang w:val="pt-BR"/>
              </w:rPr>
            </w:pPr>
          </w:p>
          <w:p w14:paraId="761EEDCD" w14:textId="4B692F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58E750" w14:textId="77777777" w:rsidR="00707361" w:rsidRPr="00A71D81" w:rsidRDefault="00707361" w:rsidP="00707361">
            <w:pPr>
              <w:jc w:val="center"/>
              <w:rPr>
                <w:rFonts w:ascii="GHEA Grapalat" w:hAnsi="GHEA Grapalat"/>
                <w:sz w:val="20"/>
                <w:lang w:val="pt-BR"/>
              </w:rPr>
            </w:pPr>
          </w:p>
          <w:p w14:paraId="76AE9B63" w14:textId="77777777" w:rsidR="00707361" w:rsidRPr="00A71D81" w:rsidRDefault="00707361" w:rsidP="00707361">
            <w:pPr>
              <w:jc w:val="center"/>
              <w:rPr>
                <w:rFonts w:ascii="GHEA Grapalat" w:hAnsi="GHEA Grapalat"/>
                <w:sz w:val="20"/>
                <w:lang w:val="pt-BR"/>
              </w:rPr>
            </w:pPr>
          </w:p>
          <w:p w14:paraId="1B95B953" w14:textId="238C0F1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F2ABA72" w14:textId="77777777" w:rsidR="00707361" w:rsidRPr="00A71D81" w:rsidRDefault="00707361" w:rsidP="00707361">
            <w:pPr>
              <w:jc w:val="center"/>
              <w:rPr>
                <w:rFonts w:ascii="GHEA Grapalat" w:hAnsi="GHEA Grapalat"/>
                <w:sz w:val="20"/>
                <w:lang w:val="pt-BR"/>
              </w:rPr>
            </w:pPr>
          </w:p>
          <w:p w14:paraId="353F74E4" w14:textId="77777777" w:rsidR="00707361" w:rsidRPr="00A71D81" w:rsidRDefault="00707361" w:rsidP="00707361">
            <w:pPr>
              <w:jc w:val="center"/>
              <w:rPr>
                <w:rFonts w:ascii="GHEA Grapalat" w:hAnsi="GHEA Grapalat"/>
                <w:sz w:val="20"/>
                <w:lang w:val="pt-BR"/>
              </w:rPr>
            </w:pPr>
          </w:p>
          <w:p w14:paraId="59F375B3" w14:textId="5E74219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BFF0136" w14:textId="77777777" w:rsidTr="00707361">
        <w:trPr>
          <w:trHeight w:val="1538"/>
        </w:trPr>
        <w:tc>
          <w:tcPr>
            <w:tcW w:w="1980" w:type="dxa"/>
            <w:vAlign w:val="center"/>
          </w:tcPr>
          <w:p w14:paraId="083CD3C1" w14:textId="30DE593F" w:rsidR="00707361" w:rsidRDefault="00707361" w:rsidP="00707361">
            <w:pPr>
              <w:jc w:val="center"/>
              <w:rPr>
                <w:rFonts w:ascii="GHEA Grapalat" w:hAnsi="GHEA Grapalat"/>
              </w:rPr>
            </w:pPr>
            <w:r>
              <w:rPr>
                <w:rFonts w:ascii="GHEA Grapalat" w:hAnsi="GHEA Grapalat"/>
              </w:rPr>
              <w:lastRenderedPageBreak/>
              <w:t>70</w:t>
            </w:r>
          </w:p>
        </w:tc>
        <w:tc>
          <w:tcPr>
            <w:tcW w:w="2700" w:type="dxa"/>
            <w:vAlign w:val="center"/>
          </w:tcPr>
          <w:p w14:paraId="209438CE" w14:textId="5D129DA0"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33661128</w:t>
            </w:r>
          </w:p>
        </w:tc>
        <w:tc>
          <w:tcPr>
            <w:tcW w:w="2860" w:type="dxa"/>
            <w:vAlign w:val="center"/>
          </w:tcPr>
          <w:p w14:paraId="7153F852" w14:textId="2E35F7DD"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 xml:space="preserve">կարվեդիլոլ 12,5մգ, դեղահատ </w:t>
            </w:r>
          </w:p>
        </w:tc>
        <w:tc>
          <w:tcPr>
            <w:tcW w:w="474" w:type="dxa"/>
          </w:tcPr>
          <w:p w14:paraId="283AC5F4" w14:textId="77777777" w:rsidR="00707361" w:rsidRPr="00A71D81" w:rsidRDefault="00707361" w:rsidP="00707361">
            <w:pPr>
              <w:jc w:val="center"/>
              <w:rPr>
                <w:rFonts w:ascii="GHEA Grapalat" w:hAnsi="GHEA Grapalat"/>
                <w:sz w:val="20"/>
                <w:lang w:val="pt-BR"/>
              </w:rPr>
            </w:pPr>
          </w:p>
          <w:p w14:paraId="71C8D869" w14:textId="77777777" w:rsidR="00707361" w:rsidRPr="00A71D81" w:rsidRDefault="00707361" w:rsidP="00707361">
            <w:pPr>
              <w:jc w:val="center"/>
              <w:rPr>
                <w:rFonts w:ascii="GHEA Grapalat" w:hAnsi="GHEA Grapalat"/>
                <w:sz w:val="20"/>
                <w:lang w:val="pt-BR"/>
              </w:rPr>
            </w:pPr>
          </w:p>
          <w:p w14:paraId="3D6A588D" w14:textId="41232BE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573AC4" w14:textId="77777777" w:rsidR="00707361" w:rsidRPr="00A71D81" w:rsidRDefault="00707361" w:rsidP="00707361">
            <w:pPr>
              <w:jc w:val="center"/>
              <w:rPr>
                <w:rFonts w:ascii="GHEA Grapalat" w:hAnsi="GHEA Grapalat"/>
                <w:sz w:val="20"/>
                <w:lang w:val="pt-BR"/>
              </w:rPr>
            </w:pPr>
          </w:p>
          <w:p w14:paraId="16765DDA" w14:textId="77777777" w:rsidR="00707361" w:rsidRPr="00A71D81" w:rsidRDefault="00707361" w:rsidP="00707361">
            <w:pPr>
              <w:jc w:val="center"/>
              <w:rPr>
                <w:rFonts w:ascii="GHEA Grapalat" w:hAnsi="GHEA Grapalat"/>
                <w:sz w:val="20"/>
                <w:lang w:val="pt-BR"/>
              </w:rPr>
            </w:pPr>
          </w:p>
          <w:p w14:paraId="33D3EF51" w14:textId="55FB365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6129CF" w14:textId="77777777" w:rsidR="00707361" w:rsidRPr="00A71D81" w:rsidRDefault="00707361" w:rsidP="00707361">
            <w:pPr>
              <w:jc w:val="center"/>
              <w:rPr>
                <w:rFonts w:ascii="GHEA Grapalat" w:hAnsi="GHEA Grapalat"/>
                <w:sz w:val="20"/>
                <w:lang w:val="pt-BR"/>
              </w:rPr>
            </w:pPr>
          </w:p>
          <w:p w14:paraId="278DC17E" w14:textId="77777777" w:rsidR="00707361" w:rsidRPr="00A71D81" w:rsidRDefault="00707361" w:rsidP="00707361">
            <w:pPr>
              <w:jc w:val="center"/>
              <w:rPr>
                <w:rFonts w:ascii="GHEA Grapalat" w:hAnsi="GHEA Grapalat"/>
                <w:sz w:val="20"/>
                <w:lang w:val="pt-BR"/>
              </w:rPr>
            </w:pPr>
          </w:p>
          <w:p w14:paraId="6490C4F3" w14:textId="0444C9B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FACA71" w14:textId="77777777" w:rsidR="00707361" w:rsidRPr="00A71D81" w:rsidRDefault="00707361" w:rsidP="00707361">
            <w:pPr>
              <w:jc w:val="center"/>
              <w:rPr>
                <w:rFonts w:ascii="GHEA Grapalat" w:hAnsi="GHEA Grapalat"/>
                <w:sz w:val="20"/>
                <w:lang w:val="pt-BR"/>
              </w:rPr>
            </w:pPr>
          </w:p>
          <w:p w14:paraId="793538E6" w14:textId="77777777" w:rsidR="00707361" w:rsidRPr="00A71D81" w:rsidRDefault="00707361" w:rsidP="00707361">
            <w:pPr>
              <w:jc w:val="center"/>
              <w:rPr>
                <w:rFonts w:ascii="GHEA Grapalat" w:hAnsi="GHEA Grapalat"/>
                <w:sz w:val="20"/>
                <w:lang w:val="pt-BR"/>
              </w:rPr>
            </w:pPr>
          </w:p>
          <w:p w14:paraId="20E085E8" w14:textId="09D4C65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C8E785" w14:textId="77777777" w:rsidR="00707361" w:rsidRPr="00A71D81" w:rsidRDefault="00707361" w:rsidP="00707361">
            <w:pPr>
              <w:jc w:val="center"/>
              <w:rPr>
                <w:rFonts w:ascii="GHEA Grapalat" w:hAnsi="GHEA Grapalat"/>
                <w:sz w:val="20"/>
                <w:lang w:val="pt-BR"/>
              </w:rPr>
            </w:pPr>
          </w:p>
          <w:p w14:paraId="3066A7D8" w14:textId="77777777" w:rsidR="00707361" w:rsidRPr="00A71D81" w:rsidRDefault="00707361" w:rsidP="00707361">
            <w:pPr>
              <w:jc w:val="center"/>
              <w:rPr>
                <w:rFonts w:ascii="GHEA Grapalat" w:hAnsi="GHEA Grapalat"/>
                <w:sz w:val="20"/>
                <w:lang w:val="pt-BR"/>
              </w:rPr>
            </w:pPr>
          </w:p>
          <w:p w14:paraId="607DD0C6" w14:textId="6D41CA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0B49CB" w14:textId="77777777" w:rsidR="00707361" w:rsidRPr="00A71D81" w:rsidRDefault="00707361" w:rsidP="00707361">
            <w:pPr>
              <w:jc w:val="center"/>
              <w:rPr>
                <w:rFonts w:ascii="GHEA Grapalat" w:hAnsi="GHEA Grapalat"/>
                <w:sz w:val="20"/>
                <w:lang w:val="pt-BR"/>
              </w:rPr>
            </w:pPr>
          </w:p>
          <w:p w14:paraId="1C1AACEB" w14:textId="77777777" w:rsidR="00707361" w:rsidRPr="00A71D81" w:rsidRDefault="00707361" w:rsidP="00707361">
            <w:pPr>
              <w:jc w:val="center"/>
              <w:rPr>
                <w:rFonts w:ascii="GHEA Grapalat" w:hAnsi="GHEA Grapalat"/>
                <w:sz w:val="20"/>
                <w:lang w:val="pt-BR"/>
              </w:rPr>
            </w:pPr>
          </w:p>
          <w:p w14:paraId="55BF1E4F" w14:textId="4668616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6C8DF2" w14:textId="77777777" w:rsidR="00707361" w:rsidRPr="00A71D81" w:rsidRDefault="00707361" w:rsidP="00707361">
            <w:pPr>
              <w:jc w:val="center"/>
              <w:rPr>
                <w:rFonts w:ascii="GHEA Grapalat" w:hAnsi="GHEA Grapalat"/>
                <w:sz w:val="20"/>
                <w:lang w:val="pt-BR"/>
              </w:rPr>
            </w:pPr>
          </w:p>
          <w:p w14:paraId="388E503C" w14:textId="77777777" w:rsidR="00707361" w:rsidRPr="00A71D81" w:rsidRDefault="00707361" w:rsidP="00707361">
            <w:pPr>
              <w:jc w:val="center"/>
              <w:rPr>
                <w:rFonts w:ascii="GHEA Grapalat" w:hAnsi="GHEA Grapalat"/>
                <w:sz w:val="20"/>
                <w:lang w:val="pt-BR"/>
              </w:rPr>
            </w:pPr>
          </w:p>
          <w:p w14:paraId="1FFAA97F" w14:textId="46A8E70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8B42AEC" w14:textId="77777777" w:rsidR="00707361" w:rsidRPr="00A71D81" w:rsidRDefault="00707361" w:rsidP="00707361">
            <w:pPr>
              <w:jc w:val="center"/>
              <w:rPr>
                <w:rFonts w:ascii="GHEA Grapalat" w:hAnsi="GHEA Grapalat"/>
                <w:sz w:val="20"/>
                <w:lang w:val="pt-BR"/>
              </w:rPr>
            </w:pPr>
          </w:p>
          <w:p w14:paraId="12DF73BB" w14:textId="77777777" w:rsidR="00707361" w:rsidRPr="00A71D81" w:rsidRDefault="00707361" w:rsidP="00707361">
            <w:pPr>
              <w:jc w:val="center"/>
              <w:rPr>
                <w:rFonts w:ascii="GHEA Grapalat" w:hAnsi="GHEA Grapalat"/>
                <w:sz w:val="20"/>
                <w:lang w:val="pt-BR"/>
              </w:rPr>
            </w:pPr>
          </w:p>
          <w:p w14:paraId="6E453D15" w14:textId="2167982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4544D3" w14:textId="77777777" w:rsidR="00707361" w:rsidRPr="00A71D81" w:rsidRDefault="00707361" w:rsidP="00707361">
            <w:pPr>
              <w:jc w:val="center"/>
              <w:rPr>
                <w:rFonts w:ascii="GHEA Grapalat" w:hAnsi="GHEA Grapalat"/>
                <w:sz w:val="20"/>
                <w:lang w:val="pt-BR"/>
              </w:rPr>
            </w:pPr>
          </w:p>
          <w:p w14:paraId="626E03A7" w14:textId="77777777" w:rsidR="00707361" w:rsidRPr="00A71D81" w:rsidRDefault="00707361" w:rsidP="00707361">
            <w:pPr>
              <w:jc w:val="center"/>
              <w:rPr>
                <w:rFonts w:ascii="GHEA Grapalat" w:hAnsi="GHEA Grapalat"/>
                <w:sz w:val="20"/>
                <w:lang w:val="pt-BR"/>
              </w:rPr>
            </w:pPr>
          </w:p>
          <w:p w14:paraId="7145478F" w14:textId="318F15E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491364" w14:textId="77777777" w:rsidR="00707361" w:rsidRPr="00A71D81" w:rsidRDefault="00707361" w:rsidP="00707361">
            <w:pPr>
              <w:jc w:val="center"/>
              <w:rPr>
                <w:rFonts w:ascii="GHEA Grapalat" w:hAnsi="GHEA Grapalat"/>
                <w:sz w:val="20"/>
                <w:lang w:val="pt-BR"/>
              </w:rPr>
            </w:pPr>
          </w:p>
          <w:p w14:paraId="6379CB8D" w14:textId="77777777" w:rsidR="00707361" w:rsidRPr="00A71D81" w:rsidRDefault="00707361" w:rsidP="00707361">
            <w:pPr>
              <w:jc w:val="center"/>
              <w:rPr>
                <w:rFonts w:ascii="GHEA Grapalat" w:hAnsi="GHEA Grapalat"/>
                <w:sz w:val="20"/>
                <w:lang w:val="pt-BR"/>
              </w:rPr>
            </w:pPr>
          </w:p>
          <w:p w14:paraId="09D73FC0" w14:textId="5282D37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F73DA4" w14:textId="77777777" w:rsidR="00707361" w:rsidRPr="00A71D81" w:rsidRDefault="00707361" w:rsidP="00707361">
            <w:pPr>
              <w:jc w:val="center"/>
              <w:rPr>
                <w:rFonts w:ascii="GHEA Grapalat" w:hAnsi="GHEA Grapalat"/>
                <w:sz w:val="20"/>
                <w:lang w:val="pt-BR"/>
              </w:rPr>
            </w:pPr>
          </w:p>
          <w:p w14:paraId="4B04AC5F" w14:textId="77777777" w:rsidR="00707361" w:rsidRPr="00A71D81" w:rsidRDefault="00707361" w:rsidP="00707361">
            <w:pPr>
              <w:jc w:val="center"/>
              <w:rPr>
                <w:rFonts w:ascii="GHEA Grapalat" w:hAnsi="GHEA Grapalat"/>
                <w:sz w:val="20"/>
                <w:lang w:val="pt-BR"/>
              </w:rPr>
            </w:pPr>
          </w:p>
          <w:p w14:paraId="21B55389" w14:textId="0D5592A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E7D7DA" w14:textId="77777777" w:rsidR="00707361" w:rsidRPr="00A71D81" w:rsidRDefault="00707361" w:rsidP="00707361">
            <w:pPr>
              <w:jc w:val="center"/>
              <w:rPr>
                <w:rFonts w:ascii="GHEA Grapalat" w:hAnsi="GHEA Grapalat"/>
                <w:sz w:val="20"/>
                <w:lang w:val="pt-BR"/>
              </w:rPr>
            </w:pPr>
          </w:p>
          <w:p w14:paraId="27508F1A" w14:textId="77777777" w:rsidR="00707361" w:rsidRPr="00A71D81" w:rsidRDefault="00707361" w:rsidP="00707361">
            <w:pPr>
              <w:jc w:val="center"/>
              <w:rPr>
                <w:rFonts w:ascii="GHEA Grapalat" w:hAnsi="GHEA Grapalat"/>
                <w:sz w:val="20"/>
                <w:lang w:val="pt-BR"/>
              </w:rPr>
            </w:pPr>
          </w:p>
          <w:p w14:paraId="44527DBE" w14:textId="588EA82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3D65DA6" w14:textId="77777777" w:rsidR="00707361" w:rsidRPr="00A71D81" w:rsidRDefault="00707361" w:rsidP="00707361">
            <w:pPr>
              <w:jc w:val="center"/>
              <w:rPr>
                <w:rFonts w:ascii="GHEA Grapalat" w:hAnsi="GHEA Grapalat"/>
                <w:sz w:val="20"/>
                <w:lang w:val="pt-BR"/>
              </w:rPr>
            </w:pPr>
          </w:p>
          <w:p w14:paraId="01D395F4" w14:textId="77777777" w:rsidR="00707361" w:rsidRPr="00A71D81" w:rsidRDefault="00707361" w:rsidP="00707361">
            <w:pPr>
              <w:jc w:val="center"/>
              <w:rPr>
                <w:rFonts w:ascii="GHEA Grapalat" w:hAnsi="GHEA Grapalat"/>
                <w:sz w:val="20"/>
                <w:lang w:val="pt-BR"/>
              </w:rPr>
            </w:pPr>
          </w:p>
          <w:p w14:paraId="2BAECD19" w14:textId="2D2C73C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1D64320" w14:textId="77777777" w:rsidTr="00707361">
        <w:trPr>
          <w:trHeight w:val="1538"/>
        </w:trPr>
        <w:tc>
          <w:tcPr>
            <w:tcW w:w="1980" w:type="dxa"/>
            <w:vAlign w:val="center"/>
          </w:tcPr>
          <w:p w14:paraId="7D56C5A5" w14:textId="63D9E0AA" w:rsidR="00707361" w:rsidRDefault="00707361" w:rsidP="00707361">
            <w:pPr>
              <w:jc w:val="center"/>
              <w:rPr>
                <w:rFonts w:ascii="GHEA Grapalat" w:hAnsi="GHEA Grapalat"/>
              </w:rPr>
            </w:pPr>
            <w:r>
              <w:rPr>
                <w:rFonts w:ascii="GHEA Grapalat" w:hAnsi="GHEA Grapalat"/>
              </w:rPr>
              <w:t>71</w:t>
            </w:r>
          </w:p>
        </w:tc>
        <w:tc>
          <w:tcPr>
            <w:tcW w:w="2700" w:type="dxa"/>
            <w:vAlign w:val="center"/>
          </w:tcPr>
          <w:p w14:paraId="04E93F62" w14:textId="388CC2E2"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33651111</w:t>
            </w:r>
          </w:p>
        </w:tc>
        <w:tc>
          <w:tcPr>
            <w:tcW w:w="2860" w:type="dxa"/>
            <w:vAlign w:val="center"/>
          </w:tcPr>
          <w:p w14:paraId="03315092" w14:textId="0B1D2BE0"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Կետոպրոֆեն լուծույթ ներարկման 25մգ/մլ Ketoprofen</w:t>
            </w:r>
          </w:p>
        </w:tc>
        <w:tc>
          <w:tcPr>
            <w:tcW w:w="474" w:type="dxa"/>
          </w:tcPr>
          <w:p w14:paraId="1D63683A" w14:textId="77777777" w:rsidR="00707361" w:rsidRPr="00A71D81" w:rsidRDefault="00707361" w:rsidP="00707361">
            <w:pPr>
              <w:jc w:val="center"/>
              <w:rPr>
                <w:rFonts w:ascii="GHEA Grapalat" w:hAnsi="GHEA Grapalat"/>
                <w:sz w:val="20"/>
                <w:lang w:val="pt-BR"/>
              </w:rPr>
            </w:pPr>
          </w:p>
          <w:p w14:paraId="09A24101" w14:textId="77777777" w:rsidR="00707361" w:rsidRPr="00A71D81" w:rsidRDefault="00707361" w:rsidP="00707361">
            <w:pPr>
              <w:jc w:val="center"/>
              <w:rPr>
                <w:rFonts w:ascii="GHEA Grapalat" w:hAnsi="GHEA Grapalat"/>
                <w:sz w:val="20"/>
                <w:lang w:val="pt-BR"/>
              </w:rPr>
            </w:pPr>
          </w:p>
          <w:p w14:paraId="15ECACD6" w14:textId="30A485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97CEF3" w14:textId="77777777" w:rsidR="00707361" w:rsidRPr="00A71D81" w:rsidRDefault="00707361" w:rsidP="00707361">
            <w:pPr>
              <w:jc w:val="center"/>
              <w:rPr>
                <w:rFonts w:ascii="GHEA Grapalat" w:hAnsi="GHEA Grapalat"/>
                <w:sz w:val="20"/>
                <w:lang w:val="pt-BR"/>
              </w:rPr>
            </w:pPr>
          </w:p>
          <w:p w14:paraId="04EB01B2" w14:textId="77777777" w:rsidR="00707361" w:rsidRPr="00A71D81" w:rsidRDefault="00707361" w:rsidP="00707361">
            <w:pPr>
              <w:jc w:val="center"/>
              <w:rPr>
                <w:rFonts w:ascii="GHEA Grapalat" w:hAnsi="GHEA Grapalat"/>
                <w:sz w:val="20"/>
                <w:lang w:val="pt-BR"/>
              </w:rPr>
            </w:pPr>
          </w:p>
          <w:p w14:paraId="33AF3F46" w14:textId="46ACAC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6B5C12" w14:textId="77777777" w:rsidR="00707361" w:rsidRPr="00A71D81" w:rsidRDefault="00707361" w:rsidP="00707361">
            <w:pPr>
              <w:jc w:val="center"/>
              <w:rPr>
                <w:rFonts w:ascii="GHEA Grapalat" w:hAnsi="GHEA Grapalat"/>
                <w:sz w:val="20"/>
                <w:lang w:val="pt-BR"/>
              </w:rPr>
            </w:pPr>
          </w:p>
          <w:p w14:paraId="56B80C15" w14:textId="77777777" w:rsidR="00707361" w:rsidRPr="00A71D81" w:rsidRDefault="00707361" w:rsidP="00707361">
            <w:pPr>
              <w:jc w:val="center"/>
              <w:rPr>
                <w:rFonts w:ascii="GHEA Grapalat" w:hAnsi="GHEA Grapalat"/>
                <w:sz w:val="20"/>
                <w:lang w:val="pt-BR"/>
              </w:rPr>
            </w:pPr>
          </w:p>
          <w:p w14:paraId="651B2D61" w14:textId="6DB470E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5BF747" w14:textId="77777777" w:rsidR="00707361" w:rsidRPr="00A71D81" w:rsidRDefault="00707361" w:rsidP="00707361">
            <w:pPr>
              <w:jc w:val="center"/>
              <w:rPr>
                <w:rFonts w:ascii="GHEA Grapalat" w:hAnsi="GHEA Grapalat"/>
                <w:sz w:val="20"/>
                <w:lang w:val="pt-BR"/>
              </w:rPr>
            </w:pPr>
          </w:p>
          <w:p w14:paraId="692A42D2" w14:textId="77777777" w:rsidR="00707361" w:rsidRPr="00A71D81" w:rsidRDefault="00707361" w:rsidP="00707361">
            <w:pPr>
              <w:jc w:val="center"/>
              <w:rPr>
                <w:rFonts w:ascii="GHEA Grapalat" w:hAnsi="GHEA Grapalat"/>
                <w:sz w:val="20"/>
                <w:lang w:val="pt-BR"/>
              </w:rPr>
            </w:pPr>
          </w:p>
          <w:p w14:paraId="5EA8D0FB" w14:textId="15525EF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10DF34" w14:textId="77777777" w:rsidR="00707361" w:rsidRPr="00A71D81" w:rsidRDefault="00707361" w:rsidP="00707361">
            <w:pPr>
              <w:jc w:val="center"/>
              <w:rPr>
                <w:rFonts w:ascii="GHEA Grapalat" w:hAnsi="GHEA Grapalat"/>
                <w:sz w:val="20"/>
                <w:lang w:val="pt-BR"/>
              </w:rPr>
            </w:pPr>
          </w:p>
          <w:p w14:paraId="664F8257" w14:textId="77777777" w:rsidR="00707361" w:rsidRPr="00A71D81" w:rsidRDefault="00707361" w:rsidP="00707361">
            <w:pPr>
              <w:jc w:val="center"/>
              <w:rPr>
                <w:rFonts w:ascii="GHEA Grapalat" w:hAnsi="GHEA Grapalat"/>
                <w:sz w:val="20"/>
                <w:lang w:val="pt-BR"/>
              </w:rPr>
            </w:pPr>
          </w:p>
          <w:p w14:paraId="0D6618DC" w14:textId="1348232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78E642" w14:textId="77777777" w:rsidR="00707361" w:rsidRPr="00A71D81" w:rsidRDefault="00707361" w:rsidP="00707361">
            <w:pPr>
              <w:jc w:val="center"/>
              <w:rPr>
                <w:rFonts w:ascii="GHEA Grapalat" w:hAnsi="GHEA Grapalat"/>
                <w:sz w:val="20"/>
                <w:lang w:val="pt-BR"/>
              </w:rPr>
            </w:pPr>
          </w:p>
          <w:p w14:paraId="26264513" w14:textId="77777777" w:rsidR="00707361" w:rsidRPr="00A71D81" w:rsidRDefault="00707361" w:rsidP="00707361">
            <w:pPr>
              <w:jc w:val="center"/>
              <w:rPr>
                <w:rFonts w:ascii="GHEA Grapalat" w:hAnsi="GHEA Grapalat"/>
                <w:sz w:val="20"/>
                <w:lang w:val="pt-BR"/>
              </w:rPr>
            </w:pPr>
          </w:p>
          <w:p w14:paraId="20D46413" w14:textId="2534AE3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0D26CF" w14:textId="77777777" w:rsidR="00707361" w:rsidRPr="00A71D81" w:rsidRDefault="00707361" w:rsidP="00707361">
            <w:pPr>
              <w:jc w:val="center"/>
              <w:rPr>
                <w:rFonts w:ascii="GHEA Grapalat" w:hAnsi="GHEA Grapalat"/>
                <w:sz w:val="20"/>
                <w:lang w:val="pt-BR"/>
              </w:rPr>
            </w:pPr>
          </w:p>
          <w:p w14:paraId="2096CC6F" w14:textId="77777777" w:rsidR="00707361" w:rsidRPr="00A71D81" w:rsidRDefault="00707361" w:rsidP="00707361">
            <w:pPr>
              <w:jc w:val="center"/>
              <w:rPr>
                <w:rFonts w:ascii="GHEA Grapalat" w:hAnsi="GHEA Grapalat"/>
                <w:sz w:val="20"/>
                <w:lang w:val="pt-BR"/>
              </w:rPr>
            </w:pPr>
          </w:p>
          <w:p w14:paraId="0F0FF091" w14:textId="542D944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39DDBA7" w14:textId="77777777" w:rsidR="00707361" w:rsidRPr="00A71D81" w:rsidRDefault="00707361" w:rsidP="00707361">
            <w:pPr>
              <w:jc w:val="center"/>
              <w:rPr>
                <w:rFonts w:ascii="GHEA Grapalat" w:hAnsi="GHEA Grapalat"/>
                <w:sz w:val="20"/>
                <w:lang w:val="pt-BR"/>
              </w:rPr>
            </w:pPr>
          </w:p>
          <w:p w14:paraId="0A00858A" w14:textId="77777777" w:rsidR="00707361" w:rsidRPr="00A71D81" w:rsidRDefault="00707361" w:rsidP="00707361">
            <w:pPr>
              <w:jc w:val="center"/>
              <w:rPr>
                <w:rFonts w:ascii="GHEA Grapalat" w:hAnsi="GHEA Grapalat"/>
                <w:sz w:val="20"/>
                <w:lang w:val="pt-BR"/>
              </w:rPr>
            </w:pPr>
          </w:p>
          <w:p w14:paraId="718C9EF9" w14:textId="510FB9F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5D8FAB" w14:textId="77777777" w:rsidR="00707361" w:rsidRPr="00A71D81" w:rsidRDefault="00707361" w:rsidP="00707361">
            <w:pPr>
              <w:jc w:val="center"/>
              <w:rPr>
                <w:rFonts w:ascii="GHEA Grapalat" w:hAnsi="GHEA Grapalat"/>
                <w:sz w:val="20"/>
                <w:lang w:val="pt-BR"/>
              </w:rPr>
            </w:pPr>
          </w:p>
          <w:p w14:paraId="175D7EA5" w14:textId="77777777" w:rsidR="00707361" w:rsidRPr="00A71D81" w:rsidRDefault="00707361" w:rsidP="00707361">
            <w:pPr>
              <w:jc w:val="center"/>
              <w:rPr>
                <w:rFonts w:ascii="GHEA Grapalat" w:hAnsi="GHEA Grapalat"/>
                <w:sz w:val="20"/>
                <w:lang w:val="pt-BR"/>
              </w:rPr>
            </w:pPr>
          </w:p>
          <w:p w14:paraId="3ABBAE6B" w14:textId="78D04C8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145637" w14:textId="77777777" w:rsidR="00707361" w:rsidRPr="00A71D81" w:rsidRDefault="00707361" w:rsidP="00707361">
            <w:pPr>
              <w:jc w:val="center"/>
              <w:rPr>
                <w:rFonts w:ascii="GHEA Grapalat" w:hAnsi="GHEA Grapalat"/>
                <w:sz w:val="20"/>
                <w:lang w:val="pt-BR"/>
              </w:rPr>
            </w:pPr>
          </w:p>
          <w:p w14:paraId="293C7C56" w14:textId="77777777" w:rsidR="00707361" w:rsidRPr="00A71D81" w:rsidRDefault="00707361" w:rsidP="00707361">
            <w:pPr>
              <w:jc w:val="center"/>
              <w:rPr>
                <w:rFonts w:ascii="GHEA Grapalat" w:hAnsi="GHEA Grapalat"/>
                <w:sz w:val="20"/>
                <w:lang w:val="pt-BR"/>
              </w:rPr>
            </w:pPr>
          </w:p>
          <w:p w14:paraId="4D1F115E" w14:textId="107AA87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9E948F" w14:textId="77777777" w:rsidR="00707361" w:rsidRPr="00A71D81" w:rsidRDefault="00707361" w:rsidP="00707361">
            <w:pPr>
              <w:jc w:val="center"/>
              <w:rPr>
                <w:rFonts w:ascii="GHEA Grapalat" w:hAnsi="GHEA Grapalat"/>
                <w:sz w:val="20"/>
                <w:lang w:val="pt-BR"/>
              </w:rPr>
            </w:pPr>
          </w:p>
          <w:p w14:paraId="7AB600EC" w14:textId="77777777" w:rsidR="00707361" w:rsidRPr="00A71D81" w:rsidRDefault="00707361" w:rsidP="00707361">
            <w:pPr>
              <w:jc w:val="center"/>
              <w:rPr>
                <w:rFonts w:ascii="GHEA Grapalat" w:hAnsi="GHEA Grapalat"/>
                <w:sz w:val="20"/>
                <w:lang w:val="pt-BR"/>
              </w:rPr>
            </w:pPr>
          </w:p>
          <w:p w14:paraId="3BEA1C77" w14:textId="334E48C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4BF667" w14:textId="77777777" w:rsidR="00707361" w:rsidRPr="00A71D81" w:rsidRDefault="00707361" w:rsidP="00707361">
            <w:pPr>
              <w:jc w:val="center"/>
              <w:rPr>
                <w:rFonts w:ascii="GHEA Grapalat" w:hAnsi="GHEA Grapalat"/>
                <w:sz w:val="20"/>
                <w:lang w:val="pt-BR"/>
              </w:rPr>
            </w:pPr>
          </w:p>
          <w:p w14:paraId="4638B904" w14:textId="77777777" w:rsidR="00707361" w:rsidRPr="00A71D81" w:rsidRDefault="00707361" w:rsidP="00707361">
            <w:pPr>
              <w:jc w:val="center"/>
              <w:rPr>
                <w:rFonts w:ascii="GHEA Grapalat" w:hAnsi="GHEA Grapalat"/>
                <w:sz w:val="20"/>
                <w:lang w:val="pt-BR"/>
              </w:rPr>
            </w:pPr>
          </w:p>
          <w:p w14:paraId="1F52C87D" w14:textId="091EA20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739A1C7" w14:textId="77777777" w:rsidR="00707361" w:rsidRPr="00A71D81" w:rsidRDefault="00707361" w:rsidP="00707361">
            <w:pPr>
              <w:jc w:val="center"/>
              <w:rPr>
                <w:rFonts w:ascii="GHEA Grapalat" w:hAnsi="GHEA Grapalat"/>
                <w:sz w:val="20"/>
                <w:lang w:val="pt-BR"/>
              </w:rPr>
            </w:pPr>
          </w:p>
          <w:p w14:paraId="79004FF1" w14:textId="77777777" w:rsidR="00707361" w:rsidRPr="00A71D81" w:rsidRDefault="00707361" w:rsidP="00707361">
            <w:pPr>
              <w:jc w:val="center"/>
              <w:rPr>
                <w:rFonts w:ascii="GHEA Grapalat" w:hAnsi="GHEA Grapalat"/>
                <w:sz w:val="20"/>
                <w:lang w:val="pt-BR"/>
              </w:rPr>
            </w:pPr>
          </w:p>
          <w:p w14:paraId="45E23349" w14:textId="1C07CC1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080C324" w14:textId="77777777" w:rsidTr="00707361">
        <w:trPr>
          <w:trHeight w:val="1538"/>
        </w:trPr>
        <w:tc>
          <w:tcPr>
            <w:tcW w:w="1980" w:type="dxa"/>
            <w:vAlign w:val="center"/>
          </w:tcPr>
          <w:p w14:paraId="342FA244" w14:textId="36CAE8A9" w:rsidR="00707361" w:rsidRDefault="00707361" w:rsidP="00707361">
            <w:pPr>
              <w:jc w:val="center"/>
              <w:rPr>
                <w:rFonts w:ascii="GHEA Grapalat" w:hAnsi="GHEA Grapalat"/>
              </w:rPr>
            </w:pPr>
            <w:r>
              <w:rPr>
                <w:rFonts w:ascii="GHEA Grapalat" w:hAnsi="GHEA Grapalat"/>
              </w:rPr>
              <w:t>72</w:t>
            </w:r>
          </w:p>
        </w:tc>
        <w:tc>
          <w:tcPr>
            <w:tcW w:w="2700" w:type="dxa"/>
            <w:vAlign w:val="center"/>
          </w:tcPr>
          <w:p w14:paraId="2270E2F9" w14:textId="214C7828"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33651117</w:t>
            </w:r>
          </w:p>
        </w:tc>
        <w:tc>
          <w:tcPr>
            <w:tcW w:w="2860" w:type="dxa"/>
            <w:vAlign w:val="center"/>
          </w:tcPr>
          <w:p w14:paraId="5FC01CE2" w14:textId="0DAA6B6E"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Կլոպիդոգրել դեղահատ, 75մգ Clopidogrel</w:t>
            </w:r>
          </w:p>
        </w:tc>
        <w:tc>
          <w:tcPr>
            <w:tcW w:w="474" w:type="dxa"/>
          </w:tcPr>
          <w:p w14:paraId="722E15E0" w14:textId="77777777" w:rsidR="00707361" w:rsidRPr="00A71D81" w:rsidRDefault="00707361" w:rsidP="00707361">
            <w:pPr>
              <w:jc w:val="center"/>
              <w:rPr>
                <w:rFonts w:ascii="GHEA Grapalat" w:hAnsi="GHEA Grapalat"/>
                <w:sz w:val="20"/>
                <w:lang w:val="pt-BR"/>
              </w:rPr>
            </w:pPr>
          </w:p>
          <w:p w14:paraId="6D0A2C0E" w14:textId="77777777" w:rsidR="00707361" w:rsidRPr="00A71D81" w:rsidRDefault="00707361" w:rsidP="00707361">
            <w:pPr>
              <w:jc w:val="center"/>
              <w:rPr>
                <w:rFonts w:ascii="GHEA Grapalat" w:hAnsi="GHEA Grapalat"/>
                <w:sz w:val="20"/>
                <w:lang w:val="pt-BR"/>
              </w:rPr>
            </w:pPr>
          </w:p>
          <w:p w14:paraId="6820ED4E" w14:textId="3A4914B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AB8AAB" w14:textId="77777777" w:rsidR="00707361" w:rsidRPr="00A71D81" w:rsidRDefault="00707361" w:rsidP="00707361">
            <w:pPr>
              <w:jc w:val="center"/>
              <w:rPr>
                <w:rFonts w:ascii="GHEA Grapalat" w:hAnsi="GHEA Grapalat"/>
                <w:sz w:val="20"/>
                <w:lang w:val="pt-BR"/>
              </w:rPr>
            </w:pPr>
          </w:p>
          <w:p w14:paraId="6FF376B8" w14:textId="77777777" w:rsidR="00707361" w:rsidRPr="00A71D81" w:rsidRDefault="00707361" w:rsidP="00707361">
            <w:pPr>
              <w:jc w:val="center"/>
              <w:rPr>
                <w:rFonts w:ascii="GHEA Grapalat" w:hAnsi="GHEA Grapalat"/>
                <w:sz w:val="20"/>
                <w:lang w:val="pt-BR"/>
              </w:rPr>
            </w:pPr>
          </w:p>
          <w:p w14:paraId="523CB60E" w14:textId="6A1E5E5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150B70" w14:textId="77777777" w:rsidR="00707361" w:rsidRPr="00A71D81" w:rsidRDefault="00707361" w:rsidP="00707361">
            <w:pPr>
              <w:jc w:val="center"/>
              <w:rPr>
                <w:rFonts w:ascii="GHEA Grapalat" w:hAnsi="GHEA Grapalat"/>
                <w:sz w:val="20"/>
                <w:lang w:val="pt-BR"/>
              </w:rPr>
            </w:pPr>
          </w:p>
          <w:p w14:paraId="0464A281" w14:textId="77777777" w:rsidR="00707361" w:rsidRPr="00A71D81" w:rsidRDefault="00707361" w:rsidP="00707361">
            <w:pPr>
              <w:jc w:val="center"/>
              <w:rPr>
                <w:rFonts w:ascii="GHEA Grapalat" w:hAnsi="GHEA Grapalat"/>
                <w:sz w:val="20"/>
                <w:lang w:val="pt-BR"/>
              </w:rPr>
            </w:pPr>
          </w:p>
          <w:p w14:paraId="7E21266D" w14:textId="23BAE80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646B73" w14:textId="77777777" w:rsidR="00707361" w:rsidRPr="00A71D81" w:rsidRDefault="00707361" w:rsidP="00707361">
            <w:pPr>
              <w:jc w:val="center"/>
              <w:rPr>
                <w:rFonts w:ascii="GHEA Grapalat" w:hAnsi="GHEA Grapalat"/>
                <w:sz w:val="20"/>
                <w:lang w:val="pt-BR"/>
              </w:rPr>
            </w:pPr>
          </w:p>
          <w:p w14:paraId="2B7AEDE0" w14:textId="77777777" w:rsidR="00707361" w:rsidRPr="00A71D81" w:rsidRDefault="00707361" w:rsidP="00707361">
            <w:pPr>
              <w:jc w:val="center"/>
              <w:rPr>
                <w:rFonts w:ascii="GHEA Grapalat" w:hAnsi="GHEA Grapalat"/>
                <w:sz w:val="20"/>
                <w:lang w:val="pt-BR"/>
              </w:rPr>
            </w:pPr>
          </w:p>
          <w:p w14:paraId="58CC20A7" w14:textId="26046EB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1808C6" w14:textId="77777777" w:rsidR="00707361" w:rsidRPr="00A71D81" w:rsidRDefault="00707361" w:rsidP="00707361">
            <w:pPr>
              <w:jc w:val="center"/>
              <w:rPr>
                <w:rFonts w:ascii="GHEA Grapalat" w:hAnsi="GHEA Grapalat"/>
                <w:sz w:val="20"/>
                <w:lang w:val="pt-BR"/>
              </w:rPr>
            </w:pPr>
          </w:p>
          <w:p w14:paraId="1C154071" w14:textId="77777777" w:rsidR="00707361" w:rsidRPr="00A71D81" w:rsidRDefault="00707361" w:rsidP="00707361">
            <w:pPr>
              <w:jc w:val="center"/>
              <w:rPr>
                <w:rFonts w:ascii="GHEA Grapalat" w:hAnsi="GHEA Grapalat"/>
                <w:sz w:val="20"/>
                <w:lang w:val="pt-BR"/>
              </w:rPr>
            </w:pPr>
          </w:p>
          <w:p w14:paraId="2A0D86A7" w14:textId="7655DE7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44EDB3" w14:textId="77777777" w:rsidR="00707361" w:rsidRPr="00A71D81" w:rsidRDefault="00707361" w:rsidP="00707361">
            <w:pPr>
              <w:jc w:val="center"/>
              <w:rPr>
                <w:rFonts w:ascii="GHEA Grapalat" w:hAnsi="GHEA Grapalat"/>
                <w:sz w:val="20"/>
                <w:lang w:val="pt-BR"/>
              </w:rPr>
            </w:pPr>
          </w:p>
          <w:p w14:paraId="0A5FBDC7" w14:textId="77777777" w:rsidR="00707361" w:rsidRPr="00A71D81" w:rsidRDefault="00707361" w:rsidP="00707361">
            <w:pPr>
              <w:jc w:val="center"/>
              <w:rPr>
                <w:rFonts w:ascii="GHEA Grapalat" w:hAnsi="GHEA Grapalat"/>
                <w:sz w:val="20"/>
                <w:lang w:val="pt-BR"/>
              </w:rPr>
            </w:pPr>
          </w:p>
          <w:p w14:paraId="63F3824B" w14:textId="1600354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0921FD" w14:textId="77777777" w:rsidR="00707361" w:rsidRPr="00A71D81" w:rsidRDefault="00707361" w:rsidP="00707361">
            <w:pPr>
              <w:jc w:val="center"/>
              <w:rPr>
                <w:rFonts w:ascii="GHEA Grapalat" w:hAnsi="GHEA Grapalat"/>
                <w:sz w:val="20"/>
                <w:lang w:val="pt-BR"/>
              </w:rPr>
            </w:pPr>
          </w:p>
          <w:p w14:paraId="7669B309" w14:textId="77777777" w:rsidR="00707361" w:rsidRPr="00A71D81" w:rsidRDefault="00707361" w:rsidP="00707361">
            <w:pPr>
              <w:jc w:val="center"/>
              <w:rPr>
                <w:rFonts w:ascii="GHEA Grapalat" w:hAnsi="GHEA Grapalat"/>
                <w:sz w:val="20"/>
                <w:lang w:val="pt-BR"/>
              </w:rPr>
            </w:pPr>
          </w:p>
          <w:p w14:paraId="0FDA57FB" w14:textId="50064F1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14F1B6" w14:textId="77777777" w:rsidR="00707361" w:rsidRPr="00A71D81" w:rsidRDefault="00707361" w:rsidP="00707361">
            <w:pPr>
              <w:jc w:val="center"/>
              <w:rPr>
                <w:rFonts w:ascii="GHEA Grapalat" w:hAnsi="GHEA Grapalat"/>
                <w:sz w:val="20"/>
                <w:lang w:val="pt-BR"/>
              </w:rPr>
            </w:pPr>
          </w:p>
          <w:p w14:paraId="47898A1D" w14:textId="77777777" w:rsidR="00707361" w:rsidRPr="00A71D81" w:rsidRDefault="00707361" w:rsidP="00707361">
            <w:pPr>
              <w:jc w:val="center"/>
              <w:rPr>
                <w:rFonts w:ascii="GHEA Grapalat" w:hAnsi="GHEA Grapalat"/>
                <w:sz w:val="20"/>
                <w:lang w:val="pt-BR"/>
              </w:rPr>
            </w:pPr>
          </w:p>
          <w:p w14:paraId="466DFEC4" w14:textId="028460D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82E315" w14:textId="77777777" w:rsidR="00707361" w:rsidRPr="00A71D81" w:rsidRDefault="00707361" w:rsidP="00707361">
            <w:pPr>
              <w:jc w:val="center"/>
              <w:rPr>
                <w:rFonts w:ascii="GHEA Grapalat" w:hAnsi="GHEA Grapalat"/>
                <w:sz w:val="20"/>
                <w:lang w:val="pt-BR"/>
              </w:rPr>
            </w:pPr>
          </w:p>
          <w:p w14:paraId="574E561A" w14:textId="77777777" w:rsidR="00707361" w:rsidRPr="00A71D81" w:rsidRDefault="00707361" w:rsidP="00707361">
            <w:pPr>
              <w:jc w:val="center"/>
              <w:rPr>
                <w:rFonts w:ascii="GHEA Grapalat" w:hAnsi="GHEA Grapalat"/>
                <w:sz w:val="20"/>
                <w:lang w:val="pt-BR"/>
              </w:rPr>
            </w:pPr>
          </w:p>
          <w:p w14:paraId="04D38318" w14:textId="7349FA2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0DF09F" w14:textId="77777777" w:rsidR="00707361" w:rsidRPr="00A71D81" w:rsidRDefault="00707361" w:rsidP="00707361">
            <w:pPr>
              <w:jc w:val="center"/>
              <w:rPr>
                <w:rFonts w:ascii="GHEA Grapalat" w:hAnsi="GHEA Grapalat"/>
                <w:sz w:val="20"/>
                <w:lang w:val="pt-BR"/>
              </w:rPr>
            </w:pPr>
          </w:p>
          <w:p w14:paraId="49D4F0C8" w14:textId="77777777" w:rsidR="00707361" w:rsidRPr="00A71D81" w:rsidRDefault="00707361" w:rsidP="00707361">
            <w:pPr>
              <w:jc w:val="center"/>
              <w:rPr>
                <w:rFonts w:ascii="GHEA Grapalat" w:hAnsi="GHEA Grapalat"/>
                <w:sz w:val="20"/>
                <w:lang w:val="pt-BR"/>
              </w:rPr>
            </w:pPr>
          </w:p>
          <w:p w14:paraId="4158D3AF" w14:textId="09260D9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E400AC" w14:textId="77777777" w:rsidR="00707361" w:rsidRPr="00A71D81" w:rsidRDefault="00707361" w:rsidP="00707361">
            <w:pPr>
              <w:jc w:val="center"/>
              <w:rPr>
                <w:rFonts w:ascii="GHEA Grapalat" w:hAnsi="GHEA Grapalat"/>
                <w:sz w:val="20"/>
                <w:lang w:val="pt-BR"/>
              </w:rPr>
            </w:pPr>
          </w:p>
          <w:p w14:paraId="2CFA7D69" w14:textId="77777777" w:rsidR="00707361" w:rsidRPr="00A71D81" w:rsidRDefault="00707361" w:rsidP="00707361">
            <w:pPr>
              <w:jc w:val="center"/>
              <w:rPr>
                <w:rFonts w:ascii="GHEA Grapalat" w:hAnsi="GHEA Grapalat"/>
                <w:sz w:val="20"/>
                <w:lang w:val="pt-BR"/>
              </w:rPr>
            </w:pPr>
          </w:p>
          <w:p w14:paraId="07BDC19C" w14:textId="20A9DE1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B9F3FE" w14:textId="77777777" w:rsidR="00707361" w:rsidRPr="00A71D81" w:rsidRDefault="00707361" w:rsidP="00707361">
            <w:pPr>
              <w:jc w:val="center"/>
              <w:rPr>
                <w:rFonts w:ascii="GHEA Grapalat" w:hAnsi="GHEA Grapalat"/>
                <w:sz w:val="20"/>
                <w:lang w:val="pt-BR"/>
              </w:rPr>
            </w:pPr>
          </w:p>
          <w:p w14:paraId="0BD236BC" w14:textId="77777777" w:rsidR="00707361" w:rsidRPr="00A71D81" w:rsidRDefault="00707361" w:rsidP="00707361">
            <w:pPr>
              <w:jc w:val="center"/>
              <w:rPr>
                <w:rFonts w:ascii="GHEA Grapalat" w:hAnsi="GHEA Grapalat"/>
                <w:sz w:val="20"/>
                <w:lang w:val="pt-BR"/>
              </w:rPr>
            </w:pPr>
          </w:p>
          <w:p w14:paraId="15B939C4" w14:textId="1A8A8D8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0638B71" w14:textId="77777777" w:rsidR="00707361" w:rsidRPr="00A71D81" w:rsidRDefault="00707361" w:rsidP="00707361">
            <w:pPr>
              <w:jc w:val="center"/>
              <w:rPr>
                <w:rFonts w:ascii="GHEA Grapalat" w:hAnsi="GHEA Grapalat"/>
                <w:sz w:val="20"/>
                <w:lang w:val="pt-BR"/>
              </w:rPr>
            </w:pPr>
          </w:p>
          <w:p w14:paraId="15E95860" w14:textId="77777777" w:rsidR="00707361" w:rsidRPr="00A71D81" w:rsidRDefault="00707361" w:rsidP="00707361">
            <w:pPr>
              <w:jc w:val="center"/>
              <w:rPr>
                <w:rFonts w:ascii="GHEA Grapalat" w:hAnsi="GHEA Grapalat"/>
                <w:sz w:val="20"/>
                <w:lang w:val="pt-BR"/>
              </w:rPr>
            </w:pPr>
          </w:p>
          <w:p w14:paraId="7DE9E19A" w14:textId="33F02B0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533A569" w14:textId="77777777" w:rsidTr="00707361">
        <w:trPr>
          <w:trHeight w:val="1538"/>
        </w:trPr>
        <w:tc>
          <w:tcPr>
            <w:tcW w:w="1980" w:type="dxa"/>
            <w:vAlign w:val="center"/>
          </w:tcPr>
          <w:p w14:paraId="2595E347" w14:textId="295D5F93" w:rsidR="00707361" w:rsidRDefault="00707361" w:rsidP="00707361">
            <w:pPr>
              <w:jc w:val="center"/>
              <w:rPr>
                <w:rFonts w:ascii="GHEA Grapalat" w:hAnsi="GHEA Grapalat"/>
              </w:rPr>
            </w:pPr>
            <w:r>
              <w:rPr>
                <w:rFonts w:ascii="GHEA Grapalat" w:hAnsi="GHEA Grapalat"/>
              </w:rPr>
              <w:t>73</w:t>
            </w:r>
          </w:p>
        </w:tc>
        <w:tc>
          <w:tcPr>
            <w:tcW w:w="2700" w:type="dxa"/>
            <w:vAlign w:val="center"/>
          </w:tcPr>
          <w:p w14:paraId="023CED5E" w14:textId="7E28473E"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766AE911" w14:textId="6A42023E"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Կլոտրիմազոլ, clotrimazole նրբաքսուք հեշտոցային 10մգ/գ, ալյումինե պարկուճ</w:t>
            </w:r>
          </w:p>
        </w:tc>
        <w:tc>
          <w:tcPr>
            <w:tcW w:w="474" w:type="dxa"/>
          </w:tcPr>
          <w:p w14:paraId="1FB052D6" w14:textId="77777777" w:rsidR="00707361" w:rsidRPr="00A71D81" w:rsidRDefault="00707361" w:rsidP="00707361">
            <w:pPr>
              <w:jc w:val="center"/>
              <w:rPr>
                <w:rFonts w:ascii="GHEA Grapalat" w:hAnsi="GHEA Grapalat"/>
                <w:sz w:val="20"/>
                <w:lang w:val="pt-BR"/>
              </w:rPr>
            </w:pPr>
          </w:p>
          <w:p w14:paraId="4A66AFA9" w14:textId="77777777" w:rsidR="00707361" w:rsidRPr="00A71D81" w:rsidRDefault="00707361" w:rsidP="00707361">
            <w:pPr>
              <w:jc w:val="center"/>
              <w:rPr>
                <w:rFonts w:ascii="GHEA Grapalat" w:hAnsi="GHEA Grapalat"/>
                <w:sz w:val="20"/>
                <w:lang w:val="pt-BR"/>
              </w:rPr>
            </w:pPr>
          </w:p>
          <w:p w14:paraId="7E7C1AAC" w14:textId="606DD10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F8727F" w14:textId="77777777" w:rsidR="00707361" w:rsidRPr="00A71D81" w:rsidRDefault="00707361" w:rsidP="00707361">
            <w:pPr>
              <w:jc w:val="center"/>
              <w:rPr>
                <w:rFonts w:ascii="GHEA Grapalat" w:hAnsi="GHEA Grapalat"/>
                <w:sz w:val="20"/>
                <w:lang w:val="pt-BR"/>
              </w:rPr>
            </w:pPr>
          </w:p>
          <w:p w14:paraId="294D6F7E" w14:textId="77777777" w:rsidR="00707361" w:rsidRPr="00A71D81" w:rsidRDefault="00707361" w:rsidP="00707361">
            <w:pPr>
              <w:jc w:val="center"/>
              <w:rPr>
                <w:rFonts w:ascii="GHEA Grapalat" w:hAnsi="GHEA Grapalat"/>
                <w:sz w:val="20"/>
                <w:lang w:val="pt-BR"/>
              </w:rPr>
            </w:pPr>
          </w:p>
          <w:p w14:paraId="7A18462C" w14:textId="1ABB0A4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85B636" w14:textId="77777777" w:rsidR="00707361" w:rsidRPr="00A71D81" w:rsidRDefault="00707361" w:rsidP="00707361">
            <w:pPr>
              <w:jc w:val="center"/>
              <w:rPr>
                <w:rFonts w:ascii="GHEA Grapalat" w:hAnsi="GHEA Grapalat"/>
                <w:sz w:val="20"/>
                <w:lang w:val="pt-BR"/>
              </w:rPr>
            </w:pPr>
          </w:p>
          <w:p w14:paraId="68ABF17C" w14:textId="77777777" w:rsidR="00707361" w:rsidRPr="00A71D81" w:rsidRDefault="00707361" w:rsidP="00707361">
            <w:pPr>
              <w:jc w:val="center"/>
              <w:rPr>
                <w:rFonts w:ascii="GHEA Grapalat" w:hAnsi="GHEA Grapalat"/>
                <w:sz w:val="20"/>
                <w:lang w:val="pt-BR"/>
              </w:rPr>
            </w:pPr>
          </w:p>
          <w:p w14:paraId="1048F269" w14:textId="275C00E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9B9C7A" w14:textId="77777777" w:rsidR="00707361" w:rsidRPr="00A71D81" w:rsidRDefault="00707361" w:rsidP="00707361">
            <w:pPr>
              <w:jc w:val="center"/>
              <w:rPr>
                <w:rFonts w:ascii="GHEA Grapalat" w:hAnsi="GHEA Grapalat"/>
                <w:sz w:val="20"/>
                <w:lang w:val="pt-BR"/>
              </w:rPr>
            </w:pPr>
          </w:p>
          <w:p w14:paraId="5FCE9FC7" w14:textId="77777777" w:rsidR="00707361" w:rsidRPr="00A71D81" w:rsidRDefault="00707361" w:rsidP="00707361">
            <w:pPr>
              <w:jc w:val="center"/>
              <w:rPr>
                <w:rFonts w:ascii="GHEA Grapalat" w:hAnsi="GHEA Grapalat"/>
                <w:sz w:val="20"/>
                <w:lang w:val="pt-BR"/>
              </w:rPr>
            </w:pPr>
          </w:p>
          <w:p w14:paraId="59885353" w14:textId="14D47C9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BDA5BF" w14:textId="77777777" w:rsidR="00707361" w:rsidRPr="00A71D81" w:rsidRDefault="00707361" w:rsidP="00707361">
            <w:pPr>
              <w:jc w:val="center"/>
              <w:rPr>
                <w:rFonts w:ascii="GHEA Grapalat" w:hAnsi="GHEA Grapalat"/>
                <w:sz w:val="20"/>
                <w:lang w:val="pt-BR"/>
              </w:rPr>
            </w:pPr>
          </w:p>
          <w:p w14:paraId="248C5CE4" w14:textId="77777777" w:rsidR="00707361" w:rsidRPr="00A71D81" w:rsidRDefault="00707361" w:rsidP="00707361">
            <w:pPr>
              <w:jc w:val="center"/>
              <w:rPr>
                <w:rFonts w:ascii="GHEA Grapalat" w:hAnsi="GHEA Grapalat"/>
                <w:sz w:val="20"/>
                <w:lang w:val="pt-BR"/>
              </w:rPr>
            </w:pPr>
          </w:p>
          <w:p w14:paraId="5DF1854C" w14:textId="37D45BC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8D125DF" w14:textId="77777777" w:rsidR="00707361" w:rsidRPr="00A71D81" w:rsidRDefault="00707361" w:rsidP="00707361">
            <w:pPr>
              <w:jc w:val="center"/>
              <w:rPr>
                <w:rFonts w:ascii="GHEA Grapalat" w:hAnsi="GHEA Grapalat"/>
                <w:sz w:val="20"/>
                <w:lang w:val="pt-BR"/>
              </w:rPr>
            </w:pPr>
          </w:p>
          <w:p w14:paraId="3AA6DAA4" w14:textId="77777777" w:rsidR="00707361" w:rsidRPr="00A71D81" w:rsidRDefault="00707361" w:rsidP="00707361">
            <w:pPr>
              <w:jc w:val="center"/>
              <w:rPr>
                <w:rFonts w:ascii="GHEA Grapalat" w:hAnsi="GHEA Grapalat"/>
                <w:sz w:val="20"/>
                <w:lang w:val="pt-BR"/>
              </w:rPr>
            </w:pPr>
          </w:p>
          <w:p w14:paraId="15938EE7" w14:textId="2E1E9E5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AE5F5A" w14:textId="77777777" w:rsidR="00707361" w:rsidRPr="00A71D81" w:rsidRDefault="00707361" w:rsidP="00707361">
            <w:pPr>
              <w:jc w:val="center"/>
              <w:rPr>
                <w:rFonts w:ascii="GHEA Grapalat" w:hAnsi="GHEA Grapalat"/>
                <w:sz w:val="20"/>
                <w:lang w:val="pt-BR"/>
              </w:rPr>
            </w:pPr>
          </w:p>
          <w:p w14:paraId="278CEC6B" w14:textId="77777777" w:rsidR="00707361" w:rsidRPr="00A71D81" w:rsidRDefault="00707361" w:rsidP="00707361">
            <w:pPr>
              <w:jc w:val="center"/>
              <w:rPr>
                <w:rFonts w:ascii="GHEA Grapalat" w:hAnsi="GHEA Grapalat"/>
                <w:sz w:val="20"/>
                <w:lang w:val="pt-BR"/>
              </w:rPr>
            </w:pPr>
          </w:p>
          <w:p w14:paraId="58DDE2AC" w14:textId="64568DD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8CBAE3" w14:textId="77777777" w:rsidR="00707361" w:rsidRPr="00A71D81" w:rsidRDefault="00707361" w:rsidP="00707361">
            <w:pPr>
              <w:jc w:val="center"/>
              <w:rPr>
                <w:rFonts w:ascii="GHEA Grapalat" w:hAnsi="GHEA Grapalat"/>
                <w:sz w:val="20"/>
                <w:lang w:val="pt-BR"/>
              </w:rPr>
            </w:pPr>
          </w:p>
          <w:p w14:paraId="1CEA7660" w14:textId="77777777" w:rsidR="00707361" w:rsidRPr="00A71D81" w:rsidRDefault="00707361" w:rsidP="00707361">
            <w:pPr>
              <w:jc w:val="center"/>
              <w:rPr>
                <w:rFonts w:ascii="GHEA Grapalat" w:hAnsi="GHEA Grapalat"/>
                <w:sz w:val="20"/>
                <w:lang w:val="pt-BR"/>
              </w:rPr>
            </w:pPr>
          </w:p>
          <w:p w14:paraId="534DC783" w14:textId="69CC078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49D142" w14:textId="77777777" w:rsidR="00707361" w:rsidRPr="00A71D81" w:rsidRDefault="00707361" w:rsidP="00707361">
            <w:pPr>
              <w:jc w:val="center"/>
              <w:rPr>
                <w:rFonts w:ascii="GHEA Grapalat" w:hAnsi="GHEA Grapalat"/>
                <w:sz w:val="20"/>
                <w:lang w:val="pt-BR"/>
              </w:rPr>
            </w:pPr>
          </w:p>
          <w:p w14:paraId="51EDBD8C" w14:textId="77777777" w:rsidR="00707361" w:rsidRPr="00A71D81" w:rsidRDefault="00707361" w:rsidP="00707361">
            <w:pPr>
              <w:jc w:val="center"/>
              <w:rPr>
                <w:rFonts w:ascii="GHEA Grapalat" w:hAnsi="GHEA Grapalat"/>
                <w:sz w:val="20"/>
                <w:lang w:val="pt-BR"/>
              </w:rPr>
            </w:pPr>
          </w:p>
          <w:p w14:paraId="69EBBD10" w14:textId="288D854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83E60A3" w14:textId="77777777" w:rsidR="00707361" w:rsidRPr="00A71D81" w:rsidRDefault="00707361" w:rsidP="00707361">
            <w:pPr>
              <w:jc w:val="center"/>
              <w:rPr>
                <w:rFonts w:ascii="GHEA Grapalat" w:hAnsi="GHEA Grapalat"/>
                <w:sz w:val="20"/>
                <w:lang w:val="pt-BR"/>
              </w:rPr>
            </w:pPr>
          </w:p>
          <w:p w14:paraId="6C0E2C5F" w14:textId="77777777" w:rsidR="00707361" w:rsidRPr="00A71D81" w:rsidRDefault="00707361" w:rsidP="00707361">
            <w:pPr>
              <w:jc w:val="center"/>
              <w:rPr>
                <w:rFonts w:ascii="GHEA Grapalat" w:hAnsi="GHEA Grapalat"/>
                <w:sz w:val="20"/>
                <w:lang w:val="pt-BR"/>
              </w:rPr>
            </w:pPr>
          </w:p>
          <w:p w14:paraId="13C0EBCD" w14:textId="76C92C9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BFEB2E" w14:textId="77777777" w:rsidR="00707361" w:rsidRPr="00A71D81" w:rsidRDefault="00707361" w:rsidP="00707361">
            <w:pPr>
              <w:jc w:val="center"/>
              <w:rPr>
                <w:rFonts w:ascii="GHEA Grapalat" w:hAnsi="GHEA Grapalat"/>
                <w:sz w:val="20"/>
                <w:lang w:val="pt-BR"/>
              </w:rPr>
            </w:pPr>
          </w:p>
          <w:p w14:paraId="43AE0D37" w14:textId="77777777" w:rsidR="00707361" w:rsidRPr="00A71D81" w:rsidRDefault="00707361" w:rsidP="00707361">
            <w:pPr>
              <w:jc w:val="center"/>
              <w:rPr>
                <w:rFonts w:ascii="GHEA Grapalat" w:hAnsi="GHEA Grapalat"/>
                <w:sz w:val="20"/>
                <w:lang w:val="pt-BR"/>
              </w:rPr>
            </w:pPr>
          </w:p>
          <w:p w14:paraId="6B22DAE8" w14:textId="073DD81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97AD6A" w14:textId="77777777" w:rsidR="00707361" w:rsidRPr="00A71D81" w:rsidRDefault="00707361" w:rsidP="00707361">
            <w:pPr>
              <w:jc w:val="center"/>
              <w:rPr>
                <w:rFonts w:ascii="GHEA Grapalat" w:hAnsi="GHEA Grapalat"/>
                <w:sz w:val="20"/>
                <w:lang w:val="pt-BR"/>
              </w:rPr>
            </w:pPr>
          </w:p>
          <w:p w14:paraId="57E4AB26" w14:textId="77777777" w:rsidR="00707361" w:rsidRPr="00A71D81" w:rsidRDefault="00707361" w:rsidP="00707361">
            <w:pPr>
              <w:jc w:val="center"/>
              <w:rPr>
                <w:rFonts w:ascii="GHEA Grapalat" w:hAnsi="GHEA Grapalat"/>
                <w:sz w:val="20"/>
                <w:lang w:val="pt-BR"/>
              </w:rPr>
            </w:pPr>
          </w:p>
          <w:p w14:paraId="3334E267" w14:textId="7A86C35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F01E2F0" w14:textId="77777777" w:rsidR="00707361" w:rsidRPr="00A71D81" w:rsidRDefault="00707361" w:rsidP="00707361">
            <w:pPr>
              <w:jc w:val="center"/>
              <w:rPr>
                <w:rFonts w:ascii="GHEA Grapalat" w:hAnsi="GHEA Grapalat"/>
                <w:sz w:val="20"/>
                <w:lang w:val="pt-BR"/>
              </w:rPr>
            </w:pPr>
          </w:p>
          <w:p w14:paraId="266BD958" w14:textId="77777777" w:rsidR="00707361" w:rsidRPr="00A71D81" w:rsidRDefault="00707361" w:rsidP="00707361">
            <w:pPr>
              <w:jc w:val="center"/>
              <w:rPr>
                <w:rFonts w:ascii="GHEA Grapalat" w:hAnsi="GHEA Grapalat"/>
                <w:sz w:val="20"/>
                <w:lang w:val="pt-BR"/>
              </w:rPr>
            </w:pPr>
          </w:p>
          <w:p w14:paraId="0EDE6775" w14:textId="127DDBB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76C06DA" w14:textId="77777777" w:rsidTr="00707361">
        <w:trPr>
          <w:trHeight w:val="1538"/>
        </w:trPr>
        <w:tc>
          <w:tcPr>
            <w:tcW w:w="1980" w:type="dxa"/>
            <w:vAlign w:val="center"/>
          </w:tcPr>
          <w:p w14:paraId="14D1250E" w14:textId="464F9EE1" w:rsidR="00707361" w:rsidRDefault="00707361" w:rsidP="00707361">
            <w:pPr>
              <w:jc w:val="center"/>
              <w:rPr>
                <w:rFonts w:ascii="GHEA Grapalat" w:hAnsi="GHEA Grapalat"/>
              </w:rPr>
            </w:pPr>
            <w:r>
              <w:rPr>
                <w:rFonts w:ascii="GHEA Grapalat" w:hAnsi="GHEA Grapalat"/>
              </w:rPr>
              <w:t>74</w:t>
            </w:r>
          </w:p>
        </w:tc>
        <w:tc>
          <w:tcPr>
            <w:tcW w:w="2700" w:type="dxa"/>
            <w:vAlign w:val="center"/>
          </w:tcPr>
          <w:p w14:paraId="36874ECC" w14:textId="778EF4BA"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33651128</w:t>
            </w:r>
          </w:p>
        </w:tc>
        <w:tc>
          <w:tcPr>
            <w:tcW w:w="2860" w:type="dxa"/>
            <w:vAlign w:val="center"/>
          </w:tcPr>
          <w:p w14:paraId="7FE6B13C" w14:textId="424F7F5A"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Պերինդոպրիլ+ինդապամիդ+ամլոդիպին 8մգ+2.5մգ+10մգ</w:t>
            </w:r>
          </w:p>
        </w:tc>
        <w:tc>
          <w:tcPr>
            <w:tcW w:w="474" w:type="dxa"/>
          </w:tcPr>
          <w:p w14:paraId="0163A22D" w14:textId="77777777" w:rsidR="00707361" w:rsidRPr="00A71D81" w:rsidRDefault="00707361" w:rsidP="00707361">
            <w:pPr>
              <w:jc w:val="center"/>
              <w:rPr>
                <w:rFonts w:ascii="GHEA Grapalat" w:hAnsi="GHEA Grapalat"/>
                <w:sz w:val="20"/>
                <w:lang w:val="pt-BR"/>
              </w:rPr>
            </w:pPr>
          </w:p>
          <w:p w14:paraId="66515AE2" w14:textId="77777777" w:rsidR="00707361" w:rsidRPr="00A71D81" w:rsidRDefault="00707361" w:rsidP="00707361">
            <w:pPr>
              <w:jc w:val="center"/>
              <w:rPr>
                <w:rFonts w:ascii="GHEA Grapalat" w:hAnsi="GHEA Grapalat"/>
                <w:sz w:val="20"/>
                <w:lang w:val="pt-BR"/>
              </w:rPr>
            </w:pPr>
          </w:p>
          <w:p w14:paraId="502A55CA" w14:textId="5A18755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5A0C07" w14:textId="77777777" w:rsidR="00707361" w:rsidRPr="00A71D81" w:rsidRDefault="00707361" w:rsidP="00707361">
            <w:pPr>
              <w:jc w:val="center"/>
              <w:rPr>
                <w:rFonts w:ascii="GHEA Grapalat" w:hAnsi="GHEA Grapalat"/>
                <w:sz w:val="20"/>
                <w:lang w:val="pt-BR"/>
              </w:rPr>
            </w:pPr>
          </w:p>
          <w:p w14:paraId="548C53B1" w14:textId="77777777" w:rsidR="00707361" w:rsidRPr="00A71D81" w:rsidRDefault="00707361" w:rsidP="00707361">
            <w:pPr>
              <w:jc w:val="center"/>
              <w:rPr>
                <w:rFonts w:ascii="GHEA Grapalat" w:hAnsi="GHEA Grapalat"/>
                <w:sz w:val="20"/>
                <w:lang w:val="pt-BR"/>
              </w:rPr>
            </w:pPr>
          </w:p>
          <w:p w14:paraId="0329FE21" w14:textId="26737D8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A4524E" w14:textId="77777777" w:rsidR="00707361" w:rsidRPr="00A71D81" w:rsidRDefault="00707361" w:rsidP="00707361">
            <w:pPr>
              <w:jc w:val="center"/>
              <w:rPr>
                <w:rFonts w:ascii="GHEA Grapalat" w:hAnsi="GHEA Grapalat"/>
                <w:sz w:val="20"/>
                <w:lang w:val="pt-BR"/>
              </w:rPr>
            </w:pPr>
          </w:p>
          <w:p w14:paraId="35F64A23" w14:textId="77777777" w:rsidR="00707361" w:rsidRPr="00A71D81" w:rsidRDefault="00707361" w:rsidP="00707361">
            <w:pPr>
              <w:jc w:val="center"/>
              <w:rPr>
                <w:rFonts w:ascii="GHEA Grapalat" w:hAnsi="GHEA Grapalat"/>
                <w:sz w:val="20"/>
                <w:lang w:val="pt-BR"/>
              </w:rPr>
            </w:pPr>
          </w:p>
          <w:p w14:paraId="7D06DFFF" w14:textId="4486E55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196FDC" w14:textId="77777777" w:rsidR="00707361" w:rsidRPr="00A71D81" w:rsidRDefault="00707361" w:rsidP="00707361">
            <w:pPr>
              <w:jc w:val="center"/>
              <w:rPr>
                <w:rFonts w:ascii="GHEA Grapalat" w:hAnsi="GHEA Grapalat"/>
                <w:sz w:val="20"/>
                <w:lang w:val="pt-BR"/>
              </w:rPr>
            </w:pPr>
          </w:p>
          <w:p w14:paraId="18E50D50" w14:textId="77777777" w:rsidR="00707361" w:rsidRPr="00A71D81" w:rsidRDefault="00707361" w:rsidP="00707361">
            <w:pPr>
              <w:jc w:val="center"/>
              <w:rPr>
                <w:rFonts w:ascii="GHEA Grapalat" w:hAnsi="GHEA Grapalat"/>
                <w:sz w:val="20"/>
                <w:lang w:val="pt-BR"/>
              </w:rPr>
            </w:pPr>
          </w:p>
          <w:p w14:paraId="0BCC39B2" w14:textId="263C66F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47E933" w14:textId="77777777" w:rsidR="00707361" w:rsidRPr="00A71D81" w:rsidRDefault="00707361" w:rsidP="00707361">
            <w:pPr>
              <w:jc w:val="center"/>
              <w:rPr>
                <w:rFonts w:ascii="GHEA Grapalat" w:hAnsi="GHEA Grapalat"/>
                <w:sz w:val="20"/>
                <w:lang w:val="pt-BR"/>
              </w:rPr>
            </w:pPr>
          </w:p>
          <w:p w14:paraId="3FCA3BF1" w14:textId="77777777" w:rsidR="00707361" w:rsidRPr="00A71D81" w:rsidRDefault="00707361" w:rsidP="00707361">
            <w:pPr>
              <w:jc w:val="center"/>
              <w:rPr>
                <w:rFonts w:ascii="GHEA Grapalat" w:hAnsi="GHEA Grapalat"/>
                <w:sz w:val="20"/>
                <w:lang w:val="pt-BR"/>
              </w:rPr>
            </w:pPr>
          </w:p>
          <w:p w14:paraId="34CE160A" w14:textId="4C6A747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0343B0" w14:textId="77777777" w:rsidR="00707361" w:rsidRPr="00A71D81" w:rsidRDefault="00707361" w:rsidP="00707361">
            <w:pPr>
              <w:jc w:val="center"/>
              <w:rPr>
                <w:rFonts w:ascii="GHEA Grapalat" w:hAnsi="GHEA Grapalat"/>
                <w:sz w:val="20"/>
                <w:lang w:val="pt-BR"/>
              </w:rPr>
            </w:pPr>
          </w:p>
          <w:p w14:paraId="374888D6" w14:textId="77777777" w:rsidR="00707361" w:rsidRPr="00A71D81" w:rsidRDefault="00707361" w:rsidP="00707361">
            <w:pPr>
              <w:jc w:val="center"/>
              <w:rPr>
                <w:rFonts w:ascii="GHEA Grapalat" w:hAnsi="GHEA Grapalat"/>
                <w:sz w:val="20"/>
                <w:lang w:val="pt-BR"/>
              </w:rPr>
            </w:pPr>
          </w:p>
          <w:p w14:paraId="61305632" w14:textId="74B641A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024BB7" w14:textId="77777777" w:rsidR="00707361" w:rsidRPr="00A71D81" w:rsidRDefault="00707361" w:rsidP="00707361">
            <w:pPr>
              <w:jc w:val="center"/>
              <w:rPr>
                <w:rFonts w:ascii="GHEA Grapalat" w:hAnsi="GHEA Grapalat"/>
                <w:sz w:val="20"/>
                <w:lang w:val="pt-BR"/>
              </w:rPr>
            </w:pPr>
          </w:p>
          <w:p w14:paraId="661F5211" w14:textId="77777777" w:rsidR="00707361" w:rsidRPr="00A71D81" w:rsidRDefault="00707361" w:rsidP="00707361">
            <w:pPr>
              <w:jc w:val="center"/>
              <w:rPr>
                <w:rFonts w:ascii="GHEA Grapalat" w:hAnsi="GHEA Grapalat"/>
                <w:sz w:val="20"/>
                <w:lang w:val="pt-BR"/>
              </w:rPr>
            </w:pPr>
          </w:p>
          <w:p w14:paraId="1667B0D5" w14:textId="5A9C44E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0CD70B" w14:textId="77777777" w:rsidR="00707361" w:rsidRPr="00A71D81" w:rsidRDefault="00707361" w:rsidP="00707361">
            <w:pPr>
              <w:jc w:val="center"/>
              <w:rPr>
                <w:rFonts w:ascii="GHEA Grapalat" w:hAnsi="GHEA Grapalat"/>
                <w:sz w:val="20"/>
                <w:lang w:val="pt-BR"/>
              </w:rPr>
            </w:pPr>
          </w:p>
          <w:p w14:paraId="5FA29B82" w14:textId="77777777" w:rsidR="00707361" w:rsidRPr="00A71D81" w:rsidRDefault="00707361" w:rsidP="00707361">
            <w:pPr>
              <w:jc w:val="center"/>
              <w:rPr>
                <w:rFonts w:ascii="GHEA Grapalat" w:hAnsi="GHEA Grapalat"/>
                <w:sz w:val="20"/>
                <w:lang w:val="pt-BR"/>
              </w:rPr>
            </w:pPr>
          </w:p>
          <w:p w14:paraId="22F787BD" w14:textId="7C34B43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F3D5EB" w14:textId="77777777" w:rsidR="00707361" w:rsidRPr="00A71D81" w:rsidRDefault="00707361" w:rsidP="00707361">
            <w:pPr>
              <w:jc w:val="center"/>
              <w:rPr>
                <w:rFonts w:ascii="GHEA Grapalat" w:hAnsi="GHEA Grapalat"/>
                <w:sz w:val="20"/>
                <w:lang w:val="pt-BR"/>
              </w:rPr>
            </w:pPr>
          </w:p>
          <w:p w14:paraId="016243C2" w14:textId="77777777" w:rsidR="00707361" w:rsidRPr="00A71D81" w:rsidRDefault="00707361" w:rsidP="00707361">
            <w:pPr>
              <w:jc w:val="center"/>
              <w:rPr>
                <w:rFonts w:ascii="GHEA Grapalat" w:hAnsi="GHEA Grapalat"/>
                <w:sz w:val="20"/>
                <w:lang w:val="pt-BR"/>
              </w:rPr>
            </w:pPr>
          </w:p>
          <w:p w14:paraId="0D1F2585" w14:textId="31CE237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33A310" w14:textId="77777777" w:rsidR="00707361" w:rsidRPr="00A71D81" w:rsidRDefault="00707361" w:rsidP="00707361">
            <w:pPr>
              <w:jc w:val="center"/>
              <w:rPr>
                <w:rFonts w:ascii="GHEA Grapalat" w:hAnsi="GHEA Grapalat"/>
                <w:sz w:val="20"/>
                <w:lang w:val="pt-BR"/>
              </w:rPr>
            </w:pPr>
          </w:p>
          <w:p w14:paraId="74037470" w14:textId="77777777" w:rsidR="00707361" w:rsidRPr="00A71D81" w:rsidRDefault="00707361" w:rsidP="00707361">
            <w:pPr>
              <w:jc w:val="center"/>
              <w:rPr>
                <w:rFonts w:ascii="GHEA Grapalat" w:hAnsi="GHEA Grapalat"/>
                <w:sz w:val="20"/>
                <w:lang w:val="pt-BR"/>
              </w:rPr>
            </w:pPr>
          </w:p>
          <w:p w14:paraId="7EEF1A35" w14:textId="4396EA1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A05D70" w14:textId="77777777" w:rsidR="00707361" w:rsidRPr="00A71D81" w:rsidRDefault="00707361" w:rsidP="00707361">
            <w:pPr>
              <w:jc w:val="center"/>
              <w:rPr>
                <w:rFonts w:ascii="GHEA Grapalat" w:hAnsi="GHEA Grapalat"/>
                <w:sz w:val="20"/>
                <w:lang w:val="pt-BR"/>
              </w:rPr>
            </w:pPr>
          </w:p>
          <w:p w14:paraId="162D51AE" w14:textId="77777777" w:rsidR="00707361" w:rsidRPr="00A71D81" w:rsidRDefault="00707361" w:rsidP="00707361">
            <w:pPr>
              <w:jc w:val="center"/>
              <w:rPr>
                <w:rFonts w:ascii="GHEA Grapalat" w:hAnsi="GHEA Grapalat"/>
                <w:sz w:val="20"/>
                <w:lang w:val="pt-BR"/>
              </w:rPr>
            </w:pPr>
          </w:p>
          <w:p w14:paraId="35CD5A9E" w14:textId="63A3385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B4F098" w14:textId="77777777" w:rsidR="00707361" w:rsidRPr="00A71D81" w:rsidRDefault="00707361" w:rsidP="00707361">
            <w:pPr>
              <w:jc w:val="center"/>
              <w:rPr>
                <w:rFonts w:ascii="GHEA Grapalat" w:hAnsi="GHEA Grapalat"/>
                <w:sz w:val="20"/>
                <w:lang w:val="pt-BR"/>
              </w:rPr>
            </w:pPr>
          </w:p>
          <w:p w14:paraId="437EB748" w14:textId="77777777" w:rsidR="00707361" w:rsidRPr="00A71D81" w:rsidRDefault="00707361" w:rsidP="00707361">
            <w:pPr>
              <w:jc w:val="center"/>
              <w:rPr>
                <w:rFonts w:ascii="GHEA Grapalat" w:hAnsi="GHEA Grapalat"/>
                <w:sz w:val="20"/>
                <w:lang w:val="pt-BR"/>
              </w:rPr>
            </w:pPr>
          </w:p>
          <w:p w14:paraId="221A2083" w14:textId="6F4A2A9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B517A44" w14:textId="77777777" w:rsidR="00707361" w:rsidRPr="00A71D81" w:rsidRDefault="00707361" w:rsidP="00707361">
            <w:pPr>
              <w:jc w:val="center"/>
              <w:rPr>
                <w:rFonts w:ascii="GHEA Grapalat" w:hAnsi="GHEA Grapalat"/>
                <w:sz w:val="20"/>
                <w:lang w:val="pt-BR"/>
              </w:rPr>
            </w:pPr>
          </w:p>
          <w:p w14:paraId="4FCC4337" w14:textId="77777777" w:rsidR="00707361" w:rsidRPr="00A71D81" w:rsidRDefault="00707361" w:rsidP="00707361">
            <w:pPr>
              <w:jc w:val="center"/>
              <w:rPr>
                <w:rFonts w:ascii="GHEA Grapalat" w:hAnsi="GHEA Grapalat"/>
                <w:sz w:val="20"/>
                <w:lang w:val="pt-BR"/>
              </w:rPr>
            </w:pPr>
          </w:p>
          <w:p w14:paraId="5F5E1582" w14:textId="6A3B7DE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DEFFD01" w14:textId="77777777" w:rsidTr="00707361">
        <w:trPr>
          <w:trHeight w:val="1538"/>
        </w:trPr>
        <w:tc>
          <w:tcPr>
            <w:tcW w:w="1980" w:type="dxa"/>
            <w:vAlign w:val="center"/>
          </w:tcPr>
          <w:p w14:paraId="36143AA2" w14:textId="2AC9F890" w:rsidR="00707361" w:rsidRDefault="00707361" w:rsidP="00707361">
            <w:pPr>
              <w:jc w:val="center"/>
              <w:rPr>
                <w:rFonts w:ascii="GHEA Grapalat" w:hAnsi="GHEA Grapalat"/>
              </w:rPr>
            </w:pPr>
            <w:r>
              <w:rPr>
                <w:rFonts w:ascii="GHEA Grapalat" w:hAnsi="GHEA Grapalat"/>
              </w:rPr>
              <w:t>75</w:t>
            </w:r>
          </w:p>
        </w:tc>
        <w:tc>
          <w:tcPr>
            <w:tcW w:w="2700" w:type="dxa"/>
            <w:vAlign w:val="center"/>
          </w:tcPr>
          <w:p w14:paraId="411A26B4" w14:textId="2151870E"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33631310</w:t>
            </w:r>
          </w:p>
        </w:tc>
        <w:tc>
          <w:tcPr>
            <w:tcW w:w="2860" w:type="dxa"/>
            <w:vAlign w:val="center"/>
          </w:tcPr>
          <w:p w14:paraId="234B96AB" w14:textId="4FB6D64A"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Սուլֆամեթօքսազոլ + Տրիմեթոպրիմ լուծույթ ներքին ընդունման, 40մգ/մլ + 8մգ/մլ  Sulfamethoxazole + Trimethoprim</w:t>
            </w:r>
          </w:p>
        </w:tc>
        <w:tc>
          <w:tcPr>
            <w:tcW w:w="474" w:type="dxa"/>
          </w:tcPr>
          <w:p w14:paraId="075905F8" w14:textId="77777777" w:rsidR="00707361" w:rsidRPr="00A71D81" w:rsidRDefault="00707361" w:rsidP="00707361">
            <w:pPr>
              <w:jc w:val="center"/>
              <w:rPr>
                <w:rFonts w:ascii="GHEA Grapalat" w:hAnsi="GHEA Grapalat"/>
                <w:sz w:val="20"/>
                <w:lang w:val="pt-BR"/>
              </w:rPr>
            </w:pPr>
          </w:p>
          <w:p w14:paraId="7D46BDC7" w14:textId="77777777" w:rsidR="00707361" w:rsidRPr="00A71D81" w:rsidRDefault="00707361" w:rsidP="00707361">
            <w:pPr>
              <w:jc w:val="center"/>
              <w:rPr>
                <w:rFonts w:ascii="GHEA Grapalat" w:hAnsi="GHEA Grapalat"/>
                <w:sz w:val="20"/>
                <w:lang w:val="pt-BR"/>
              </w:rPr>
            </w:pPr>
          </w:p>
          <w:p w14:paraId="25DFD858" w14:textId="1DEB6E7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F95F62" w14:textId="77777777" w:rsidR="00707361" w:rsidRPr="00A71D81" w:rsidRDefault="00707361" w:rsidP="00707361">
            <w:pPr>
              <w:jc w:val="center"/>
              <w:rPr>
                <w:rFonts w:ascii="GHEA Grapalat" w:hAnsi="GHEA Grapalat"/>
                <w:sz w:val="20"/>
                <w:lang w:val="pt-BR"/>
              </w:rPr>
            </w:pPr>
          </w:p>
          <w:p w14:paraId="58CD2D7C" w14:textId="77777777" w:rsidR="00707361" w:rsidRPr="00A71D81" w:rsidRDefault="00707361" w:rsidP="00707361">
            <w:pPr>
              <w:jc w:val="center"/>
              <w:rPr>
                <w:rFonts w:ascii="GHEA Grapalat" w:hAnsi="GHEA Grapalat"/>
                <w:sz w:val="20"/>
                <w:lang w:val="pt-BR"/>
              </w:rPr>
            </w:pPr>
          </w:p>
          <w:p w14:paraId="177B609E" w14:textId="5256C3B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9E2861" w14:textId="77777777" w:rsidR="00707361" w:rsidRPr="00A71D81" w:rsidRDefault="00707361" w:rsidP="00707361">
            <w:pPr>
              <w:jc w:val="center"/>
              <w:rPr>
                <w:rFonts w:ascii="GHEA Grapalat" w:hAnsi="GHEA Grapalat"/>
                <w:sz w:val="20"/>
                <w:lang w:val="pt-BR"/>
              </w:rPr>
            </w:pPr>
          </w:p>
          <w:p w14:paraId="7F7FEB39" w14:textId="77777777" w:rsidR="00707361" w:rsidRPr="00A71D81" w:rsidRDefault="00707361" w:rsidP="00707361">
            <w:pPr>
              <w:jc w:val="center"/>
              <w:rPr>
                <w:rFonts w:ascii="GHEA Grapalat" w:hAnsi="GHEA Grapalat"/>
                <w:sz w:val="20"/>
                <w:lang w:val="pt-BR"/>
              </w:rPr>
            </w:pPr>
          </w:p>
          <w:p w14:paraId="73364D29" w14:textId="696FEFA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4AB75D" w14:textId="77777777" w:rsidR="00707361" w:rsidRPr="00A71D81" w:rsidRDefault="00707361" w:rsidP="00707361">
            <w:pPr>
              <w:jc w:val="center"/>
              <w:rPr>
                <w:rFonts w:ascii="GHEA Grapalat" w:hAnsi="GHEA Grapalat"/>
                <w:sz w:val="20"/>
                <w:lang w:val="pt-BR"/>
              </w:rPr>
            </w:pPr>
          </w:p>
          <w:p w14:paraId="7B691365" w14:textId="77777777" w:rsidR="00707361" w:rsidRPr="00A71D81" w:rsidRDefault="00707361" w:rsidP="00707361">
            <w:pPr>
              <w:jc w:val="center"/>
              <w:rPr>
                <w:rFonts w:ascii="GHEA Grapalat" w:hAnsi="GHEA Grapalat"/>
                <w:sz w:val="20"/>
                <w:lang w:val="pt-BR"/>
              </w:rPr>
            </w:pPr>
          </w:p>
          <w:p w14:paraId="053B0DD7" w14:textId="0919F4C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CFCC68" w14:textId="77777777" w:rsidR="00707361" w:rsidRPr="00A71D81" w:rsidRDefault="00707361" w:rsidP="00707361">
            <w:pPr>
              <w:jc w:val="center"/>
              <w:rPr>
                <w:rFonts w:ascii="GHEA Grapalat" w:hAnsi="GHEA Grapalat"/>
                <w:sz w:val="20"/>
                <w:lang w:val="pt-BR"/>
              </w:rPr>
            </w:pPr>
          </w:p>
          <w:p w14:paraId="15E19D62" w14:textId="77777777" w:rsidR="00707361" w:rsidRPr="00A71D81" w:rsidRDefault="00707361" w:rsidP="00707361">
            <w:pPr>
              <w:jc w:val="center"/>
              <w:rPr>
                <w:rFonts w:ascii="GHEA Grapalat" w:hAnsi="GHEA Grapalat"/>
                <w:sz w:val="20"/>
                <w:lang w:val="pt-BR"/>
              </w:rPr>
            </w:pPr>
          </w:p>
          <w:p w14:paraId="458EB2F8" w14:textId="0B5F65C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D097CD" w14:textId="77777777" w:rsidR="00707361" w:rsidRPr="00A71D81" w:rsidRDefault="00707361" w:rsidP="00707361">
            <w:pPr>
              <w:jc w:val="center"/>
              <w:rPr>
                <w:rFonts w:ascii="GHEA Grapalat" w:hAnsi="GHEA Grapalat"/>
                <w:sz w:val="20"/>
                <w:lang w:val="pt-BR"/>
              </w:rPr>
            </w:pPr>
          </w:p>
          <w:p w14:paraId="0E5C6DC4" w14:textId="77777777" w:rsidR="00707361" w:rsidRPr="00A71D81" w:rsidRDefault="00707361" w:rsidP="00707361">
            <w:pPr>
              <w:jc w:val="center"/>
              <w:rPr>
                <w:rFonts w:ascii="GHEA Grapalat" w:hAnsi="GHEA Grapalat"/>
                <w:sz w:val="20"/>
                <w:lang w:val="pt-BR"/>
              </w:rPr>
            </w:pPr>
          </w:p>
          <w:p w14:paraId="0E74A0F9" w14:textId="0AEBA6F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70EC09" w14:textId="77777777" w:rsidR="00707361" w:rsidRPr="00A71D81" w:rsidRDefault="00707361" w:rsidP="00707361">
            <w:pPr>
              <w:jc w:val="center"/>
              <w:rPr>
                <w:rFonts w:ascii="GHEA Grapalat" w:hAnsi="GHEA Grapalat"/>
                <w:sz w:val="20"/>
                <w:lang w:val="pt-BR"/>
              </w:rPr>
            </w:pPr>
          </w:p>
          <w:p w14:paraId="401BBF61" w14:textId="77777777" w:rsidR="00707361" w:rsidRPr="00A71D81" w:rsidRDefault="00707361" w:rsidP="00707361">
            <w:pPr>
              <w:jc w:val="center"/>
              <w:rPr>
                <w:rFonts w:ascii="GHEA Grapalat" w:hAnsi="GHEA Grapalat"/>
                <w:sz w:val="20"/>
                <w:lang w:val="pt-BR"/>
              </w:rPr>
            </w:pPr>
          </w:p>
          <w:p w14:paraId="2B5031DF" w14:textId="0389C9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F97981" w14:textId="77777777" w:rsidR="00707361" w:rsidRPr="00A71D81" w:rsidRDefault="00707361" w:rsidP="00707361">
            <w:pPr>
              <w:jc w:val="center"/>
              <w:rPr>
                <w:rFonts w:ascii="GHEA Grapalat" w:hAnsi="GHEA Grapalat"/>
                <w:sz w:val="20"/>
                <w:lang w:val="pt-BR"/>
              </w:rPr>
            </w:pPr>
          </w:p>
          <w:p w14:paraId="18B735FD" w14:textId="77777777" w:rsidR="00707361" w:rsidRPr="00A71D81" w:rsidRDefault="00707361" w:rsidP="00707361">
            <w:pPr>
              <w:jc w:val="center"/>
              <w:rPr>
                <w:rFonts w:ascii="GHEA Grapalat" w:hAnsi="GHEA Grapalat"/>
                <w:sz w:val="20"/>
                <w:lang w:val="pt-BR"/>
              </w:rPr>
            </w:pPr>
          </w:p>
          <w:p w14:paraId="3E960171" w14:textId="479EE28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646686" w14:textId="77777777" w:rsidR="00707361" w:rsidRPr="00A71D81" w:rsidRDefault="00707361" w:rsidP="00707361">
            <w:pPr>
              <w:jc w:val="center"/>
              <w:rPr>
                <w:rFonts w:ascii="GHEA Grapalat" w:hAnsi="GHEA Grapalat"/>
                <w:sz w:val="20"/>
                <w:lang w:val="pt-BR"/>
              </w:rPr>
            </w:pPr>
          </w:p>
          <w:p w14:paraId="67BDFF97" w14:textId="77777777" w:rsidR="00707361" w:rsidRPr="00A71D81" w:rsidRDefault="00707361" w:rsidP="00707361">
            <w:pPr>
              <w:jc w:val="center"/>
              <w:rPr>
                <w:rFonts w:ascii="GHEA Grapalat" w:hAnsi="GHEA Grapalat"/>
                <w:sz w:val="20"/>
                <w:lang w:val="pt-BR"/>
              </w:rPr>
            </w:pPr>
          </w:p>
          <w:p w14:paraId="1BC22631" w14:textId="7F0326A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EFF7D1" w14:textId="77777777" w:rsidR="00707361" w:rsidRPr="00A71D81" w:rsidRDefault="00707361" w:rsidP="00707361">
            <w:pPr>
              <w:jc w:val="center"/>
              <w:rPr>
                <w:rFonts w:ascii="GHEA Grapalat" w:hAnsi="GHEA Grapalat"/>
                <w:sz w:val="20"/>
                <w:lang w:val="pt-BR"/>
              </w:rPr>
            </w:pPr>
          </w:p>
          <w:p w14:paraId="2F02EAAA" w14:textId="77777777" w:rsidR="00707361" w:rsidRPr="00A71D81" w:rsidRDefault="00707361" w:rsidP="00707361">
            <w:pPr>
              <w:jc w:val="center"/>
              <w:rPr>
                <w:rFonts w:ascii="GHEA Grapalat" w:hAnsi="GHEA Grapalat"/>
                <w:sz w:val="20"/>
                <w:lang w:val="pt-BR"/>
              </w:rPr>
            </w:pPr>
          </w:p>
          <w:p w14:paraId="023FECFD" w14:textId="1DF1382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03F314" w14:textId="77777777" w:rsidR="00707361" w:rsidRPr="00A71D81" w:rsidRDefault="00707361" w:rsidP="00707361">
            <w:pPr>
              <w:jc w:val="center"/>
              <w:rPr>
                <w:rFonts w:ascii="GHEA Grapalat" w:hAnsi="GHEA Grapalat"/>
                <w:sz w:val="20"/>
                <w:lang w:val="pt-BR"/>
              </w:rPr>
            </w:pPr>
          </w:p>
          <w:p w14:paraId="149127FA" w14:textId="77777777" w:rsidR="00707361" w:rsidRPr="00A71D81" w:rsidRDefault="00707361" w:rsidP="00707361">
            <w:pPr>
              <w:jc w:val="center"/>
              <w:rPr>
                <w:rFonts w:ascii="GHEA Grapalat" w:hAnsi="GHEA Grapalat"/>
                <w:sz w:val="20"/>
                <w:lang w:val="pt-BR"/>
              </w:rPr>
            </w:pPr>
          </w:p>
          <w:p w14:paraId="69734873" w14:textId="1FB74FE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811F97" w14:textId="77777777" w:rsidR="00707361" w:rsidRPr="00A71D81" w:rsidRDefault="00707361" w:rsidP="00707361">
            <w:pPr>
              <w:jc w:val="center"/>
              <w:rPr>
                <w:rFonts w:ascii="GHEA Grapalat" w:hAnsi="GHEA Grapalat"/>
                <w:sz w:val="20"/>
                <w:lang w:val="pt-BR"/>
              </w:rPr>
            </w:pPr>
          </w:p>
          <w:p w14:paraId="32A5D96B" w14:textId="77777777" w:rsidR="00707361" w:rsidRPr="00A71D81" w:rsidRDefault="00707361" w:rsidP="00707361">
            <w:pPr>
              <w:jc w:val="center"/>
              <w:rPr>
                <w:rFonts w:ascii="GHEA Grapalat" w:hAnsi="GHEA Grapalat"/>
                <w:sz w:val="20"/>
                <w:lang w:val="pt-BR"/>
              </w:rPr>
            </w:pPr>
          </w:p>
          <w:p w14:paraId="06AF59DF" w14:textId="1F92B77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A95F32D" w14:textId="77777777" w:rsidR="00707361" w:rsidRPr="00A71D81" w:rsidRDefault="00707361" w:rsidP="00707361">
            <w:pPr>
              <w:jc w:val="center"/>
              <w:rPr>
                <w:rFonts w:ascii="GHEA Grapalat" w:hAnsi="GHEA Grapalat"/>
                <w:sz w:val="20"/>
                <w:lang w:val="pt-BR"/>
              </w:rPr>
            </w:pPr>
          </w:p>
          <w:p w14:paraId="459EEB1A" w14:textId="77777777" w:rsidR="00707361" w:rsidRPr="00A71D81" w:rsidRDefault="00707361" w:rsidP="00707361">
            <w:pPr>
              <w:jc w:val="center"/>
              <w:rPr>
                <w:rFonts w:ascii="GHEA Grapalat" w:hAnsi="GHEA Grapalat"/>
                <w:sz w:val="20"/>
                <w:lang w:val="pt-BR"/>
              </w:rPr>
            </w:pPr>
          </w:p>
          <w:p w14:paraId="10176E52" w14:textId="7CAE118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0017980" w14:textId="77777777" w:rsidTr="00707361">
        <w:trPr>
          <w:trHeight w:val="1538"/>
        </w:trPr>
        <w:tc>
          <w:tcPr>
            <w:tcW w:w="1980" w:type="dxa"/>
            <w:vAlign w:val="center"/>
          </w:tcPr>
          <w:p w14:paraId="21546C81" w14:textId="039F2162" w:rsidR="00707361" w:rsidRDefault="00707361" w:rsidP="00707361">
            <w:pPr>
              <w:jc w:val="center"/>
              <w:rPr>
                <w:rFonts w:ascii="GHEA Grapalat" w:hAnsi="GHEA Grapalat"/>
              </w:rPr>
            </w:pPr>
            <w:r>
              <w:rPr>
                <w:rFonts w:ascii="GHEA Grapalat" w:hAnsi="GHEA Grapalat"/>
              </w:rPr>
              <w:lastRenderedPageBreak/>
              <w:t>76</w:t>
            </w:r>
          </w:p>
        </w:tc>
        <w:tc>
          <w:tcPr>
            <w:tcW w:w="2700" w:type="dxa"/>
            <w:vAlign w:val="center"/>
          </w:tcPr>
          <w:p w14:paraId="3ED3520D" w14:textId="0AD06613"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33631310</w:t>
            </w:r>
          </w:p>
        </w:tc>
        <w:tc>
          <w:tcPr>
            <w:tcW w:w="2860" w:type="dxa"/>
            <w:vAlign w:val="center"/>
          </w:tcPr>
          <w:p w14:paraId="4BFF979C" w14:textId="77E8A697"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Սուլֆամեթօքսազոլ + Տրիմեթոպրիմ դեղահատ 400մգ + 80մգ Sulfamethoxazole + Trimethoprim</w:t>
            </w:r>
          </w:p>
        </w:tc>
        <w:tc>
          <w:tcPr>
            <w:tcW w:w="474" w:type="dxa"/>
          </w:tcPr>
          <w:p w14:paraId="3CE3FE2D" w14:textId="77777777" w:rsidR="00707361" w:rsidRPr="00A71D81" w:rsidRDefault="00707361" w:rsidP="00707361">
            <w:pPr>
              <w:jc w:val="center"/>
              <w:rPr>
                <w:rFonts w:ascii="GHEA Grapalat" w:hAnsi="GHEA Grapalat"/>
                <w:sz w:val="20"/>
                <w:lang w:val="pt-BR"/>
              </w:rPr>
            </w:pPr>
          </w:p>
          <w:p w14:paraId="119AE7C8" w14:textId="77777777" w:rsidR="00707361" w:rsidRPr="00A71D81" w:rsidRDefault="00707361" w:rsidP="00707361">
            <w:pPr>
              <w:jc w:val="center"/>
              <w:rPr>
                <w:rFonts w:ascii="GHEA Grapalat" w:hAnsi="GHEA Grapalat"/>
                <w:sz w:val="20"/>
                <w:lang w:val="pt-BR"/>
              </w:rPr>
            </w:pPr>
          </w:p>
          <w:p w14:paraId="2768222D" w14:textId="7EBA988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7B6291" w14:textId="77777777" w:rsidR="00707361" w:rsidRPr="00A71D81" w:rsidRDefault="00707361" w:rsidP="00707361">
            <w:pPr>
              <w:jc w:val="center"/>
              <w:rPr>
                <w:rFonts w:ascii="GHEA Grapalat" w:hAnsi="GHEA Grapalat"/>
                <w:sz w:val="20"/>
                <w:lang w:val="pt-BR"/>
              </w:rPr>
            </w:pPr>
          </w:p>
          <w:p w14:paraId="33812C91" w14:textId="77777777" w:rsidR="00707361" w:rsidRPr="00A71D81" w:rsidRDefault="00707361" w:rsidP="00707361">
            <w:pPr>
              <w:jc w:val="center"/>
              <w:rPr>
                <w:rFonts w:ascii="GHEA Grapalat" w:hAnsi="GHEA Grapalat"/>
                <w:sz w:val="20"/>
                <w:lang w:val="pt-BR"/>
              </w:rPr>
            </w:pPr>
          </w:p>
          <w:p w14:paraId="60F3DE67" w14:textId="7D9792F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EEC55C" w14:textId="77777777" w:rsidR="00707361" w:rsidRPr="00A71D81" w:rsidRDefault="00707361" w:rsidP="00707361">
            <w:pPr>
              <w:jc w:val="center"/>
              <w:rPr>
                <w:rFonts w:ascii="GHEA Grapalat" w:hAnsi="GHEA Grapalat"/>
                <w:sz w:val="20"/>
                <w:lang w:val="pt-BR"/>
              </w:rPr>
            </w:pPr>
          </w:p>
          <w:p w14:paraId="75161EFA" w14:textId="77777777" w:rsidR="00707361" w:rsidRPr="00A71D81" w:rsidRDefault="00707361" w:rsidP="00707361">
            <w:pPr>
              <w:jc w:val="center"/>
              <w:rPr>
                <w:rFonts w:ascii="GHEA Grapalat" w:hAnsi="GHEA Grapalat"/>
                <w:sz w:val="20"/>
                <w:lang w:val="pt-BR"/>
              </w:rPr>
            </w:pPr>
          </w:p>
          <w:p w14:paraId="06A80F41" w14:textId="6CAF64B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B893AF" w14:textId="77777777" w:rsidR="00707361" w:rsidRPr="00A71D81" w:rsidRDefault="00707361" w:rsidP="00707361">
            <w:pPr>
              <w:jc w:val="center"/>
              <w:rPr>
                <w:rFonts w:ascii="GHEA Grapalat" w:hAnsi="GHEA Grapalat"/>
                <w:sz w:val="20"/>
                <w:lang w:val="pt-BR"/>
              </w:rPr>
            </w:pPr>
          </w:p>
          <w:p w14:paraId="07065F25" w14:textId="77777777" w:rsidR="00707361" w:rsidRPr="00A71D81" w:rsidRDefault="00707361" w:rsidP="00707361">
            <w:pPr>
              <w:jc w:val="center"/>
              <w:rPr>
                <w:rFonts w:ascii="GHEA Grapalat" w:hAnsi="GHEA Grapalat"/>
                <w:sz w:val="20"/>
                <w:lang w:val="pt-BR"/>
              </w:rPr>
            </w:pPr>
          </w:p>
          <w:p w14:paraId="785DF16C" w14:textId="1A7CB54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425BE6" w14:textId="77777777" w:rsidR="00707361" w:rsidRPr="00A71D81" w:rsidRDefault="00707361" w:rsidP="00707361">
            <w:pPr>
              <w:jc w:val="center"/>
              <w:rPr>
                <w:rFonts w:ascii="GHEA Grapalat" w:hAnsi="GHEA Grapalat"/>
                <w:sz w:val="20"/>
                <w:lang w:val="pt-BR"/>
              </w:rPr>
            </w:pPr>
          </w:p>
          <w:p w14:paraId="35CC65DD" w14:textId="77777777" w:rsidR="00707361" w:rsidRPr="00A71D81" w:rsidRDefault="00707361" w:rsidP="00707361">
            <w:pPr>
              <w:jc w:val="center"/>
              <w:rPr>
                <w:rFonts w:ascii="GHEA Grapalat" w:hAnsi="GHEA Grapalat"/>
                <w:sz w:val="20"/>
                <w:lang w:val="pt-BR"/>
              </w:rPr>
            </w:pPr>
          </w:p>
          <w:p w14:paraId="4703C102" w14:textId="7D6CAAE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E5FF31" w14:textId="77777777" w:rsidR="00707361" w:rsidRPr="00A71D81" w:rsidRDefault="00707361" w:rsidP="00707361">
            <w:pPr>
              <w:jc w:val="center"/>
              <w:rPr>
                <w:rFonts w:ascii="GHEA Grapalat" w:hAnsi="GHEA Grapalat"/>
                <w:sz w:val="20"/>
                <w:lang w:val="pt-BR"/>
              </w:rPr>
            </w:pPr>
          </w:p>
          <w:p w14:paraId="2E7BE487" w14:textId="77777777" w:rsidR="00707361" w:rsidRPr="00A71D81" w:rsidRDefault="00707361" w:rsidP="00707361">
            <w:pPr>
              <w:jc w:val="center"/>
              <w:rPr>
                <w:rFonts w:ascii="GHEA Grapalat" w:hAnsi="GHEA Grapalat"/>
                <w:sz w:val="20"/>
                <w:lang w:val="pt-BR"/>
              </w:rPr>
            </w:pPr>
          </w:p>
          <w:p w14:paraId="76103E78" w14:textId="61FACDD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B74675" w14:textId="77777777" w:rsidR="00707361" w:rsidRPr="00A71D81" w:rsidRDefault="00707361" w:rsidP="00707361">
            <w:pPr>
              <w:jc w:val="center"/>
              <w:rPr>
                <w:rFonts w:ascii="GHEA Grapalat" w:hAnsi="GHEA Grapalat"/>
                <w:sz w:val="20"/>
                <w:lang w:val="pt-BR"/>
              </w:rPr>
            </w:pPr>
          </w:p>
          <w:p w14:paraId="2B16EDCB" w14:textId="77777777" w:rsidR="00707361" w:rsidRPr="00A71D81" w:rsidRDefault="00707361" w:rsidP="00707361">
            <w:pPr>
              <w:jc w:val="center"/>
              <w:rPr>
                <w:rFonts w:ascii="GHEA Grapalat" w:hAnsi="GHEA Grapalat"/>
                <w:sz w:val="20"/>
                <w:lang w:val="pt-BR"/>
              </w:rPr>
            </w:pPr>
          </w:p>
          <w:p w14:paraId="68396C24" w14:textId="29AD3ED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4FA8FF" w14:textId="77777777" w:rsidR="00707361" w:rsidRPr="00A71D81" w:rsidRDefault="00707361" w:rsidP="00707361">
            <w:pPr>
              <w:jc w:val="center"/>
              <w:rPr>
                <w:rFonts w:ascii="GHEA Grapalat" w:hAnsi="GHEA Grapalat"/>
                <w:sz w:val="20"/>
                <w:lang w:val="pt-BR"/>
              </w:rPr>
            </w:pPr>
          </w:p>
          <w:p w14:paraId="69132D01" w14:textId="77777777" w:rsidR="00707361" w:rsidRPr="00A71D81" w:rsidRDefault="00707361" w:rsidP="00707361">
            <w:pPr>
              <w:jc w:val="center"/>
              <w:rPr>
                <w:rFonts w:ascii="GHEA Grapalat" w:hAnsi="GHEA Grapalat"/>
                <w:sz w:val="20"/>
                <w:lang w:val="pt-BR"/>
              </w:rPr>
            </w:pPr>
          </w:p>
          <w:p w14:paraId="7DF6864E" w14:textId="1FB26EA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4B0C94" w14:textId="77777777" w:rsidR="00707361" w:rsidRPr="00A71D81" w:rsidRDefault="00707361" w:rsidP="00707361">
            <w:pPr>
              <w:jc w:val="center"/>
              <w:rPr>
                <w:rFonts w:ascii="GHEA Grapalat" w:hAnsi="GHEA Grapalat"/>
                <w:sz w:val="20"/>
                <w:lang w:val="pt-BR"/>
              </w:rPr>
            </w:pPr>
          </w:p>
          <w:p w14:paraId="292E476F" w14:textId="77777777" w:rsidR="00707361" w:rsidRPr="00A71D81" w:rsidRDefault="00707361" w:rsidP="00707361">
            <w:pPr>
              <w:jc w:val="center"/>
              <w:rPr>
                <w:rFonts w:ascii="GHEA Grapalat" w:hAnsi="GHEA Grapalat"/>
                <w:sz w:val="20"/>
                <w:lang w:val="pt-BR"/>
              </w:rPr>
            </w:pPr>
          </w:p>
          <w:p w14:paraId="758B4762" w14:textId="6F77339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03A9AF" w14:textId="77777777" w:rsidR="00707361" w:rsidRPr="00A71D81" w:rsidRDefault="00707361" w:rsidP="00707361">
            <w:pPr>
              <w:jc w:val="center"/>
              <w:rPr>
                <w:rFonts w:ascii="GHEA Grapalat" w:hAnsi="GHEA Grapalat"/>
                <w:sz w:val="20"/>
                <w:lang w:val="pt-BR"/>
              </w:rPr>
            </w:pPr>
          </w:p>
          <w:p w14:paraId="66917976" w14:textId="77777777" w:rsidR="00707361" w:rsidRPr="00A71D81" w:rsidRDefault="00707361" w:rsidP="00707361">
            <w:pPr>
              <w:jc w:val="center"/>
              <w:rPr>
                <w:rFonts w:ascii="GHEA Grapalat" w:hAnsi="GHEA Grapalat"/>
                <w:sz w:val="20"/>
                <w:lang w:val="pt-BR"/>
              </w:rPr>
            </w:pPr>
          </w:p>
          <w:p w14:paraId="7B3E6DEA" w14:textId="75ED8A5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E22492" w14:textId="77777777" w:rsidR="00707361" w:rsidRPr="00A71D81" w:rsidRDefault="00707361" w:rsidP="00707361">
            <w:pPr>
              <w:jc w:val="center"/>
              <w:rPr>
                <w:rFonts w:ascii="GHEA Grapalat" w:hAnsi="GHEA Grapalat"/>
                <w:sz w:val="20"/>
                <w:lang w:val="pt-BR"/>
              </w:rPr>
            </w:pPr>
          </w:p>
          <w:p w14:paraId="62A1C895" w14:textId="77777777" w:rsidR="00707361" w:rsidRPr="00A71D81" w:rsidRDefault="00707361" w:rsidP="00707361">
            <w:pPr>
              <w:jc w:val="center"/>
              <w:rPr>
                <w:rFonts w:ascii="GHEA Grapalat" w:hAnsi="GHEA Grapalat"/>
                <w:sz w:val="20"/>
                <w:lang w:val="pt-BR"/>
              </w:rPr>
            </w:pPr>
          </w:p>
          <w:p w14:paraId="250B98D4" w14:textId="7398EA4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6059B8" w14:textId="77777777" w:rsidR="00707361" w:rsidRPr="00A71D81" w:rsidRDefault="00707361" w:rsidP="00707361">
            <w:pPr>
              <w:jc w:val="center"/>
              <w:rPr>
                <w:rFonts w:ascii="GHEA Grapalat" w:hAnsi="GHEA Grapalat"/>
                <w:sz w:val="20"/>
                <w:lang w:val="pt-BR"/>
              </w:rPr>
            </w:pPr>
          </w:p>
          <w:p w14:paraId="275EBD0A" w14:textId="77777777" w:rsidR="00707361" w:rsidRPr="00A71D81" w:rsidRDefault="00707361" w:rsidP="00707361">
            <w:pPr>
              <w:jc w:val="center"/>
              <w:rPr>
                <w:rFonts w:ascii="GHEA Grapalat" w:hAnsi="GHEA Grapalat"/>
                <w:sz w:val="20"/>
                <w:lang w:val="pt-BR"/>
              </w:rPr>
            </w:pPr>
          </w:p>
          <w:p w14:paraId="48F2C95E" w14:textId="7886F04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BBC2D0D" w14:textId="77777777" w:rsidR="00707361" w:rsidRPr="00A71D81" w:rsidRDefault="00707361" w:rsidP="00707361">
            <w:pPr>
              <w:jc w:val="center"/>
              <w:rPr>
                <w:rFonts w:ascii="GHEA Grapalat" w:hAnsi="GHEA Grapalat"/>
                <w:sz w:val="20"/>
                <w:lang w:val="pt-BR"/>
              </w:rPr>
            </w:pPr>
          </w:p>
          <w:p w14:paraId="2D194F86" w14:textId="77777777" w:rsidR="00707361" w:rsidRPr="00A71D81" w:rsidRDefault="00707361" w:rsidP="00707361">
            <w:pPr>
              <w:jc w:val="center"/>
              <w:rPr>
                <w:rFonts w:ascii="GHEA Grapalat" w:hAnsi="GHEA Grapalat"/>
                <w:sz w:val="20"/>
                <w:lang w:val="pt-BR"/>
              </w:rPr>
            </w:pPr>
          </w:p>
          <w:p w14:paraId="2523F883" w14:textId="3F0C8EA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25F20B5" w14:textId="77777777" w:rsidTr="00707361">
        <w:trPr>
          <w:trHeight w:val="1538"/>
        </w:trPr>
        <w:tc>
          <w:tcPr>
            <w:tcW w:w="1980" w:type="dxa"/>
            <w:vAlign w:val="center"/>
          </w:tcPr>
          <w:p w14:paraId="152BC5BB" w14:textId="1676739C" w:rsidR="00707361" w:rsidRDefault="00707361" w:rsidP="00707361">
            <w:pPr>
              <w:jc w:val="center"/>
              <w:rPr>
                <w:rFonts w:ascii="GHEA Grapalat" w:hAnsi="GHEA Grapalat"/>
              </w:rPr>
            </w:pPr>
            <w:r>
              <w:rPr>
                <w:rFonts w:ascii="GHEA Grapalat" w:hAnsi="GHEA Grapalat"/>
              </w:rPr>
              <w:t>77</w:t>
            </w:r>
          </w:p>
        </w:tc>
        <w:tc>
          <w:tcPr>
            <w:tcW w:w="2700" w:type="dxa"/>
            <w:vAlign w:val="center"/>
          </w:tcPr>
          <w:p w14:paraId="4B4D5234" w14:textId="593DDAF5"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33621360</w:t>
            </w:r>
          </w:p>
        </w:tc>
        <w:tc>
          <w:tcPr>
            <w:tcW w:w="2860" w:type="dxa"/>
            <w:vAlign w:val="center"/>
          </w:tcPr>
          <w:p w14:paraId="7057625D" w14:textId="3505CBCC"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մագնեզիումի սուլֆատ magnesium sulfateլուծույթ ներարկման250մգ/մլ,5մլ ամպուլներ</w:t>
            </w:r>
          </w:p>
        </w:tc>
        <w:tc>
          <w:tcPr>
            <w:tcW w:w="474" w:type="dxa"/>
          </w:tcPr>
          <w:p w14:paraId="5FC8DD94" w14:textId="77777777" w:rsidR="00707361" w:rsidRPr="00A71D81" w:rsidRDefault="00707361" w:rsidP="00707361">
            <w:pPr>
              <w:jc w:val="center"/>
              <w:rPr>
                <w:rFonts w:ascii="GHEA Grapalat" w:hAnsi="GHEA Grapalat"/>
                <w:sz w:val="20"/>
                <w:lang w:val="pt-BR"/>
              </w:rPr>
            </w:pPr>
          </w:p>
          <w:p w14:paraId="37E952DA" w14:textId="77777777" w:rsidR="00707361" w:rsidRPr="00A71D81" w:rsidRDefault="00707361" w:rsidP="00707361">
            <w:pPr>
              <w:jc w:val="center"/>
              <w:rPr>
                <w:rFonts w:ascii="GHEA Grapalat" w:hAnsi="GHEA Grapalat"/>
                <w:sz w:val="20"/>
                <w:lang w:val="pt-BR"/>
              </w:rPr>
            </w:pPr>
          </w:p>
          <w:p w14:paraId="636582F1" w14:textId="0D1C581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6CAE4C" w14:textId="77777777" w:rsidR="00707361" w:rsidRPr="00A71D81" w:rsidRDefault="00707361" w:rsidP="00707361">
            <w:pPr>
              <w:jc w:val="center"/>
              <w:rPr>
                <w:rFonts w:ascii="GHEA Grapalat" w:hAnsi="GHEA Grapalat"/>
                <w:sz w:val="20"/>
                <w:lang w:val="pt-BR"/>
              </w:rPr>
            </w:pPr>
          </w:p>
          <w:p w14:paraId="4B674CB6" w14:textId="77777777" w:rsidR="00707361" w:rsidRPr="00A71D81" w:rsidRDefault="00707361" w:rsidP="00707361">
            <w:pPr>
              <w:jc w:val="center"/>
              <w:rPr>
                <w:rFonts w:ascii="GHEA Grapalat" w:hAnsi="GHEA Grapalat"/>
                <w:sz w:val="20"/>
                <w:lang w:val="pt-BR"/>
              </w:rPr>
            </w:pPr>
          </w:p>
          <w:p w14:paraId="485D4CD0" w14:textId="54F6B74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E33FB2" w14:textId="77777777" w:rsidR="00707361" w:rsidRPr="00A71D81" w:rsidRDefault="00707361" w:rsidP="00707361">
            <w:pPr>
              <w:jc w:val="center"/>
              <w:rPr>
                <w:rFonts w:ascii="GHEA Grapalat" w:hAnsi="GHEA Grapalat"/>
                <w:sz w:val="20"/>
                <w:lang w:val="pt-BR"/>
              </w:rPr>
            </w:pPr>
          </w:p>
          <w:p w14:paraId="040F5C05" w14:textId="77777777" w:rsidR="00707361" w:rsidRPr="00A71D81" w:rsidRDefault="00707361" w:rsidP="00707361">
            <w:pPr>
              <w:jc w:val="center"/>
              <w:rPr>
                <w:rFonts w:ascii="GHEA Grapalat" w:hAnsi="GHEA Grapalat"/>
                <w:sz w:val="20"/>
                <w:lang w:val="pt-BR"/>
              </w:rPr>
            </w:pPr>
          </w:p>
          <w:p w14:paraId="3E58ABAB" w14:textId="5C49E2D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8F2BD8" w14:textId="77777777" w:rsidR="00707361" w:rsidRPr="00A71D81" w:rsidRDefault="00707361" w:rsidP="00707361">
            <w:pPr>
              <w:jc w:val="center"/>
              <w:rPr>
                <w:rFonts w:ascii="GHEA Grapalat" w:hAnsi="GHEA Grapalat"/>
                <w:sz w:val="20"/>
                <w:lang w:val="pt-BR"/>
              </w:rPr>
            </w:pPr>
          </w:p>
          <w:p w14:paraId="2491AEA0" w14:textId="77777777" w:rsidR="00707361" w:rsidRPr="00A71D81" w:rsidRDefault="00707361" w:rsidP="00707361">
            <w:pPr>
              <w:jc w:val="center"/>
              <w:rPr>
                <w:rFonts w:ascii="GHEA Grapalat" w:hAnsi="GHEA Grapalat"/>
                <w:sz w:val="20"/>
                <w:lang w:val="pt-BR"/>
              </w:rPr>
            </w:pPr>
          </w:p>
          <w:p w14:paraId="6ABE8C5F" w14:textId="03E4E99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E25244" w14:textId="77777777" w:rsidR="00707361" w:rsidRPr="00A71D81" w:rsidRDefault="00707361" w:rsidP="00707361">
            <w:pPr>
              <w:jc w:val="center"/>
              <w:rPr>
                <w:rFonts w:ascii="GHEA Grapalat" w:hAnsi="GHEA Grapalat"/>
                <w:sz w:val="20"/>
                <w:lang w:val="pt-BR"/>
              </w:rPr>
            </w:pPr>
          </w:p>
          <w:p w14:paraId="287B0A0B" w14:textId="77777777" w:rsidR="00707361" w:rsidRPr="00A71D81" w:rsidRDefault="00707361" w:rsidP="00707361">
            <w:pPr>
              <w:jc w:val="center"/>
              <w:rPr>
                <w:rFonts w:ascii="GHEA Grapalat" w:hAnsi="GHEA Grapalat"/>
                <w:sz w:val="20"/>
                <w:lang w:val="pt-BR"/>
              </w:rPr>
            </w:pPr>
          </w:p>
          <w:p w14:paraId="2B1BFCC4" w14:textId="133D0DE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4B42D1" w14:textId="77777777" w:rsidR="00707361" w:rsidRPr="00A71D81" w:rsidRDefault="00707361" w:rsidP="00707361">
            <w:pPr>
              <w:jc w:val="center"/>
              <w:rPr>
                <w:rFonts w:ascii="GHEA Grapalat" w:hAnsi="GHEA Grapalat"/>
                <w:sz w:val="20"/>
                <w:lang w:val="pt-BR"/>
              </w:rPr>
            </w:pPr>
          </w:p>
          <w:p w14:paraId="6A4F14FB" w14:textId="77777777" w:rsidR="00707361" w:rsidRPr="00A71D81" w:rsidRDefault="00707361" w:rsidP="00707361">
            <w:pPr>
              <w:jc w:val="center"/>
              <w:rPr>
                <w:rFonts w:ascii="GHEA Grapalat" w:hAnsi="GHEA Grapalat"/>
                <w:sz w:val="20"/>
                <w:lang w:val="pt-BR"/>
              </w:rPr>
            </w:pPr>
          </w:p>
          <w:p w14:paraId="6BBCC663" w14:textId="76E4BED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7A4042" w14:textId="77777777" w:rsidR="00707361" w:rsidRPr="00A71D81" w:rsidRDefault="00707361" w:rsidP="00707361">
            <w:pPr>
              <w:jc w:val="center"/>
              <w:rPr>
                <w:rFonts w:ascii="GHEA Grapalat" w:hAnsi="GHEA Grapalat"/>
                <w:sz w:val="20"/>
                <w:lang w:val="pt-BR"/>
              </w:rPr>
            </w:pPr>
          </w:p>
          <w:p w14:paraId="2CFFEB16" w14:textId="77777777" w:rsidR="00707361" w:rsidRPr="00A71D81" w:rsidRDefault="00707361" w:rsidP="00707361">
            <w:pPr>
              <w:jc w:val="center"/>
              <w:rPr>
                <w:rFonts w:ascii="GHEA Grapalat" w:hAnsi="GHEA Grapalat"/>
                <w:sz w:val="20"/>
                <w:lang w:val="pt-BR"/>
              </w:rPr>
            </w:pPr>
          </w:p>
          <w:p w14:paraId="4413C657" w14:textId="70EA6CE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61BA4E" w14:textId="77777777" w:rsidR="00707361" w:rsidRPr="00A71D81" w:rsidRDefault="00707361" w:rsidP="00707361">
            <w:pPr>
              <w:jc w:val="center"/>
              <w:rPr>
                <w:rFonts w:ascii="GHEA Grapalat" w:hAnsi="GHEA Grapalat"/>
                <w:sz w:val="20"/>
                <w:lang w:val="pt-BR"/>
              </w:rPr>
            </w:pPr>
          </w:p>
          <w:p w14:paraId="7C352610" w14:textId="77777777" w:rsidR="00707361" w:rsidRPr="00A71D81" w:rsidRDefault="00707361" w:rsidP="00707361">
            <w:pPr>
              <w:jc w:val="center"/>
              <w:rPr>
                <w:rFonts w:ascii="GHEA Grapalat" w:hAnsi="GHEA Grapalat"/>
                <w:sz w:val="20"/>
                <w:lang w:val="pt-BR"/>
              </w:rPr>
            </w:pPr>
          </w:p>
          <w:p w14:paraId="45ACD38B" w14:textId="1E022B0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395EB8" w14:textId="77777777" w:rsidR="00707361" w:rsidRPr="00A71D81" w:rsidRDefault="00707361" w:rsidP="00707361">
            <w:pPr>
              <w:jc w:val="center"/>
              <w:rPr>
                <w:rFonts w:ascii="GHEA Grapalat" w:hAnsi="GHEA Grapalat"/>
                <w:sz w:val="20"/>
                <w:lang w:val="pt-BR"/>
              </w:rPr>
            </w:pPr>
          </w:p>
          <w:p w14:paraId="37F39502" w14:textId="77777777" w:rsidR="00707361" w:rsidRPr="00A71D81" w:rsidRDefault="00707361" w:rsidP="00707361">
            <w:pPr>
              <w:jc w:val="center"/>
              <w:rPr>
                <w:rFonts w:ascii="GHEA Grapalat" w:hAnsi="GHEA Grapalat"/>
                <w:sz w:val="20"/>
                <w:lang w:val="pt-BR"/>
              </w:rPr>
            </w:pPr>
          </w:p>
          <w:p w14:paraId="123C5078" w14:textId="16A8313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75BDE3" w14:textId="77777777" w:rsidR="00707361" w:rsidRPr="00A71D81" w:rsidRDefault="00707361" w:rsidP="00707361">
            <w:pPr>
              <w:jc w:val="center"/>
              <w:rPr>
                <w:rFonts w:ascii="GHEA Grapalat" w:hAnsi="GHEA Grapalat"/>
                <w:sz w:val="20"/>
                <w:lang w:val="pt-BR"/>
              </w:rPr>
            </w:pPr>
          </w:p>
          <w:p w14:paraId="3902874E" w14:textId="77777777" w:rsidR="00707361" w:rsidRPr="00A71D81" w:rsidRDefault="00707361" w:rsidP="00707361">
            <w:pPr>
              <w:jc w:val="center"/>
              <w:rPr>
                <w:rFonts w:ascii="GHEA Grapalat" w:hAnsi="GHEA Grapalat"/>
                <w:sz w:val="20"/>
                <w:lang w:val="pt-BR"/>
              </w:rPr>
            </w:pPr>
          </w:p>
          <w:p w14:paraId="2EE7BE52" w14:textId="310D8D0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E75F1D" w14:textId="77777777" w:rsidR="00707361" w:rsidRPr="00A71D81" w:rsidRDefault="00707361" w:rsidP="00707361">
            <w:pPr>
              <w:jc w:val="center"/>
              <w:rPr>
                <w:rFonts w:ascii="GHEA Grapalat" w:hAnsi="GHEA Grapalat"/>
                <w:sz w:val="20"/>
                <w:lang w:val="pt-BR"/>
              </w:rPr>
            </w:pPr>
          </w:p>
          <w:p w14:paraId="1A38D020" w14:textId="77777777" w:rsidR="00707361" w:rsidRPr="00A71D81" w:rsidRDefault="00707361" w:rsidP="00707361">
            <w:pPr>
              <w:jc w:val="center"/>
              <w:rPr>
                <w:rFonts w:ascii="GHEA Grapalat" w:hAnsi="GHEA Grapalat"/>
                <w:sz w:val="20"/>
                <w:lang w:val="pt-BR"/>
              </w:rPr>
            </w:pPr>
          </w:p>
          <w:p w14:paraId="0B7D2882" w14:textId="1095276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148037" w14:textId="77777777" w:rsidR="00707361" w:rsidRPr="00A71D81" w:rsidRDefault="00707361" w:rsidP="00707361">
            <w:pPr>
              <w:jc w:val="center"/>
              <w:rPr>
                <w:rFonts w:ascii="GHEA Grapalat" w:hAnsi="GHEA Grapalat"/>
                <w:sz w:val="20"/>
                <w:lang w:val="pt-BR"/>
              </w:rPr>
            </w:pPr>
          </w:p>
          <w:p w14:paraId="3E879EDD" w14:textId="77777777" w:rsidR="00707361" w:rsidRPr="00A71D81" w:rsidRDefault="00707361" w:rsidP="00707361">
            <w:pPr>
              <w:jc w:val="center"/>
              <w:rPr>
                <w:rFonts w:ascii="GHEA Grapalat" w:hAnsi="GHEA Grapalat"/>
                <w:sz w:val="20"/>
                <w:lang w:val="pt-BR"/>
              </w:rPr>
            </w:pPr>
          </w:p>
          <w:p w14:paraId="5B87B919" w14:textId="73E658C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6E9AC7A" w14:textId="77777777" w:rsidR="00707361" w:rsidRPr="00A71D81" w:rsidRDefault="00707361" w:rsidP="00707361">
            <w:pPr>
              <w:jc w:val="center"/>
              <w:rPr>
                <w:rFonts w:ascii="GHEA Grapalat" w:hAnsi="GHEA Grapalat"/>
                <w:sz w:val="20"/>
                <w:lang w:val="pt-BR"/>
              </w:rPr>
            </w:pPr>
          </w:p>
          <w:p w14:paraId="2D8AB5D7" w14:textId="77777777" w:rsidR="00707361" w:rsidRPr="00A71D81" w:rsidRDefault="00707361" w:rsidP="00707361">
            <w:pPr>
              <w:jc w:val="center"/>
              <w:rPr>
                <w:rFonts w:ascii="GHEA Grapalat" w:hAnsi="GHEA Grapalat"/>
                <w:sz w:val="20"/>
                <w:lang w:val="pt-BR"/>
              </w:rPr>
            </w:pPr>
          </w:p>
          <w:p w14:paraId="00D4E4EE" w14:textId="3D6EB3B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0984D53" w14:textId="77777777" w:rsidTr="00707361">
        <w:trPr>
          <w:trHeight w:val="1538"/>
        </w:trPr>
        <w:tc>
          <w:tcPr>
            <w:tcW w:w="1980" w:type="dxa"/>
            <w:vAlign w:val="center"/>
          </w:tcPr>
          <w:p w14:paraId="7F58DCB4" w14:textId="2DDB2D0A" w:rsidR="00707361" w:rsidRDefault="00707361" w:rsidP="00707361">
            <w:pPr>
              <w:jc w:val="center"/>
              <w:rPr>
                <w:rFonts w:ascii="GHEA Grapalat" w:hAnsi="GHEA Grapalat"/>
              </w:rPr>
            </w:pPr>
            <w:r>
              <w:rPr>
                <w:rFonts w:ascii="GHEA Grapalat" w:hAnsi="GHEA Grapalat"/>
              </w:rPr>
              <w:t>78</w:t>
            </w:r>
          </w:p>
        </w:tc>
        <w:tc>
          <w:tcPr>
            <w:tcW w:w="2700" w:type="dxa"/>
            <w:vAlign w:val="center"/>
          </w:tcPr>
          <w:p w14:paraId="0F17E1A0" w14:textId="4C5BA1D6"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33611170</w:t>
            </w:r>
          </w:p>
        </w:tc>
        <w:tc>
          <w:tcPr>
            <w:tcW w:w="2860" w:type="dxa"/>
            <w:vAlign w:val="center"/>
          </w:tcPr>
          <w:p w14:paraId="223770E6" w14:textId="725C7A56"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Մեթիլպրեդնիզոլոնդեղահատ 4 մգ Methylprednisolone</w:t>
            </w:r>
          </w:p>
        </w:tc>
        <w:tc>
          <w:tcPr>
            <w:tcW w:w="474" w:type="dxa"/>
          </w:tcPr>
          <w:p w14:paraId="5AF0B583" w14:textId="77777777" w:rsidR="00707361" w:rsidRPr="00A71D81" w:rsidRDefault="00707361" w:rsidP="00707361">
            <w:pPr>
              <w:jc w:val="center"/>
              <w:rPr>
                <w:rFonts w:ascii="GHEA Grapalat" w:hAnsi="GHEA Grapalat"/>
                <w:sz w:val="20"/>
                <w:lang w:val="pt-BR"/>
              </w:rPr>
            </w:pPr>
          </w:p>
          <w:p w14:paraId="5F705A79" w14:textId="77777777" w:rsidR="00707361" w:rsidRPr="00A71D81" w:rsidRDefault="00707361" w:rsidP="00707361">
            <w:pPr>
              <w:jc w:val="center"/>
              <w:rPr>
                <w:rFonts w:ascii="GHEA Grapalat" w:hAnsi="GHEA Grapalat"/>
                <w:sz w:val="20"/>
                <w:lang w:val="pt-BR"/>
              </w:rPr>
            </w:pPr>
          </w:p>
          <w:p w14:paraId="43F2DCC1" w14:textId="744BC5C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EF1366" w14:textId="77777777" w:rsidR="00707361" w:rsidRPr="00A71D81" w:rsidRDefault="00707361" w:rsidP="00707361">
            <w:pPr>
              <w:jc w:val="center"/>
              <w:rPr>
                <w:rFonts w:ascii="GHEA Grapalat" w:hAnsi="GHEA Grapalat"/>
                <w:sz w:val="20"/>
                <w:lang w:val="pt-BR"/>
              </w:rPr>
            </w:pPr>
          </w:p>
          <w:p w14:paraId="03C7FB36" w14:textId="77777777" w:rsidR="00707361" w:rsidRPr="00A71D81" w:rsidRDefault="00707361" w:rsidP="00707361">
            <w:pPr>
              <w:jc w:val="center"/>
              <w:rPr>
                <w:rFonts w:ascii="GHEA Grapalat" w:hAnsi="GHEA Grapalat"/>
                <w:sz w:val="20"/>
                <w:lang w:val="pt-BR"/>
              </w:rPr>
            </w:pPr>
          </w:p>
          <w:p w14:paraId="570BB09A" w14:textId="29FD013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24501A" w14:textId="77777777" w:rsidR="00707361" w:rsidRPr="00A71D81" w:rsidRDefault="00707361" w:rsidP="00707361">
            <w:pPr>
              <w:jc w:val="center"/>
              <w:rPr>
                <w:rFonts w:ascii="GHEA Grapalat" w:hAnsi="GHEA Grapalat"/>
                <w:sz w:val="20"/>
                <w:lang w:val="pt-BR"/>
              </w:rPr>
            </w:pPr>
          </w:p>
          <w:p w14:paraId="0E21ED55" w14:textId="77777777" w:rsidR="00707361" w:rsidRPr="00A71D81" w:rsidRDefault="00707361" w:rsidP="00707361">
            <w:pPr>
              <w:jc w:val="center"/>
              <w:rPr>
                <w:rFonts w:ascii="GHEA Grapalat" w:hAnsi="GHEA Grapalat"/>
                <w:sz w:val="20"/>
                <w:lang w:val="pt-BR"/>
              </w:rPr>
            </w:pPr>
          </w:p>
          <w:p w14:paraId="7682F1A3" w14:textId="469AA15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2C1059" w14:textId="77777777" w:rsidR="00707361" w:rsidRPr="00A71D81" w:rsidRDefault="00707361" w:rsidP="00707361">
            <w:pPr>
              <w:jc w:val="center"/>
              <w:rPr>
                <w:rFonts w:ascii="GHEA Grapalat" w:hAnsi="GHEA Grapalat"/>
                <w:sz w:val="20"/>
                <w:lang w:val="pt-BR"/>
              </w:rPr>
            </w:pPr>
          </w:p>
          <w:p w14:paraId="767BF155" w14:textId="77777777" w:rsidR="00707361" w:rsidRPr="00A71D81" w:rsidRDefault="00707361" w:rsidP="00707361">
            <w:pPr>
              <w:jc w:val="center"/>
              <w:rPr>
                <w:rFonts w:ascii="GHEA Grapalat" w:hAnsi="GHEA Grapalat"/>
                <w:sz w:val="20"/>
                <w:lang w:val="pt-BR"/>
              </w:rPr>
            </w:pPr>
          </w:p>
          <w:p w14:paraId="187CF76C" w14:textId="0BE6434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AF4512" w14:textId="77777777" w:rsidR="00707361" w:rsidRPr="00A71D81" w:rsidRDefault="00707361" w:rsidP="00707361">
            <w:pPr>
              <w:jc w:val="center"/>
              <w:rPr>
                <w:rFonts w:ascii="GHEA Grapalat" w:hAnsi="GHEA Grapalat"/>
                <w:sz w:val="20"/>
                <w:lang w:val="pt-BR"/>
              </w:rPr>
            </w:pPr>
          </w:p>
          <w:p w14:paraId="2DF99450" w14:textId="77777777" w:rsidR="00707361" w:rsidRPr="00A71D81" w:rsidRDefault="00707361" w:rsidP="00707361">
            <w:pPr>
              <w:jc w:val="center"/>
              <w:rPr>
                <w:rFonts w:ascii="GHEA Grapalat" w:hAnsi="GHEA Grapalat"/>
                <w:sz w:val="20"/>
                <w:lang w:val="pt-BR"/>
              </w:rPr>
            </w:pPr>
          </w:p>
          <w:p w14:paraId="0D2CB1CB" w14:textId="5ABB938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18AE43" w14:textId="77777777" w:rsidR="00707361" w:rsidRPr="00A71D81" w:rsidRDefault="00707361" w:rsidP="00707361">
            <w:pPr>
              <w:jc w:val="center"/>
              <w:rPr>
                <w:rFonts w:ascii="GHEA Grapalat" w:hAnsi="GHEA Grapalat"/>
                <w:sz w:val="20"/>
                <w:lang w:val="pt-BR"/>
              </w:rPr>
            </w:pPr>
          </w:p>
          <w:p w14:paraId="72E22DF5" w14:textId="77777777" w:rsidR="00707361" w:rsidRPr="00A71D81" w:rsidRDefault="00707361" w:rsidP="00707361">
            <w:pPr>
              <w:jc w:val="center"/>
              <w:rPr>
                <w:rFonts w:ascii="GHEA Grapalat" w:hAnsi="GHEA Grapalat"/>
                <w:sz w:val="20"/>
                <w:lang w:val="pt-BR"/>
              </w:rPr>
            </w:pPr>
          </w:p>
          <w:p w14:paraId="06AD7E22" w14:textId="6A0A063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9E4447" w14:textId="77777777" w:rsidR="00707361" w:rsidRPr="00A71D81" w:rsidRDefault="00707361" w:rsidP="00707361">
            <w:pPr>
              <w:jc w:val="center"/>
              <w:rPr>
                <w:rFonts w:ascii="GHEA Grapalat" w:hAnsi="GHEA Grapalat"/>
                <w:sz w:val="20"/>
                <w:lang w:val="pt-BR"/>
              </w:rPr>
            </w:pPr>
          </w:p>
          <w:p w14:paraId="5BAE23C5" w14:textId="77777777" w:rsidR="00707361" w:rsidRPr="00A71D81" w:rsidRDefault="00707361" w:rsidP="00707361">
            <w:pPr>
              <w:jc w:val="center"/>
              <w:rPr>
                <w:rFonts w:ascii="GHEA Grapalat" w:hAnsi="GHEA Grapalat"/>
                <w:sz w:val="20"/>
                <w:lang w:val="pt-BR"/>
              </w:rPr>
            </w:pPr>
          </w:p>
          <w:p w14:paraId="48CC9978" w14:textId="429F1D7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39994B" w14:textId="77777777" w:rsidR="00707361" w:rsidRPr="00A71D81" w:rsidRDefault="00707361" w:rsidP="00707361">
            <w:pPr>
              <w:jc w:val="center"/>
              <w:rPr>
                <w:rFonts w:ascii="GHEA Grapalat" w:hAnsi="GHEA Grapalat"/>
                <w:sz w:val="20"/>
                <w:lang w:val="pt-BR"/>
              </w:rPr>
            </w:pPr>
          </w:p>
          <w:p w14:paraId="55BACE40" w14:textId="77777777" w:rsidR="00707361" w:rsidRPr="00A71D81" w:rsidRDefault="00707361" w:rsidP="00707361">
            <w:pPr>
              <w:jc w:val="center"/>
              <w:rPr>
                <w:rFonts w:ascii="GHEA Grapalat" w:hAnsi="GHEA Grapalat"/>
                <w:sz w:val="20"/>
                <w:lang w:val="pt-BR"/>
              </w:rPr>
            </w:pPr>
          </w:p>
          <w:p w14:paraId="6C28767E" w14:textId="7A875EC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4B6629" w14:textId="77777777" w:rsidR="00707361" w:rsidRPr="00A71D81" w:rsidRDefault="00707361" w:rsidP="00707361">
            <w:pPr>
              <w:jc w:val="center"/>
              <w:rPr>
                <w:rFonts w:ascii="GHEA Grapalat" w:hAnsi="GHEA Grapalat"/>
                <w:sz w:val="20"/>
                <w:lang w:val="pt-BR"/>
              </w:rPr>
            </w:pPr>
          </w:p>
          <w:p w14:paraId="059B0E89" w14:textId="77777777" w:rsidR="00707361" w:rsidRPr="00A71D81" w:rsidRDefault="00707361" w:rsidP="00707361">
            <w:pPr>
              <w:jc w:val="center"/>
              <w:rPr>
                <w:rFonts w:ascii="GHEA Grapalat" w:hAnsi="GHEA Grapalat"/>
                <w:sz w:val="20"/>
                <w:lang w:val="pt-BR"/>
              </w:rPr>
            </w:pPr>
          </w:p>
          <w:p w14:paraId="6756C12C" w14:textId="288956D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D645DC" w14:textId="77777777" w:rsidR="00707361" w:rsidRPr="00A71D81" w:rsidRDefault="00707361" w:rsidP="00707361">
            <w:pPr>
              <w:jc w:val="center"/>
              <w:rPr>
                <w:rFonts w:ascii="GHEA Grapalat" w:hAnsi="GHEA Grapalat"/>
                <w:sz w:val="20"/>
                <w:lang w:val="pt-BR"/>
              </w:rPr>
            </w:pPr>
          </w:p>
          <w:p w14:paraId="3242E024" w14:textId="77777777" w:rsidR="00707361" w:rsidRPr="00A71D81" w:rsidRDefault="00707361" w:rsidP="00707361">
            <w:pPr>
              <w:jc w:val="center"/>
              <w:rPr>
                <w:rFonts w:ascii="GHEA Grapalat" w:hAnsi="GHEA Grapalat"/>
                <w:sz w:val="20"/>
                <w:lang w:val="pt-BR"/>
              </w:rPr>
            </w:pPr>
          </w:p>
          <w:p w14:paraId="063DA980" w14:textId="4A9D89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9F14CF" w14:textId="77777777" w:rsidR="00707361" w:rsidRPr="00A71D81" w:rsidRDefault="00707361" w:rsidP="00707361">
            <w:pPr>
              <w:jc w:val="center"/>
              <w:rPr>
                <w:rFonts w:ascii="GHEA Grapalat" w:hAnsi="GHEA Grapalat"/>
                <w:sz w:val="20"/>
                <w:lang w:val="pt-BR"/>
              </w:rPr>
            </w:pPr>
          </w:p>
          <w:p w14:paraId="29EE0A50" w14:textId="77777777" w:rsidR="00707361" w:rsidRPr="00A71D81" w:rsidRDefault="00707361" w:rsidP="00707361">
            <w:pPr>
              <w:jc w:val="center"/>
              <w:rPr>
                <w:rFonts w:ascii="GHEA Grapalat" w:hAnsi="GHEA Grapalat"/>
                <w:sz w:val="20"/>
                <w:lang w:val="pt-BR"/>
              </w:rPr>
            </w:pPr>
          </w:p>
          <w:p w14:paraId="069C584A" w14:textId="2C0E72F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15DF1CF" w14:textId="77777777" w:rsidR="00707361" w:rsidRPr="00A71D81" w:rsidRDefault="00707361" w:rsidP="00707361">
            <w:pPr>
              <w:jc w:val="center"/>
              <w:rPr>
                <w:rFonts w:ascii="GHEA Grapalat" w:hAnsi="GHEA Grapalat"/>
                <w:sz w:val="20"/>
                <w:lang w:val="pt-BR"/>
              </w:rPr>
            </w:pPr>
          </w:p>
          <w:p w14:paraId="4C1257E2" w14:textId="77777777" w:rsidR="00707361" w:rsidRPr="00A71D81" w:rsidRDefault="00707361" w:rsidP="00707361">
            <w:pPr>
              <w:jc w:val="center"/>
              <w:rPr>
                <w:rFonts w:ascii="GHEA Grapalat" w:hAnsi="GHEA Grapalat"/>
                <w:sz w:val="20"/>
                <w:lang w:val="pt-BR"/>
              </w:rPr>
            </w:pPr>
          </w:p>
          <w:p w14:paraId="36F3B89E" w14:textId="76C2501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7877E24" w14:textId="77777777" w:rsidR="00707361" w:rsidRPr="00A71D81" w:rsidRDefault="00707361" w:rsidP="00707361">
            <w:pPr>
              <w:jc w:val="center"/>
              <w:rPr>
                <w:rFonts w:ascii="GHEA Grapalat" w:hAnsi="GHEA Grapalat"/>
                <w:sz w:val="20"/>
                <w:lang w:val="pt-BR"/>
              </w:rPr>
            </w:pPr>
          </w:p>
          <w:p w14:paraId="43FEE140" w14:textId="77777777" w:rsidR="00707361" w:rsidRPr="00A71D81" w:rsidRDefault="00707361" w:rsidP="00707361">
            <w:pPr>
              <w:jc w:val="center"/>
              <w:rPr>
                <w:rFonts w:ascii="GHEA Grapalat" w:hAnsi="GHEA Grapalat"/>
                <w:sz w:val="20"/>
                <w:lang w:val="pt-BR"/>
              </w:rPr>
            </w:pPr>
          </w:p>
          <w:p w14:paraId="3EFE65E8" w14:textId="24143A9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BA4A0E8" w14:textId="77777777" w:rsidTr="00707361">
        <w:trPr>
          <w:trHeight w:val="1538"/>
        </w:trPr>
        <w:tc>
          <w:tcPr>
            <w:tcW w:w="1980" w:type="dxa"/>
            <w:vAlign w:val="center"/>
          </w:tcPr>
          <w:p w14:paraId="02F022EA" w14:textId="65BDA2D8" w:rsidR="00707361" w:rsidRDefault="00707361" w:rsidP="00707361">
            <w:pPr>
              <w:jc w:val="center"/>
              <w:rPr>
                <w:rFonts w:ascii="GHEA Grapalat" w:hAnsi="GHEA Grapalat"/>
              </w:rPr>
            </w:pPr>
            <w:r>
              <w:rPr>
                <w:rFonts w:ascii="GHEA Grapalat" w:hAnsi="GHEA Grapalat"/>
              </w:rPr>
              <w:t>79</w:t>
            </w:r>
          </w:p>
        </w:tc>
        <w:tc>
          <w:tcPr>
            <w:tcW w:w="2700" w:type="dxa"/>
            <w:vAlign w:val="center"/>
          </w:tcPr>
          <w:p w14:paraId="51782A52" w14:textId="371D2C02"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33651112</w:t>
            </w:r>
          </w:p>
        </w:tc>
        <w:tc>
          <w:tcPr>
            <w:tcW w:w="2860" w:type="dxa"/>
            <w:vAlign w:val="center"/>
          </w:tcPr>
          <w:p w14:paraId="09FC784B" w14:textId="752E2602"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 xml:space="preserve">Մետոկլոպրամիդ լուծույթ ներքին ընդունման, 5մգ/5մլ  Metoclopramide </w:t>
            </w:r>
          </w:p>
        </w:tc>
        <w:tc>
          <w:tcPr>
            <w:tcW w:w="474" w:type="dxa"/>
          </w:tcPr>
          <w:p w14:paraId="3719046E" w14:textId="77777777" w:rsidR="00707361" w:rsidRPr="00A71D81" w:rsidRDefault="00707361" w:rsidP="00707361">
            <w:pPr>
              <w:jc w:val="center"/>
              <w:rPr>
                <w:rFonts w:ascii="GHEA Grapalat" w:hAnsi="GHEA Grapalat"/>
                <w:sz w:val="20"/>
                <w:lang w:val="pt-BR"/>
              </w:rPr>
            </w:pPr>
          </w:p>
          <w:p w14:paraId="55CBCBAC" w14:textId="77777777" w:rsidR="00707361" w:rsidRPr="00A71D81" w:rsidRDefault="00707361" w:rsidP="00707361">
            <w:pPr>
              <w:jc w:val="center"/>
              <w:rPr>
                <w:rFonts w:ascii="GHEA Grapalat" w:hAnsi="GHEA Grapalat"/>
                <w:sz w:val="20"/>
                <w:lang w:val="pt-BR"/>
              </w:rPr>
            </w:pPr>
          </w:p>
          <w:p w14:paraId="359F79F6" w14:textId="06516BE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A5AF18" w14:textId="77777777" w:rsidR="00707361" w:rsidRPr="00A71D81" w:rsidRDefault="00707361" w:rsidP="00707361">
            <w:pPr>
              <w:jc w:val="center"/>
              <w:rPr>
                <w:rFonts w:ascii="GHEA Grapalat" w:hAnsi="GHEA Grapalat"/>
                <w:sz w:val="20"/>
                <w:lang w:val="pt-BR"/>
              </w:rPr>
            </w:pPr>
          </w:p>
          <w:p w14:paraId="7B3B29AC" w14:textId="77777777" w:rsidR="00707361" w:rsidRPr="00A71D81" w:rsidRDefault="00707361" w:rsidP="00707361">
            <w:pPr>
              <w:jc w:val="center"/>
              <w:rPr>
                <w:rFonts w:ascii="GHEA Grapalat" w:hAnsi="GHEA Grapalat"/>
                <w:sz w:val="20"/>
                <w:lang w:val="pt-BR"/>
              </w:rPr>
            </w:pPr>
          </w:p>
          <w:p w14:paraId="4216AC5B" w14:textId="27BA925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8DBC66" w14:textId="77777777" w:rsidR="00707361" w:rsidRPr="00A71D81" w:rsidRDefault="00707361" w:rsidP="00707361">
            <w:pPr>
              <w:jc w:val="center"/>
              <w:rPr>
                <w:rFonts w:ascii="GHEA Grapalat" w:hAnsi="GHEA Grapalat"/>
                <w:sz w:val="20"/>
                <w:lang w:val="pt-BR"/>
              </w:rPr>
            </w:pPr>
          </w:p>
          <w:p w14:paraId="47815AE3" w14:textId="77777777" w:rsidR="00707361" w:rsidRPr="00A71D81" w:rsidRDefault="00707361" w:rsidP="00707361">
            <w:pPr>
              <w:jc w:val="center"/>
              <w:rPr>
                <w:rFonts w:ascii="GHEA Grapalat" w:hAnsi="GHEA Grapalat"/>
                <w:sz w:val="20"/>
                <w:lang w:val="pt-BR"/>
              </w:rPr>
            </w:pPr>
          </w:p>
          <w:p w14:paraId="7ADEFEAA" w14:textId="48889B6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BE3EDE" w14:textId="77777777" w:rsidR="00707361" w:rsidRPr="00A71D81" w:rsidRDefault="00707361" w:rsidP="00707361">
            <w:pPr>
              <w:jc w:val="center"/>
              <w:rPr>
                <w:rFonts w:ascii="GHEA Grapalat" w:hAnsi="GHEA Grapalat"/>
                <w:sz w:val="20"/>
                <w:lang w:val="pt-BR"/>
              </w:rPr>
            </w:pPr>
          </w:p>
          <w:p w14:paraId="0C7EA7F0" w14:textId="77777777" w:rsidR="00707361" w:rsidRPr="00A71D81" w:rsidRDefault="00707361" w:rsidP="00707361">
            <w:pPr>
              <w:jc w:val="center"/>
              <w:rPr>
                <w:rFonts w:ascii="GHEA Grapalat" w:hAnsi="GHEA Grapalat"/>
                <w:sz w:val="20"/>
                <w:lang w:val="pt-BR"/>
              </w:rPr>
            </w:pPr>
          </w:p>
          <w:p w14:paraId="57DCB744" w14:textId="71FD5B2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9E02FE" w14:textId="77777777" w:rsidR="00707361" w:rsidRPr="00A71D81" w:rsidRDefault="00707361" w:rsidP="00707361">
            <w:pPr>
              <w:jc w:val="center"/>
              <w:rPr>
                <w:rFonts w:ascii="GHEA Grapalat" w:hAnsi="GHEA Grapalat"/>
                <w:sz w:val="20"/>
                <w:lang w:val="pt-BR"/>
              </w:rPr>
            </w:pPr>
          </w:p>
          <w:p w14:paraId="0BE58372" w14:textId="77777777" w:rsidR="00707361" w:rsidRPr="00A71D81" w:rsidRDefault="00707361" w:rsidP="00707361">
            <w:pPr>
              <w:jc w:val="center"/>
              <w:rPr>
                <w:rFonts w:ascii="GHEA Grapalat" w:hAnsi="GHEA Grapalat"/>
                <w:sz w:val="20"/>
                <w:lang w:val="pt-BR"/>
              </w:rPr>
            </w:pPr>
          </w:p>
          <w:p w14:paraId="496FA11E" w14:textId="7EF0769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027850" w14:textId="77777777" w:rsidR="00707361" w:rsidRPr="00A71D81" w:rsidRDefault="00707361" w:rsidP="00707361">
            <w:pPr>
              <w:jc w:val="center"/>
              <w:rPr>
                <w:rFonts w:ascii="GHEA Grapalat" w:hAnsi="GHEA Grapalat"/>
                <w:sz w:val="20"/>
                <w:lang w:val="pt-BR"/>
              </w:rPr>
            </w:pPr>
          </w:p>
          <w:p w14:paraId="7BCE7FD5" w14:textId="77777777" w:rsidR="00707361" w:rsidRPr="00A71D81" w:rsidRDefault="00707361" w:rsidP="00707361">
            <w:pPr>
              <w:jc w:val="center"/>
              <w:rPr>
                <w:rFonts w:ascii="GHEA Grapalat" w:hAnsi="GHEA Grapalat"/>
                <w:sz w:val="20"/>
                <w:lang w:val="pt-BR"/>
              </w:rPr>
            </w:pPr>
          </w:p>
          <w:p w14:paraId="5A84C793" w14:textId="3C0B085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4CA68A" w14:textId="77777777" w:rsidR="00707361" w:rsidRPr="00A71D81" w:rsidRDefault="00707361" w:rsidP="00707361">
            <w:pPr>
              <w:jc w:val="center"/>
              <w:rPr>
                <w:rFonts w:ascii="GHEA Grapalat" w:hAnsi="GHEA Grapalat"/>
                <w:sz w:val="20"/>
                <w:lang w:val="pt-BR"/>
              </w:rPr>
            </w:pPr>
          </w:p>
          <w:p w14:paraId="2D9DABF0" w14:textId="77777777" w:rsidR="00707361" w:rsidRPr="00A71D81" w:rsidRDefault="00707361" w:rsidP="00707361">
            <w:pPr>
              <w:jc w:val="center"/>
              <w:rPr>
                <w:rFonts w:ascii="GHEA Grapalat" w:hAnsi="GHEA Grapalat"/>
                <w:sz w:val="20"/>
                <w:lang w:val="pt-BR"/>
              </w:rPr>
            </w:pPr>
          </w:p>
          <w:p w14:paraId="32E93DC7" w14:textId="14D9EBA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3355B8" w14:textId="77777777" w:rsidR="00707361" w:rsidRPr="00A71D81" w:rsidRDefault="00707361" w:rsidP="00707361">
            <w:pPr>
              <w:jc w:val="center"/>
              <w:rPr>
                <w:rFonts w:ascii="GHEA Grapalat" w:hAnsi="GHEA Grapalat"/>
                <w:sz w:val="20"/>
                <w:lang w:val="pt-BR"/>
              </w:rPr>
            </w:pPr>
          </w:p>
          <w:p w14:paraId="576C2FB6" w14:textId="77777777" w:rsidR="00707361" w:rsidRPr="00A71D81" w:rsidRDefault="00707361" w:rsidP="00707361">
            <w:pPr>
              <w:jc w:val="center"/>
              <w:rPr>
                <w:rFonts w:ascii="GHEA Grapalat" w:hAnsi="GHEA Grapalat"/>
                <w:sz w:val="20"/>
                <w:lang w:val="pt-BR"/>
              </w:rPr>
            </w:pPr>
          </w:p>
          <w:p w14:paraId="38F3B9EF" w14:textId="6C6F37F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C34A04" w14:textId="77777777" w:rsidR="00707361" w:rsidRPr="00A71D81" w:rsidRDefault="00707361" w:rsidP="00707361">
            <w:pPr>
              <w:jc w:val="center"/>
              <w:rPr>
                <w:rFonts w:ascii="GHEA Grapalat" w:hAnsi="GHEA Grapalat"/>
                <w:sz w:val="20"/>
                <w:lang w:val="pt-BR"/>
              </w:rPr>
            </w:pPr>
          </w:p>
          <w:p w14:paraId="3BFB26FD" w14:textId="77777777" w:rsidR="00707361" w:rsidRPr="00A71D81" w:rsidRDefault="00707361" w:rsidP="00707361">
            <w:pPr>
              <w:jc w:val="center"/>
              <w:rPr>
                <w:rFonts w:ascii="GHEA Grapalat" w:hAnsi="GHEA Grapalat"/>
                <w:sz w:val="20"/>
                <w:lang w:val="pt-BR"/>
              </w:rPr>
            </w:pPr>
          </w:p>
          <w:p w14:paraId="7930D9F7" w14:textId="2D137FD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1C5A55" w14:textId="77777777" w:rsidR="00707361" w:rsidRPr="00A71D81" w:rsidRDefault="00707361" w:rsidP="00707361">
            <w:pPr>
              <w:jc w:val="center"/>
              <w:rPr>
                <w:rFonts w:ascii="GHEA Grapalat" w:hAnsi="GHEA Grapalat"/>
                <w:sz w:val="20"/>
                <w:lang w:val="pt-BR"/>
              </w:rPr>
            </w:pPr>
          </w:p>
          <w:p w14:paraId="3AC2590E" w14:textId="77777777" w:rsidR="00707361" w:rsidRPr="00A71D81" w:rsidRDefault="00707361" w:rsidP="00707361">
            <w:pPr>
              <w:jc w:val="center"/>
              <w:rPr>
                <w:rFonts w:ascii="GHEA Grapalat" w:hAnsi="GHEA Grapalat"/>
                <w:sz w:val="20"/>
                <w:lang w:val="pt-BR"/>
              </w:rPr>
            </w:pPr>
          </w:p>
          <w:p w14:paraId="6226D842" w14:textId="4CDF305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4DA982" w14:textId="77777777" w:rsidR="00707361" w:rsidRPr="00A71D81" w:rsidRDefault="00707361" w:rsidP="00707361">
            <w:pPr>
              <w:jc w:val="center"/>
              <w:rPr>
                <w:rFonts w:ascii="GHEA Grapalat" w:hAnsi="GHEA Grapalat"/>
                <w:sz w:val="20"/>
                <w:lang w:val="pt-BR"/>
              </w:rPr>
            </w:pPr>
          </w:p>
          <w:p w14:paraId="236CB366" w14:textId="77777777" w:rsidR="00707361" w:rsidRPr="00A71D81" w:rsidRDefault="00707361" w:rsidP="00707361">
            <w:pPr>
              <w:jc w:val="center"/>
              <w:rPr>
                <w:rFonts w:ascii="GHEA Grapalat" w:hAnsi="GHEA Grapalat"/>
                <w:sz w:val="20"/>
                <w:lang w:val="pt-BR"/>
              </w:rPr>
            </w:pPr>
          </w:p>
          <w:p w14:paraId="07433BD0" w14:textId="1C2B1B5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C560F4" w14:textId="77777777" w:rsidR="00707361" w:rsidRPr="00A71D81" w:rsidRDefault="00707361" w:rsidP="00707361">
            <w:pPr>
              <w:jc w:val="center"/>
              <w:rPr>
                <w:rFonts w:ascii="GHEA Grapalat" w:hAnsi="GHEA Grapalat"/>
                <w:sz w:val="20"/>
                <w:lang w:val="pt-BR"/>
              </w:rPr>
            </w:pPr>
          </w:p>
          <w:p w14:paraId="7B2543E2" w14:textId="77777777" w:rsidR="00707361" w:rsidRPr="00A71D81" w:rsidRDefault="00707361" w:rsidP="00707361">
            <w:pPr>
              <w:jc w:val="center"/>
              <w:rPr>
                <w:rFonts w:ascii="GHEA Grapalat" w:hAnsi="GHEA Grapalat"/>
                <w:sz w:val="20"/>
                <w:lang w:val="pt-BR"/>
              </w:rPr>
            </w:pPr>
          </w:p>
          <w:p w14:paraId="395A5A41" w14:textId="5FAA2DB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EA97039" w14:textId="77777777" w:rsidR="00707361" w:rsidRPr="00A71D81" w:rsidRDefault="00707361" w:rsidP="00707361">
            <w:pPr>
              <w:jc w:val="center"/>
              <w:rPr>
                <w:rFonts w:ascii="GHEA Grapalat" w:hAnsi="GHEA Grapalat"/>
                <w:sz w:val="20"/>
                <w:lang w:val="pt-BR"/>
              </w:rPr>
            </w:pPr>
          </w:p>
          <w:p w14:paraId="6542F5E6" w14:textId="77777777" w:rsidR="00707361" w:rsidRPr="00A71D81" w:rsidRDefault="00707361" w:rsidP="00707361">
            <w:pPr>
              <w:jc w:val="center"/>
              <w:rPr>
                <w:rFonts w:ascii="GHEA Grapalat" w:hAnsi="GHEA Grapalat"/>
                <w:sz w:val="20"/>
                <w:lang w:val="pt-BR"/>
              </w:rPr>
            </w:pPr>
          </w:p>
          <w:p w14:paraId="5A453239" w14:textId="54E0656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19145EF" w14:textId="77777777" w:rsidTr="00707361">
        <w:trPr>
          <w:trHeight w:val="1538"/>
        </w:trPr>
        <w:tc>
          <w:tcPr>
            <w:tcW w:w="1980" w:type="dxa"/>
            <w:vAlign w:val="center"/>
          </w:tcPr>
          <w:p w14:paraId="35FC8861" w14:textId="6D34DAAE" w:rsidR="00707361" w:rsidRDefault="00707361" w:rsidP="00707361">
            <w:pPr>
              <w:jc w:val="center"/>
              <w:rPr>
                <w:rFonts w:ascii="GHEA Grapalat" w:hAnsi="GHEA Grapalat"/>
              </w:rPr>
            </w:pPr>
            <w:r>
              <w:rPr>
                <w:rFonts w:ascii="GHEA Grapalat" w:hAnsi="GHEA Grapalat"/>
              </w:rPr>
              <w:t>80</w:t>
            </w:r>
          </w:p>
        </w:tc>
        <w:tc>
          <w:tcPr>
            <w:tcW w:w="2700" w:type="dxa"/>
            <w:vAlign w:val="center"/>
          </w:tcPr>
          <w:p w14:paraId="3408BF77" w14:textId="1FB644F7"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33651134</w:t>
            </w:r>
          </w:p>
        </w:tc>
        <w:tc>
          <w:tcPr>
            <w:tcW w:w="2860" w:type="dxa"/>
            <w:vAlign w:val="center"/>
          </w:tcPr>
          <w:p w14:paraId="4EA603FB" w14:textId="2E808608"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Մոնտելուկաստ 10 մգ</w:t>
            </w:r>
          </w:p>
        </w:tc>
        <w:tc>
          <w:tcPr>
            <w:tcW w:w="474" w:type="dxa"/>
          </w:tcPr>
          <w:p w14:paraId="3F9FDD84" w14:textId="77777777" w:rsidR="00707361" w:rsidRPr="00A71D81" w:rsidRDefault="00707361" w:rsidP="00707361">
            <w:pPr>
              <w:jc w:val="center"/>
              <w:rPr>
                <w:rFonts w:ascii="GHEA Grapalat" w:hAnsi="GHEA Grapalat"/>
                <w:sz w:val="20"/>
                <w:lang w:val="pt-BR"/>
              </w:rPr>
            </w:pPr>
          </w:p>
          <w:p w14:paraId="7301DF66" w14:textId="77777777" w:rsidR="00707361" w:rsidRPr="00A71D81" w:rsidRDefault="00707361" w:rsidP="00707361">
            <w:pPr>
              <w:jc w:val="center"/>
              <w:rPr>
                <w:rFonts w:ascii="GHEA Grapalat" w:hAnsi="GHEA Grapalat"/>
                <w:sz w:val="20"/>
                <w:lang w:val="pt-BR"/>
              </w:rPr>
            </w:pPr>
          </w:p>
          <w:p w14:paraId="51F3A686" w14:textId="29E4531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53E608" w14:textId="77777777" w:rsidR="00707361" w:rsidRPr="00A71D81" w:rsidRDefault="00707361" w:rsidP="00707361">
            <w:pPr>
              <w:jc w:val="center"/>
              <w:rPr>
                <w:rFonts w:ascii="GHEA Grapalat" w:hAnsi="GHEA Grapalat"/>
                <w:sz w:val="20"/>
                <w:lang w:val="pt-BR"/>
              </w:rPr>
            </w:pPr>
          </w:p>
          <w:p w14:paraId="28AC8A7D" w14:textId="77777777" w:rsidR="00707361" w:rsidRPr="00A71D81" w:rsidRDefault="00707361" w:rsidP="00707361">
            <w:pPr>
              <w:jc w:val="center"/>
              <w:rPr>
                <w:rFonts w:ascii="GHEA Grapalat" w:hAnsi="GHEA Grapalat"/>
                <w:sz w:val="20"/>
                <w:lang w:val="pt-BR"/>
              </w:rPr>
            </w:pPr>
          </w:p>
          <w:p w14:paraId="0B484391" w14:textId="7E499F1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6A4D90" w14:textId="77777777" w:rsidR="00707361" w:rsidRPr="00A71D81" w:rsidRDefault="00707361" w:rsidP="00707361">
            <w:pPr>
              <w:jc w:val="center"/>
              <w:rPr>
                <w:rFonts w:ascii="GHEA Grapalat" w:hAnsi="GHEA Grapalat"/>
                <w:sz w:val="20"/>
                <w:lang w:val="pt-BR"/>
              </w:rPr>
            </w:pPr>
          </w:p>
          <w:p w14:paraId="2E2E7D55" w14:textId="77777777" w:rsidR="00707361" w:rsidRPr="00A71D81" w:rsidRDefault="00707361" w:rsidP="00707361">
            <w:pPr>
              <w:jc w:val="center"/>
              <w:rPr>
                <w:rFonts w:ascii="GHEA Grapalat" w:hAnsi="GHEA Grapalat"/>
                <w:sz w:val="20"/>
                <w:lang w:val="pt-BR"/>
              </w:rPr>
            </w:pPr>
          </w:p>
          <w:p w14:paraId="6E54BFD4" w14:textId="488AEE8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EEC522" w14:textId="77777777" w:rsidR="00707361" w:rsidRPr="00A71D81" w:rsidRDefault="00707361" w:rsidP="00707361">
            <w:pPr>
              <w:jc w:val="center"/>
              <w:rPr>
                <w:rFonts w:ascii="GHEA Grapalat" w:hAnsi="GHEA Grapalat"/>
                <w:sz w:val="20"/>
                <w:lang w:val="pt-BR"/>
              </w:rPr>
            </w:pPr>
          </w:p>
          <w:p w14:paraId="270D7362" w14:textId="77777777" w:rsidR="00707361" w:rsidRPr="00A71D81" w:rsidRDefault="00707361" w:rsidP="00707361">
            <w:pPr>
              <w:jc w:val="center"/>
              <w:rPr>
                <w:rFonts w:ascii="GHEA Grapalat" w:hAnsi="GHEA Grapalat"/>
                <w:sz w:val="20"/>
                <w:lang w:val="pt-BR"/>
              </w:rPr>
            </w:pPr>
          </w:p>
          <w:p w14:paraId="44502406" w14:textId="4A103BC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D1746A" w14:textId="77777777" w:rsidR="00707361" w:rsidRPr="00A71D81" w:rsidRDefault="00707361" w:rsidP="00707361">
            <w:pPr>
              <w:jc w:val="center"/>
              <w:rPr>
                <w:rFonts w:ascii="GHEA Grapalat" w:hAnsi="GHEA Grapalat"/>
                <w:sz w:val="20"/>
                <w:lang w:val="pt-BR"/>
              </w:rPr>
            </w:pPr>
          </w:p>
          <w:p w14:paraId="5D6BF8C6" w14:textId="77777777" w:rsidR="00707361" w:rsidRPr="00A71D81" w:rsidRDefault="00707361" w:rsidP="00707361">
            <w:pPr>
              <w:jc w:val="center"/>
              <w:rPr>
                <w:rFonts w:ascii="GHEA Grapalat" w:hAnsi="GHEA Grapalat"/>
                <w:sz w:val="20"/>
                <w:lang w:val="pt-BR"/>
              </w:rPr>
            </w:pPr>
          </w:p>
          <w:p w14:paraId="5182C555" w14:textId="12339DE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13E1FFA" w14:textId="77777777" w:rsidR="00707361" w:rsidRPr="00A71D81" w:rsidRDefault="00707361" w:rsidP="00707361">
            <w:pPr>
              <w:jc w:val="center"/>
              <w:rPr>
                <w:rFonts w:ascii="GHEA Grapalat" w:hAnsi="GHEA Grapalat"/>
                <w:sz w:val="20"/>
                <w:lang w:val="pt-BR"/>
              </w:rPr>
            </w:pPr>
          </w:p>
          <w:p w14:paraId="275DB155" w14:textId="77777777" w:rsidR="00707361" w:rsidRPr="00A71D81" w:rsidRDefault="00707361" w:rsidP="00707361">
            <w:pPr>
              <w:jc w:val="center"/>
              <w:rPr>
                <w:rFonts w:ascii="GHEA Grapalat" w:hAnsi="GHEA Grapalat"/>
                <w:sz w:val="20"/>
                <w:lang w:val="pt-BR"/>
              </w:rPr>
            </w:pPr>
          </w:p>
          <w:p w14:paraId="20D92ED7" w14:textId="5068D8D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1540E44" w14:textId="77777777" w:rsidR="00707361" w:rsidRPr="00A71D81" w:rsidRDefault="00707361" w:rsidP="00707361">
            <w:pPr>
              <w:jc w:val="center"/>
              <w:rPr>
                <w:rFonts w:ascii="GHEA Grapalat" w:hAnsi="GHEA Grapalat"/>
                <w:sz w:val="20"/>
                <w:lang w:val="pt-BR"/>
              </w:rPr>
            </w:pPr>
          </w:p>
          <w:p w14:paraId="70B43632" w14:textId="77777777" w:rsidR="00707361" w:rsidRPr="00A71D81" w:rsidRDefault="00707361" w:rsidP="00707361">
            <w:pPr>
              <w:jc w:val="center"/>
              <w:rPr>
                <w:rFonts w:ascii="GHEA Grapalat" w:hAnsi="GHEA Grapalat"/>
                <w:sz w:val="20"/>
                <w:lang w:val="pt-BR"/>
              </w:rPr>
            </w:pPr>
          </w:p>
          <w:p w14:paraId="46E6A33B" w14:textId="4C9000C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7B437D" w14:textId="77777777" w:rsidR="00707361" w:rsidRPr="00A71D81" w:rsidRDefault="00707361" w:rsidP="00707361">
            <w:pPr>
              <w:jc w:val="center"/>
              <w:rPr>
                <w:rFonts w:ascii="GHEA Grapalat" w:hAnsi="GHEA Grapalat"/>
                <w:sz w:val="20"/>
                <w:lang w:val="pt-BR"/>
              </w:rPr>
            </w:pPr>
          </w:p>
          <w:p w14:paraId="52D8E0C9" w14:textId="77777777" w:rsidR="00707361" w:rsidRPr="00A71D81" w:rsidRDefault="00707361" w:rsidP="00707361">
            <w:pPr>
              <w:jc w:val="center"/>
              <w:rPr>
                <w:rFonts w:ascii="GHEA Grapalat" w:hAnsi="GHEA Grapalat"/>
                <w:sz w:val="20"/>
                <w:lang w:val="pt-BR"/>
              </w:rPr>
            </w:pPr>
          </w:p>
          <w:p w14:paraId="1910DFF5" w14:textId="653458B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43C01DB" w14:textId="77777777" w:rsidR="00707361" w:rsidRPr="00A71D81" w:rsidRDefault="00707361" w:rsidP="00707361">
            <w:pPr>
              <w:jc w:val="center"/>
              <w:rPr>
                <w:rFonts w:ascii="GHEA Grapalat" w:hAnsi="GHEA Grapalat"/>
                <w:sz w:val="20"/>
                <w:lang w:val="pt-BR"/>
              </w:rPr>
            </w:pPr>
          </w:p>
          <w:p w14:paraId="2D1FE9D4" w14:textId="77777777" w:rsidR="00707361" w:rsidRPr="00A71D81" w:rsidRDefault="00707361" w:rsidP="00707361">
            <w:pPr>
              <w:jc w:val="center"/>
              <w:rPr>
                <w:rFonts w:ascii="GHEA Grapalat" w:hAnsi="GHEA Grapalat"/>
                <w:sz w:val="20"/>
                <w:lang w:val="pt-BR"/>
              </w:rPr>
            </w:pPr>
          </w:p>
          <w:p w14:paraId="376C8575" w14:textId="3C5A377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0FAF91" w14:textId="77777777" w:rsidR="00707361" w:rsidRPr="00A71D81" w:rsidRDefault="00707361" w:rsidP="00707361">
            <w:pPr>
              <w:jc w:val="center"/>
              <w:rPr>
                <w:rFonts w:ascii="GHEA Grapalat" w:hAnsi="GHEA Grapalat"/>
                <w:sz w:val="20"/>
                <w:lang w:val="pt-BR"/>
              </w:rPr>
            </w:pPr>
          </w:p>
          <w:p w14:paraId="30CF42DD" w14:textId="77777777" w:rsidR="00707361" w:rsidRPr="00A71D81" w:rsidRDefault="00707361" w:rsidP="00707361">
            <w:pPr>
              <w:jc w:val="center"/>
              <w:rPr>
                <w:rFonts w:ascii="GHEA Grapalat" w:hAnsi="GHEA Grapalat"/>
                <w:sz w:val="20"/>
                <w:lang w:val="pt-BR"/>
              </w:rPr>
            </w:pPr>
          </w:p>
          <w:p w14:paraId="5948AFF8" w14:textId="1A44F56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88019B" w14:textId="77777777" w:rsidR="00707361" w:rsidRPr="00A71D81" w:rsidRDefault="00707361" w:rsidP="00707361">
            <w:pPr>
              <w:jc w:val="center"/>
              <w:rPr>
                <w:rFonts w:ascii="GHEA Grapalat" w:hAnsi="GHEA Grapalat"/>
                <w:sz w:val="20"/>
                <w:lang w:val="pt-BR"/>
              </w:rPr>
            </w:pPr>
          </w:p>
          <w:p w14:paraId="16B27B31" w14:textId="77777777" w:rsidR="00707361" w:rsidRPr="00A71D81" w:rsidRDefault="00707361" w:rsidP="00707361">
            <w:pPr>
              <w:jc w:val="center"/>
              <w:rPr>
                <w:rFonts w:ascii="GHEA Grapalat" w:hAnsi="GHEA Grapalat"/>
                <w:sz w:val="20"/>
                <w:lang w:val="pt-BR"/>
              </w:rPr>
            </w:pPr>
          </w:p>
          <w:p w14:paraId="5493AE76" w14:textId="582CBF2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ADDF0F" w14:textId="77777777" w:rsidR="00707361" w:rsidRPr="00A71D81" w:rsidRDefault="00707361" w:rsidP="00707361">
            <w:pPr>
              <w:jc w:val="center"/>
              <w:rPr>
                <w:rFonts w:ascii="GHEA Grapalat" w:hAnsi="GHEA Grapalat"/>
                <w:sz w:val="20"/>
                <w:lang w:val="pt-BR"/>
              </w:rPr>
            </w:pPr>
          </w:p>
          <w:p w14:paraId="74531C83" w14:textId="77777777" w:rsidR="00707361" w:rsidRPr="00A71D81" w:rsidRDefault="00707361" w:rsidP="00707361">
            <w:pPr>
              <w:jc w:val="center"/>
              <w:rPr>
                <w:rFonts w:ascii="GHEA Grapalat" w:hAnsi="GHEA Grapalat"/>
                <w:sz w:val="20"/>
                <w:lang w:val="pt-BR"/>
              </w:rPr>
            </w:pPr>
          </w:p>
          <w:p w14:paraId="4098B7E3" w14:textId="3379B42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F01A2B9" w14:textId="77777777" w:rsidR="00707361" w:rsidRPr="00A71D81" w:rsidRDefault="00707361" w:rsidP="00707361">
            <w:pPr>
              <w:jc w:val="center"/>
              <w:rPr>
                <w:rFonts w:ascii="GHEA Grapalat" w:hAnsi="GHEA Grapalat"/>
                <w:sz w:val="20"/>
                <w:lang w:val="pt-BR"/>
              </w:rPr>
            </w:pPr>
          </w:p>
          <w:p w14:paraId="5CCC6986" w14:textId="77777777" w:rsidR="00707361" w:rsidRPr="00A71D81" w:rsidRDefault="00707361" w:rsidP="00707361">
            <w:pPr>
              <w:jc w:val="center"/>
              <w:rPr>
                <w:rFonts w:ascii="GHEA Grapalat" w:hAnsi="GHEA Grapalat"/>
                <w:sz w:val="20"/>
                <w:lang w:val="pt-BR"/>
              </w:rPr>
            </w:pPr>
          </w:p>
          <w:p w14:paraId="3DD36332" w14:textId="28F91D1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A906551" w14:textId="77777777" w:rsidTr="00707361">
        <w:trPr>
          <w:trHeight w:val="1538"/>
        </w:trPr>
        <w:tc>
          <w:tcPr>
            <w:tcW w:w="1980" w:type="dxa"/>
            <w:vAlign w:val="center"/>
          </w:tcPr>
          <w:p w14:paraId="11CDFD5D" w14:textId="208BBB3B" w:rsidR="00707361" w:rsidRDefault="00707361" w:rsidP="00707361">
            <w:pPr>
              <w:jc w:val="center"/>
              <w:rPr>
                <w:rFonts w:ascii="GHEA Grapalat" w:hAnsi="GHEA Grapalat"/>
              </w:rPr>
            </w:pPr>
            <w:r>
              <w:rPr>
                <w:rFonts w:ascii="GHEA Grapalat" w:hAnsi="GHEA Grapalat"/>
              </w:rPr>
              <w:t>81</w:t>
            </w:r>
          </w:p>
        </w:tc>
        <w:tc>
          <w:tcPr>
            <w:tcW w:w="2700" w:type="dxa"/>
            <w:vAlign w:val="center"/>
          </w:tcPr>
          <w:p w14:paraId="267DA6A3" w14:textId="2B9A820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33621590</w:t>
            </w:r>
          </w:p>
        </w:tc>
        <w:tc>
          <w:tcPr>
            <w:tcW w:w="2860" w:type="dxa"/>
            <w:vAlign w:val="center"/>
          </w:tcPr>
          <w:p w14:paraId="3D6E8A7D" w14:textId="617A2359"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Մոնտելուկաստ դեղահատ 4մգ</w:t>
            </w:r>
          </w:p>
        </w:tc>
        <w:tc>
          <w:tcPr>
            <w:tcW w:w="474" w:type="dxa"/>
          </w:tcPr>
          <w:p w14:paraId="77DE966E" w14:textId="77777777" w:rsidR="00707361" w:rsidRPr="00A71D81" w:rsidRDefault="00707361" w:rsidP="00707361">
            <w:pPr>
              <w:jc w:val="center"/>
              <w:rPr>
                <w:rFonts w:ascii="GHEA Grapalat" w:hAnsi="GHEA Grapalat"/>
                <w:sz w:val="20"/>
                <w:lang w:val="pt-BR"/>
              </w:rPr>
            </w:pPr>
          </w:p>
          <w:p w14:paraId="313E034E" w14:textId="77777777" w:rsidR="00707361" w:rsidRPr="00A71D81" w:rsidRDefault="00707361" w:rsidP="00707361">
            <w:pPr>
              <w:jc w:val="center"/>
              <w:rPr>
                <w:rFonts w:ascii="GHEA Grapalat" w:hAnsi="GHEA Grapalat"/>
                <w:sz w:val="20"/>
                <w:lang w:val="pt-BR"/>
              </w:rPr>
            </w:pPr>
          </w:p>
          <w:p w14:paraId="54C3BDFE" w14:textId="33119F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165062" w14:textId="77777777" w:rsidR="00707361" w:rsidRPr="00A71D81" w:rsidRDefault="00707361" w:rsidP="00707361">
            <w:pPr>
              <w:jc w:val="center"/>
              <w:rPr>
                <w:rFonts w:ascii="GHEA Grapalat" w:hAnsi="GHEA Grapalat"/>
                <w:sz w:val="20"/>
                <w:lang w:val="pt-BR"/>
              </w:rPr>
            </w:pPr>
          </w:p>
          <w:p w14:paraId="6116910C" w14:textId="77777777" w:rsidR="00707361" w:rsidRPr="00A71D81" w:rsidRDefault="00707361" w:rsidP="00707361">
            <w:pPr>
              <w:jc w:val="center"/>
              <w:rPr>
                <w:rFonts w:ascii="GHEA Grapalat" w:hAnsi="GHEA Grapalat"/>
                <w:sz w:val="20"/>
                <w:lang w:val="pt-BR"/>
              </w:rPr>
            </w:pPr>
          </w:p>
          <w:p w14:paraId="745C9848" w14:textId="39C7643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15C1FD8" w14:textId="77777777" w:rsidR="00707361" w:rsidRPr="00A71D81" w:rsidRDefault="00707361" w:rsidP="00707361">
            <w:pPr>
              <w:jc w:val="center"/>
              <w:rPr>
                <w:rFonts w:ascii="GHEA Grapalat" w:hAnsi="GHEA Grapalat"/>
                <w:sz w:val="20"/>
                <w:lang w:val="pt-BR"/>
              </w:rPr>
            </w:pPr>
          </w:p>
          <w:p w14:paraId="363E6C19" w14:textId="77777777" w:rsidR="00707361" w:rsidRPr="00A71D81" w:rsidRDefault="00707361" w:rsidP="00707361">
            <w:pPr>
              <w:jc w:val="center"/>
              <w:rPr>
                <w:rFonts w:ascii="GHEA Grapalat" w:hAnsi="GHEA Grapalat"/>
                <w:sz w:val="20"/>
                <w:lang w:val="pt-BR"/>
              </w:rPr>
            </w:pPr>
          </w:p>
          <w:p w14:paraId="1F4AE849" w14:textId="13C5D1A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07B919" w14:textId="77777777" w:rsidR="00707361" w:rsidRPr="00A71D81" w:rsidRDefault="00707361" w:rsidP="00707361">
            <w:pPr>
              <w:jc w:val="center"/>
              <w:rPr>
                <w:rFonts w:ascii="GHEA Grapalat" w:hAnsi="GHEA Grapalat"/>
                <w:sz w:val="20"/>
                <w:lang w:val="pt-BR"/>
              </w:rPr>
            </w:pPr>
          </w:p>
          <w:p w14:paraId="6E54C2FB" w14:textId="77777777" w:rsidR="00707361" w:rsidRPr="00A71D81" w:rsidRDefault="00707361" w:rsidP="00707361">
            <w:pPr>
              <w:jc w:val="center"/>
              <w:rPr>
                <w:rFonts w:ascii="GHEA Grapalat" w:hAnsi="GHEA Grapalat"/>
                <w:sz w:val="20"/>
                <w:lang w:val="pt-BR"/>
              </w:rPr>
            </w:pPr>
          </w:p>
          <w:p w14:paraId="17BE022D" w14:textId="44C8FB4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5D1322" w14:textId="77777777" w:rsidR="00707361" w:rsidRPr="00A71D81" w:rsidRDefault="00707361" w:rsidP="00707361">
            <w:pPr>
              <w:jc w:val="center"/>
              <w:rPr>
                <w:rFonts w:ascii="GHEA Grapalat" w:hAnsi="GHEA Grapalat"/>
                <w:sz w:val="20"/>
                <w:lang w:val="pt-BR"/>
              </w:rPr>
            </w:pPr>
          </w:p>
          <w:p w14:paraId="26B3E39C" w14:textId="77777777" w:rsidR="00707361" w:rsidRPr="00A71D81" w:rsidRDefault="00707361" w:rsidP="00707361">
            <w:pPr>
              <w:jc w:val="center"/>
              <w:rPr>
                <w:rFonts w:ascii="GHEA Grapalat" w:hAnsi="GHEA Grapalat"/>
                <w:sz w:val="20"/>
                <w:lang w:val="pt-BR"/>
              </w:rPr>
            </w:pPr>
          </w:p>
          <w:p w14:paraId="6F664107" w14:textId="5E2F8CA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1337FE3" w14:textId="77777777" w:rsidR="00707361" w:rsidRPr="00A71D81" w:rsidRDefault="00707361" w:rsidP="00707361">
            <w:pPr>
              <w:jc w:val="center"/>
              <w:rPr>
                <w:rFonts w:ascii="GHEA Grapalat" w:hAnsi="GHEA Grapalat"/>
                <w:sz w:val="20"/>
                <w:lang w:val="pt-BR"/>
              </w:rPr>
            </w:pPr>
          </w:p>
          <w:p w14:paraId="0FBE2187" w14:textId="77777777" w:rsidR="00707361" w:rsidRPr="00A71D81" w:rsidRDefault="00707361" w:rsidP="00707361">
            <w:pPr>
              <w:jc w:val="center"/>
              <w:rPr>
                <w:rFonts w:ascii="GHEA Grapalat" w:hAnsi="GHEA Grapalat"/>
                <w:sz w:val="20"/>
                <w:lang w:val="pt-BR"/>
              </w:rPr>
            </w:pPr>
          </w:p>
          <w:p w14:paraId="40D98ABA" w14:textId="0C18E76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72061A" w14:textId="77777777" w:rsidR="00707361" w:rsidRPr="00A71D81" w:rsidRDefault="00707361" w:rsidP="00707361">
            <w:pPr>
              <w:jc w:val="center"/>
              <w:rPr>
                <w:rFonts w:ascii="GHEA Grapalat" w:hAnsi="GHEA Grapalat"/>
                <w:sz w:val="20"/>
                <w:lang w:val="pt-BR"/>
              </w:rPr>
            </w:pPr>
          </w:p>
          <w:p w14:paraId="5B60E950" w14:textId="77777777" w:rsidR="00707361" w:rsidRPr="00A71D81" w:rsidRDefault="00707361" w:rsidP="00707361">
            <w:pPr>
              <w:jc w:val="center"/>
              <w:rPr>
                <w:rFonts w:ascii="GHEA Grapalat" w:hAnsi="GHEA Grapalat"/>
                <w:sz w:val="20"/>
                <w:lang w:val="pt-BR"/>
              </w:rPr>
            </w:pPr>
          </w:p>
          <w:p w14:paraId="74ABCBAC" w14:textId="2FE3820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00D3FC" w14:textId="77777777" w:rsidR="00707361" w:rsidRPr="00A71D81" w:rsidRDefault="00707361" w:rsidP="00707361">
            <w:pPr>
              <w:jc w:val="center"/>
              <w:rPr>
                <w:rFonts w:ascii="GHEA Grapalat" w:hAnsi="GHEA Grapalat"/>
                <w:sz w:val="20"/>
                <w:lang w:val="pt-BR"/>
              </w:rPr>
            </w:pPr>
          </w:p>
          <w:p w14:paraId="28D14B48" w14:textId="77777777" w:rsidR="00707361" w:rsidRPr="00A71D81" w:rsidRDefault="00707361" w:rsidP="00707361">
            <w:pPr>
              <w:jc w:val="center"/>
              <w:rPr>
                <w:rFonts w:ascii="GHEA Grapalat" w:hAnsi="GHEA Grapalat"/>
                <w:sz w:val="20"/>
                <w:lang w:val="pt-BR"/>
              </w:rPr>
            </w:pPr>
          </w:p>
          <w:p w14:paraId="7DB177F9" w14:textId="0041CFB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CB638B" w14:textId="77777777" w:rsidR="00707361" w:rsidRPr="00A71D81" w:rsidRDefault="00707361" w:rsidP="00707361">
            <w:pPr>
              <w:jc w:val="center"/>
              <w:rPr>
                <w:rFonts w:ascii="GHEA Grapalat" w:hAnsi="GHEA Grapalat"/>
                <w:sz w:val="20"/>
                <w:lang w:val="pt-BR"/>
              </w:rPr>
            </w:pPr>
          </w:p>
          <w:p w14:paraId="50B6BC30" w14:textId="77777777" w:rsidR="00707361" w:rsidRPr="00A71D81" w:rsidRDefault="00707361" w:rsidP="00707361">
            <w:pPr>
              <w:jc w:val="center"/>
              <w:rPr>
                <w:rFonts w:ascii="GHEA Grapalat" w:hAnsi="GHEA Grapalat"/>
                <w:sz w:val="20"/>
                <w:lang w:val="pt-BR"/>
              </w:rPr>
            </w:pPr>
          </w:p>
          <w:p w14:paraId="1C547A47" w14:textId="0D5E6CD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82EB37" w14:textId="77777777" w:rsidR="00707361" w:rsidRPr="00A71D81" w:rsidRDefault="00707361" w:rsidP="00707361">
            <w:pPr>
              <w:jc w:val="center"/>
              <w:rPr>
                <w:rFonts w:ascii="GHEA Grapalat" w:hAnsi="GHEA Grapalat"/>
                <w:sz w:val="20"/>
                <w:lang w:val="pt-BR"/>
              </w:rPr>
            </w:pPr>
          </w:p>
          <w:p w14:paraId="0B869F22" w14:textId="77777777" w:rsidR="00707361" w:rsidRPr="00A71D81" w:rsidRDefault="00707361" w:rsidP="00707361">
            <w:pPr>
              <w:jc w:val="center"/>
              <w:rPr>
                <w:rFonts w:ascii="GHEA Grapalat" w:hAnsi="GHEA Grapalat"/>
                <w:sz w:val="20"/>
                <w:lang w:val="pt-BR"/>
              </w:rPr>
            </w:pPr>
          </w:p>
          <w:p w14:paraId="6FE3C224" w14:textId="4693A27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CC4ACE" w14:textId="77777777" w:rsidR="00707361" w:rsidRPr="00A71D81" w:rsidRDefault="00707361" w:rsidP="00707361">
            <w:pPr>
              <w:jc w:val="center"/>
              <w:rPr>
                <w:rFonts w:ascii="GHEA Grapalat" w:hAnsi="GHEA Grapalat"/>
                <w:sz w:val="20"/>
                <w:lang w:val="pt-BR"/>
              </w:rPr>
            </w:pPr>
          </w:p>
          <w:p w14:paraId="405E94AE" w14:textId="77777777" w:rsidR="00707361" w:rsidRPr="00A71D81" w:rsidRDefault="00707361" w:rsidP="00707361">
            <w:pPr>
              <w:jc w:val="center"/>
              <w:rPr>
                <w:rFonts w:ascii="GHEA Grapalat" w:hAnsi="GHEA Grapalat"/>
                <w:sz w:val="20"/>
                <w:lang w:val="pt-BR"/>
              </w:rPr>
            </w:pPr>
          </w:p>
          <w:p w14:paraId="0F9BE2CE" w14:textId="077ABAD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5FA075" w14:textId="77777777" w:rsidR="00707361" w:rsidRPr="00A71D81" w:rsidRDefault="00707361" w:rsidP="00707361">
            <w:pPr>
              <w:jc w:val="center"/>
              <w:rPr>
                <w:rFonts w:ascii="GHEA Grapalat" w:hAnsi="GHEA Grapalat"/>
                <w:sz w:val="20"/>
                <w:lang w:val="pt-BR"/>
              </w:rPr>
            </w:pPr>
          </w:p>
          <w:p w14:paraId="119B58C3" w14:textId="77777777" w:rsidR="00707361" w:rsidRPr="00A71D81" w:rsidRDefault="00707361" w:rsidP="00707361">
            <w:pPr>
              <w:jc w:val="center"/>
              <w:rPr>
                <w:rFonts w:ascii="GHEA Grapalat" w:hAnsi="GHEA Grapalat"/>
                <w:sz w:val="20"/>
                <w:lang w:val="pt-BR"/>
              </w:rPr>
            </w:pPr>
          </w:p>
          <w:p w14:paraId="6A58B8E6" w14:textId="0FA8E36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D294AA6" w14:textId="77777777" w:rsidR="00707361" w:rsidRPr="00A71D81" w:rsidRDefault="00707361" w:rsidP="00707361">
            <w:pPr>
              <w:jc w:val="center"/>
              <w:rPr>
                <w:rFonts w:ascii="GHEA Grapalat" w:hAnsi="GHEA Grapalat"/>
                <w:sz w:val="20"/>
                <w:lang w:val="pt-BR"/>
              </w:rPr>
            </w:pPr>
          </w:p>
          <w:p w14:paraId="1421A6C9" w14:textId="77777777" w:rsidR="00707361" w:rsidRPr="00A71D81" w:rsidRDefault="00707361" w:rsidP="00707361">
            <w:pPr>
              <w:jc w:val="center"/>
              <w:rPr>
                <w:rFonts w:ascii="GHEA Grapalat" w:hAnsi="GHEA Grapalat"/>
                <w:sz w:val="20"/>
                <w:lang w:val="pt-BR"/>
              </w:rPr>
            </w:pPr>
          </w:p>
          <w:p w14:paraId="68BA3501" w14:textId="6A0836B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060F712" w14:textId="77777777" w:rsidTr="00707361">
        <w:trPr>
          <w:trHeight w:val="1538"/>
        </w:trPr>
        <w:tc>
          <w:tcPr>
            <w:tcW w:w="1980" w:type="dxa"/>
            <w:vAlign w:val="center"/>
          </w:tcPr>
          <w:p w14:paraId="0F292182" w14:textId="02F365A7" w:rsidR="00707361" w:rsidRDefault="00707361" w:rsidP="00707361">
            <w:pPr>
              <w:jc w:val="center"/>
              <w:rPr>
                <w:rFonts w:ascii="GHEA Grapalat" w:hAnsi="GHEA Grapalat"/>
              </w:rPr>
            </w:pPr>
            <w:r>
              <w:rPr>
                <w:rFonts w:ascii="GHEA Grapalat" w:hAnsi="GHEA Grapalat"/>
              </w:rPr>
              <w:lastRenderedPageBreak/>
              <w:t>82</w:t>
            </w:r>
          </w:p>
        </w:tc>
        <w:tc>
          <w:tcPr>
            <w:tcW w:w="2700" w:type="dxa"/>
            <w:vAlign w:val="center"/>
          </w:tcPr>
          <w:p w14:paraId="37F71E97" w14:textId="4E8F71A9"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33611100</w:t>
            </w:r>
          </w:p>
        </w:tc>
        <w:tc>
          <w:tcPr>
            <w:tcW w:w="2860" w:type="dxa"/>
            <w:vAlign w:val="center"/>
          </w:tcPr>
          <w:p w14:paraId="1E5D60B2" w14:textId="700850DD"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քսիլոմետազոլին 0,5մգ/մլ, քթի կաթիլներ</w:t>
            </w:r>
          </w:p>
        </w:tc>
        <w:tc>
          <w:tcPr>
            <w:tcW w:w="474" w:type="dxa"/>
          </w:tcPr>
          <w:p w14:paraId="58293366" w14:textId="77777777" w:rsidR="00707361" w:rsidRPr="00A71D81" w:rsidRDefault="00707361" w:rsidP="00707361">
            <w:pPr>
              <w:jc w:val="center"/>
              <w:rPr>
                <w:rFonts w:ascii="GHEA Grapalat" w:hAnsi="GHEA Grapalat"/>
                <w:sz w:val="20"/>
                <w:lang w:val="pt-BR"/>
              </w:rPr>
            </w:pPr>
          </w:p>
          <w:p w14:paraId="3FA5AD1E" w14:textId="77777777" w:rsidR="00707361" w:rsidRPr="00A71D81" w:rsidRDefault="00707361" w:rsidP="00707361">
            <w:pPr>
              <w:jc w:val="center"/>
              <w:rPr>
                <w:rFonts w:ascii="GHEA Grapalat" w:hAnsi="GHEA Grapalat"/>
                <w:sz w:val="20"/>
                <w:lang w:val="pt-BR"/>
              </w:rPr>
            </w:pPr>
          </w:p>
          <w:p w14:paraId="7F535E55" w14:textId="51EF224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03CBF9" w14:textId="77777777" w:rsidR="00707361" w:rsidRPr="00A71D81" w:rsidRDefault="00707361" w:rsidP="00707361">
            <w:pPr>
              <w:jc w:val="center"/>
              <w:rPr>
                <w:rFonts w:ascii="GHEA Grapalat" w:hAnsi="GHEA Grapalat"/>
                <w:sz w:val="20"/>
                <w:lang w:val="pt-BR"/>
              </w:rPr>
            </w:pPr>
          </w:p>
          <w:p w14:paraId="52B4EDCA" w14:textId="77777777" w:rsidR="00707361" w:rsidRPr="00A71D81" w:rsidRDefault="00707361" w:rsidP="00707361">
            <w:pPr>
              <w:jc w:val="center"/>
              <w:rPr>
                <w:rFonts w:ascii="GHEA Grapalat" w:hAnsi="GHEA Grapalat"/>
                <w:sz w:val="20"/>
                <w:lang w:val="pt-BR"/>
              </w:rPr>
            </w:pPr>
          </w:p>
          <w:p w14:paraId="3C56E2A2" w14:textId="0213528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51A6FC" w14:textId="77777777" w:rsidR="00707361" w:rsidRPr="00A71D81" w:rsidRDefault="00707361" w:rsidP="00707361">
            <w:pPr>
              <w:jc w:val="center"/>
              <w:rPr>
                <w:rFonts w:ascii="GHEA Grapalat" w:hAnsi="GHEA Grapalat"/>
                <w:sz w:val="20"/>
                <w:lang w:val="pt-BR"/>
              </w:rPr>
            </w:pPr>
          </w:p>
          <w:p w14:paraId="697FF640" w14:textId="77777777" w:rsidR="00707361" w:rsidRPr="00A71D81" w:rsidRDefault="00707361" w:rsidP="00707361">
            <w:pPr>
              <w:jc w:val="center"/>
              <w:rPr>
                <w:rFonts w:ascii="GHEA Grapalat" w:hAnsi="GHEA Grapalat"/>
                <w:sz w:val="20"/>
                <w:lang w:val="pt-BR"/>
              </w:rPr>
            </w:pPr>
          </w:p>
          <w:p w14:paraId="6C412F26" w14:textId="6D16EAE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3DE70D" w14:textId="77777777" w:rsidR="00707361" w:rsidRPr="00A71D81" w:rsidRDefault="00707361" w:rsidP="00707361">
            <w:pPr>
              <w:jc w:val="center"/>
              <w:rPr>
                <w:rFonts w:ascii="GHEA Grapalat" w:hAnsi="GHEA Grapalat"/>
                <w:sz w:val="20"/>
                <w:lang w:val="pt-BR"/>
              </w:rPr>
            </w:pPr>
          </w:p>
          <w:p w14:paraId="18D59672" w14:textId="77777777" w:rsidR="00707361" w:rsidRPr="00A71D81" w:rsidRDefault="00707361" w:rsidP="00707361">
            <w:pPr>
              <w:jc w:val="center"/>
              <w:rPr>
                <w:rFonts w:ascii="GHEA Grapalat" w:hAnsi="GHEA Grapalat"/>
                <w:sz w:val="20"/>
                <w:lang w:val="pt-BR"/>
              </w:rPr>
            </w:pPr>
          </w:p>
          <w:p w14:paraId="1BBABDE4" w14:textId="54F95A2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042943" w14:textId="77777777" w:rsidR="00707361" w:rsidRPr="00A71D81" w:rsidRDefault="00707361" w:rsidP="00707361">
            <w:pPr>
              <w:jc w:val="center"/>
              <w:rPr>
                <w:rFonts w:ascii="GHEA Grapalat" w:hAnsi="GHEA Grapalat"/>
                <w:sz w:val="20"/>
                <w:lang w:val="pt-BR"/>
              </w:rPr>
            </w:pPr>
          </w:p>
          <w:p w14:paraId="23AFD7CB" w14:textId="77777777" w:rsidR="00707361" w:rsidRPr="00A71D81" w:rsidRDefault="00707361" w:rsidP="00707361">
            <w:pPr>
              <w:jc w:val="center"/>
              <w:rPr>
                <w:rFonts w:ascii="GHEA Grapalat" w:hAnsi="GHEA Grapalat"/>
                <w:sz w:val="20"/>
                <w:lang w:val="pt-BR"/>
              </w:rPr>
            </w:pPr>
          </w:p>
          <w:p w14:paraId="66139BAF" w14:textId="2BF6425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15AE06A" w14:textId="77777777" w:rsidR="00707361" w:rsidRPr="00A71D81" w:rsidRDefault="00707361" w:rsidP="00707361">
            <w:pPr>
              <w:jc w:val="center"/>
              <w:rPr>
                <w:rFonts w:ascii="GHEA Grapalat" w:hAnsi="GHEA Grapalat"/>
                <w:sz w:val="20"/>
                <w:lang w:val="pt-BR"/>
              </w:rPr>
            </w:pPr>
          </w:p>
          <w:p w14:paraId="366004D2" w14:textId="77777777" w:rsidR="00707361" w:rsidRPr="00A71D81" w:rsidRDefault="00707361" w:rsidP="00707361">
            <w:pPr>
              <w:jc w:val="center"/>
              <w:rPr>
                <w:rFonts w:ascii="GHEA Grapalat" w:hAnsi="GHEA Grapalat"/>
                <w:sz w:val="20"/>
                <w:lang w:val="pt-BR"/>
              </w:rPr>
            </w:pPr>
          </w:p>
          <w:p w14:paraId="194869D5" w14:textId="1CA5BC9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41A216" w14:textId="77777777" w:rsidR="00707361" w:rsidRPr="00A71D81" w:rsidRDefault="00707361" w:rsidP="00707361">
            <w:pPr>
              <w:jc w:val="center"/>
              <w:rPr>
                <w:rFonts w:ascii="GHEA Grapalat" w:hAnsi="GHEA Grapalat"/>
                <w:sz w:val="20"/>
                <w:lang w:val="pt-BR"/>
              </w:rPr>
            </w:pPr>
          </w:p>
          <w:p w14:paraId="79F3F1AB" w14:textId="77777777" w:rsidR="00707361" w:rsidRPr="00A71D81" w:rsidRDefault="00707361" w:rsidP="00707361">
            <w:pPr>
              <w:jc w:val="center"/>
              <w:rPr>
                <w:rFonts w:ascii="GHEA Grapalat" w:hAnsi="GHEA Grapalat"/>
                <w:sz w:val="20"/>
                <w:lang w:val="pt-BR"/>
              </w:rPr>
            </w:pPr>
          </w:p>
          <w:p w14:paraId="0A10E161" w14:textId="1E8B187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377EDA" w14:textId="77777777" w:rsidR="00707361" w:rsidRPr="00A71D81" w:rsidRDefault="00707361" w:rsidP="00707361">
            <w:pPr>
              <w:jc w:val="center"/>
              <w:rPr>
                <w:rFonts w:ascii="GHEA Grapalat" w:hAnsi="GHEA Grapalat"/>
                <w:sz w:val="20"/>
                <w:lang w:val="pt-BR"/>
              </w:rPr>
            </w:pPr>
          </w:p>
          <w:p w14:paraId="410A4C4F" w14:textId="77777777" w:rsidR="00707361" w:rsidRPr="00A71D81" w:rsidRDefault="00707361" w:rsidP="00707361">
            <w:pPr>
              <w:jc w:val="center"/>
              <w:rPr>
                <w:rFonts w:ascii="GHEA Grapalat" w:hAnsi="GHEA Grapalat"/>
                <w:sz w:val="20"/>
                <w:lang w:val="pt-BR"/>
              </w:rPr>
            </w:pPr>
          </w:p>
          <w:p w14:paraId="44A30747" w14:textId="431E47B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B32414" w14:textId="77777777" w:rsidR="00707361" w:rsidRPr="00A71D81" w:rsidRDefault="00707361" w:rsidP="00707361">
            <w:pPr>
              <w:jc w:val="center"/>
              <w:rPr>
                <w:rFonts w:ascii="GHEA Grapalat" w:hAnsi="GHEA Grapalat"/>
                <w:sz w:val="20"/>
                <w:lang w:val="pt-BR"/>
              </w:rPr>
            </w:pPr>
          </w:p>
          <w:p w14:paraId="227C0E3A" w14:textId="77777777" w:rsidR="00707361" w:rsidRPr="00A71D81" w:rsidRDefault="00707361" w:rsidP="00707361">
            <w:pPr>
              <w:jc w:val="center"/>
              <w:rPr>
                <w:rFonts w:ascii="GHEA Grapalat" w:hAnsi="GHEA Grapalat"/>
                <w:sz w:val="20"/>
                <w:lang w:val="pt-BR"/>
              </w:rPr>
            </w:pPr>
          </w:p>
          <w:p w14:paraId="3D5AFBBF" w14:textId="0C3A7D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E9599E" w14:textId="77777777" w:rsidR="00707361" w:rsidRPr="00A71D81" w:rsidRDefault="00707361" w:rsidP="00707361">
            <w:pPr>
              <w:jc w:val="center"/>
              <w:rPr>
                <w:rFonts w:ascii="GHEA Grapalat" w:hAnsi="GHEA Grapalat"/>
                <w:sz w:val="20"/>
                <w:lang w:val="pt-BR"/>
              </w:rPr>
            </w:pPr>
          </w:p>
          <w:p w14:paraId="251FD8A5" w14:textId="77777777" w:rsidR="00707361" w:rsidRPr="00A71D81" w:rsidRDefault="00707361" w:rsidP="00707361">
            <w:pPr>
              <w:jc w:val="center"/>
              <w:rPr>
                <w:rFonts w:ascii="GHEA Grapalat" w:hAnsi="GHEA Grapalat"/>
                <w:sz w:val="20"/>
                <w:lang w:val="pt-BR"/>
              </w:rPr>
            </w:pPr>
          </w:p>
          <w:p w14:paraId="667896C4" w14:textId="51C6E8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C0A704" w14:textId="77777777" w:rsidR="00707361" w:rsidRPr="00A71D81" w:rsidRDefault="00707361" w:rsidP="00707361">
            <w:pPr>
              <w:jc w:val="center"/>
              <w:rPr>
                <w:rFonts w:ascii="GHEA Grapalat" w:hAnsi="GHEA Grapalat"/>
                <w:sz w:val="20"/>
                <w:lang w:val="pt-BR"/>
              </w:rPr>
            </w:pPr>
          </w:p>
          <w:p w14:paraId="37D4270F" w14:textId="77777777" w:rsidR="00707361" w:rsidRPr="00A71D81" w:rsidRDefault="00707361" w:rsidP="00707361">
            <w:pPr>
              <w:jc w:val="center"/>
              <w:rPr>
                <w:rFonts w:ascii="GHEA Grapalat" w:hAnsi="GHEA Grapalat"/>
                <w:sz w:val="20"/>
                <w:lang w:val="pt-BR"/>
              </w:rPr>
            </w:pPr>
          </w:p>
          <w:p w14:paraId="3B3CC8E0" w14:textId="60EB45C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E119F8" w14:textId="77777777" w:rsidR="00707361" w:rsidRPr="00A71D81" w:rsidRDefault="00707361" w:rsidP="00707361">
            <w:pPr>
              <w:jc w:val="center"/>
              <w:rPr>
                <w:rFonts w:ascii="GHEA Grapalat" w:hAnsi="GHEA Grapalat"/>
                <w:sz w:val="20"/>
                <w:lang w:val="pt-BR"/>
              </w:rPr>
            </w:pPr>
          </w:p>
          <w:p w14:paraId="22AE12CA" w14:textId="77777777" w:rsidR="00707361" w:rsidRPr="00A71D81" w:rsidRDefault="00707361" w:rsidP="00707361">
            <w:pPr>
              <w:jc w:val="center"/>
              <w:rPr>
                <w:rFonts w:ascii="GHEA Grapalat" w:hAnsi="GHEA Grapalat"/>
                <w:sz w:val="20"/>
                <w:lang w:val="pt-BR"/>
              </w:rPr>
            </w:pPr>
          </w:p>
          <w:p w14:paraId="25F313E4" w14:textId="0B13A51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BB1A87F" w14:textId="77777777" w:rsidR="00707361" w:rsidRPr="00A71D81" w:rsidRDefault="00707361" w:rsidP="00707361">
            <w:pPr>
              <w:jc w:val="center"/>
              <w:rPr>
                <w:rFonts w:ascii="GHEA Grapalat" w:hAnsi="GHEA Grapalat"/>
                <w:sz w:val="20"/>
                <w:lang w:val="pt-BR"/>
              </w:rPr>
            </w:pPr>
          </w:p>
          <w:p w14:paraId="3999BFA4" w14:textId="77777777" w:rsidR="00707361" w:rsidRPr="00A71D81" w:rsidRDefault="00707361" w:rsidP="00707361">
            <w:pPr>
              <w:jc w:val="center"/>
              <w:rPr>
                <w:rFonts w:ascii="GHEA Grapalat" w:hAnsi="GHEA Grapalat"/>
                <w:sz w:val="20"/>
                <w:lang w:val="pt-BR"/>
              </w:rPr>
            </w:pPr>
          </w:p>
          <w:p w14:paraId="794ED57C" w14:textId="5A59D68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EBBACF2" w14:textId="77777777" w:rsidTr="00707361">
        <w:trPr>
          <w:trHeight w:val="1538"/>
        </w:trPr>
        <w:tc>
          <w:tcPr>
            <w:tcW w:w="1980" w:type="dxa"/>
            <w:vAlign w:val="center"/>
          </w:tcPr>
          <w:p w14:paraId="3A07F966" w14:textId="30E6BED8" w:rsidR="00707361" w:rsidRDefault="00707361" w:rsidP="00707361">
            <w:pPr>
              <w:jc w:val="center"/>
              <w:rPr>
                <w:rFonts w:ascii="GHEA Grapalat" w:hAnsi="GHEA Grapalat"/>
              </w:rPr>
            </w:pPr>
            <w:r>
              <w:rPr>
                <w:rFonts w:ascii="GHEA Grapalat" w:hAnsi="GHEA Grapalat"/>
              </w:rPr>
              <w:t>83</w:t>
            </w:r>
          </w:p>
        </w:tc>
        <w:tc>
          <w:tcPr>
            <w:tcW w:w="2700" w:type="dxa"/>
            <w:vAlign w:val="center"/>
          </w:tcPr>
          <w:p w14:paraId="5EF7884F" w14:textId="1F3432EC"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33631180</w:t>
            </w:r>
          </w:p>
        </w:tc>
        <w:tc>
          <w:tcPr>
            <w:tcW w:w="2860" w:type="dxa"/>
            <w:vAlign w:val="center"/>
          </w:tcPr>
          <w:p w14:paraId="593518C3" w14:textId="30924208"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Նատրիումի քլորիդ լուծույթ ներարկման (իզոտոնիկ), 0.9% 500մլ Sodium chloride</w:t>
            </w:r>
          </w:p>
        </w:tc>
        <w:tc>
          <w:tcPr>
            <w:tcW w:w="474" w:type="dxa"/>
          </w:tcPr>
          <w:p w14:paraId="43891FF0" w14:textId="77777777" w:rsidR="00707361" w:rsidRPr="00A71D81" w:rsidRDefault="00707361" w:rsidP="00707361">
            <w:pPr>
              <w:jc w:val="center"/>
              <w:rPr>
                <w:rFonts w:ascii="GHEA Grapalat" w:hAnsi="GHEA Grapalat"/>
                <w:sz w:val="20"/>
                <w:lang w:val="pt-BR"/>
              </w:rPr>
            </w:pPr>
          </w:p>
          <w:p w14:paraId="7E9B1AEB" w14:textId="77777777" w:rsidR="00707361" w:rsidRPr="00A71D81" w:rsidRDefault="00707361" w:rsidP="00707361">
            <w:pPr>
              <w:jc w:val="center"/>
              <w:rPr>
                <w:rFonts w:ascii="GHEA Grapalat" w:hAnsi="GHEA Grapalat"/>
                <w:sz w:val="20"/>
                <w:lang w:val="pt-BR"/>
              </w:rPr>
            </w:pPr>
          </w:p>
          <w:p w14:paraId="6503D76A" w14:textId="1F64965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E77F75" w14:textId="77777777" w:rsidR="00707361" w:rsidRPr="00A71D81" w:rsidRDefault="00707361" w:rsidP="00707361">
            <w:pPr>
              <w:jc w:val="center"/>
              <w:rPr>
                <w:rFonts w:ascii="GHEA Grapalat" w:hAnsi="GHEA Grapalat"/>
                <w:sz w:val="20"/>
                <w:lang w:val="pt-BR"/>
              </w:rPr>
            </w:pPr>
          </w:p>
          <w:p w14:paraId="7C11AA21" w14:textId="77777777" w:rsidR="00707361" w:rsidRPr="00A71D81" w:rsidRDefault="00707361" w:rsidP="00707361">
            <w:pPr>
              <w:jc w:val="center"/>
              <w:rPr>
                <w:rFonts w:ascii="GHEA Grapalat" w:hAnsi="GHEA Grapalat"/>
                <w:sz w:val="20"/>
                <w:lang w:val="pt-BR"/>
              </w:rPr>
            </w:pPr>
          </w:p>
          <w:p w14:paraId="5F6BF0E5" w14:textId="4CB8B34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C30F19" w14:textId="77777777" w:rsidR="00707361" w:rsidRPr="00A71D81" w:rsidRDefault="00707361" w:rsidP="00707361">
            <w:pPr>
              <w:jc w:val="center"/>
              <w:rPr>
                <w:rFonts w:ascii="GHEA Grapalat" w:hAnsi="GHEA Grapalat"/>
                <w:sz w:val="20"/>
                <w:lang w:val="pt-BR"/>
              </w:rPr>
            </w:pPr>
          </w:p>
          <w:p w14:paraId="2A271D88" w14:textId="77777777" w:rsidR="00707361" w:rsidRPr="00A71D81" w:rsidRDefault="00707361" w:rsidP="00707361">
            <w:pPr>
              <w:jc w:val="center"/>
              <w:rPr>
                <w:rFonts w:ascii="GHEA Grapalat" w:hAnsi="GHEA Grapalat"/>
                <w:sz w:val="20"/>
                <w:lang w:val="pt-BR"/>
              </w:rPr>
            </w:pPr>
          </w:p>
          <w:p w14:paraId="4B0576E7" w14:textId="39A4B00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015979" w14:textId="77777777" w:rsidR="00707361" w:rsidRPr="00A71D81" w:rsidRDefault="00707361" w:rsidP="00707361">
            <w:pPr>
              <w:jc w:val="center"/>
              <w:rPr>
                <w:rFonts w:ascii="GHEA Grapalat" w:hAnsi="GHEA Grapalat"/>
                <w:sz w:val="20"/>
                <w:lang w:val="pt-BR"/>
              </w:rPr>
            </w:pPr>
          </w:p>
          <w:p w14:paraId="14D276DD" w14:textId="77777777" w:rsidR="00707361" w:rsidRPr="00A71D81" w:rsidRDefault="00707361" w:rsidP="00707361">
            <w:pPr>
              <w:jc w:val="center"/>
              <w:rPr>
                <w:rFonts w:ascii="GHEA Grapalat" w:hAnsi="GHEA Grapalat"/>
                <w:sz w:val="20"/>
                <w:lang w:val="pt-BR"/>
              </w:rPr>
            </w:pPr>
          </w:p>
          <w:p w14:paraId="2BAF6378" w14:textId="6926B22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8D9960" w14:textId="77777777" w:rsidR="00707361" w:rsidRPr="00A71D81" w:rsidRDefault="00707361" w:rsidP="00707361">
            <w:pPr>
              <w:jc w:val="center"/>
              <w:rPr>
                <w:rFonts w:ascii="GHEA Grapalat" w:hAnsi="GHEA Grapalat"/>
                <w:sz w:val="20"/>
                <w:lang w:val="pt-BR"/>
              </w:rPr>
            </w:pPr>
          </w:p>
          <w:p w14:paraId="2F41C07B" w14:textId="77777777" w:rsidR="00707361" w:rsidRPr="00A71D81" w:rsidRDefault="00707361" w:rsidP="00707361">
            <w:pPr>
              <w:jc w:val="center"/>
              <w:rPr>
                <w:rFonts w:ascii="GHEA Grapalat" w:hAnsi="GHEA Grapalat"/>
                <w:sz w:val="20"/>
                <w:lang w:val="pt-BR"/>
              </w:rPr>
            </w:pPr>
          </w:p>
          <w:p w14:paraId="0287CD7C" w14:textId="088208E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9C2DB4" w14:textId="77777777" w:rsidR="00707361" w:rsidRPr="00A71D81" w:rsidRDefault="00707361" w:rsidP="00707361">
            <w:pPr>
              <w:jc w:val="center"/>
              <w:rPr>
                <w:rFonts w:ascii="GHEA Grapalat" w:hAnsi="GHEA Grapalat"/>
                <w:sz w:val="20"/>
                <w:lang w:val="pt-BR"/>
              </w:rPr>
            </w:pPr>
          </w:p>
          <w:p w14:paraId="25923D8A" w14:textId="77777777" w:rsidR="00707361" w:rsidRPr="00A71D81" w:rsidRDefault="00707361" w:rsidP="00707361">
            <w:pPr>
              <w:jc w:val="center"/>
              <w:rPr>
                <w:rFonts w:ascii="GHEA Grapalat" w:hAnsi="GHEA Grapalat"/>
                <w:sz w:val="20"/>
                <w:lang w:val="pt-BR"/>
              </w:rPr>
            </w:pPr>
          </w:p>
          <w:p w14:paraId="2EE2CE30" w14:textId="764FA76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8D522AE" w14:textId="77777777" w:rsidR="00707361" w:rsidRPr="00A71D81" w:rsidRDefault="00707361" w:rsidP="00707361">
            <w:pPr>
              <w:jc w:val="center"/>
              <w:rPr>
                <w:rFonts w:ascii="GHEA Grapalat" w:hAnsi="GHEA Grapalat"/>
                <w:sz w:val="20"/>
                <w:lang w:val="pt-BR"/>
              </w:rPr>
            </w:pPr>
          </w:p>
          <w:p w14:paraId="53A06386" w14:textId="77777777" w:rsidR="00707361" w:rsidRPr="00A71D81" w:rsidRDefault="00707361" w:rsidP="00707361">
            <w:pPr>
              <w:jc w:val="center"/>
              <w:rPr>
                <w:rFonts w:ascii="GHEA Grapalat" w:hAnsi="GHEA Grapalat"/>
                <w:sz w:val="20"/>
                <w:lang w:val="pt-BR"/>
              </w:rPr>
            </w:pPr>
          </w:p>
          <w:p w14:paraId="4E0CCD7F" w14:textId="4B16DE4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591D88" w14:textId="77777777" w:rsidR="00707361" w:rsidRPr="00A71D81" w:rsidRDefault="00707361" w:rsidP="00707361">
            <w:pPr>
              <w:jc w:val="center"/>
              <w:rPr>
                <w:rFonts w:ascii="GHEA Grapalat" w:hAnsi="GHEA Grapalat"/>
                <w:sz w:val="20"/>
                <w:lang w:val="pt-BR"/>
              </w:rPr>
            </w:pPr>
          </w:p>
          <w:p w14:paraId="40CED3E8" w14:textId="77777777" w:rsidR="00707361" w:rsidRPr="00A71D81" w:rsidRDefault="00707361" w:rsidP="00707361">
            <w:pPr>
              <w:jc w:val="center"/>
              <w:rPr>
                <w:rFonts w:ascii="GHEA Grapalat" w:hAnsi="GHEA Grapalat"/>
                <w:sz w:val="20"/>
                <w:lang w:val="pt-BR"/>
              </w:rPr>
            </w:pPr>
          </w:p>
          <w:p w14:paraId="5C346B9C" w14:textId="59A43B8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8C987E" w14:textId="77777777" w:rsidR="00707361" w:rsidRPr="00A71D81" w:rsidRDefault="00707361" w:rsidP="00707361">
            <w:pPr>
              <w:jc w:val="center"/>
              <w:rPr>
                <w:rFonts w:ascii="GHEA Grapalat" w:hAnsi="GHEA Grapalat"/>
                <w:sz w:val="20"/>
                <w:lang w:val="pt-BR"/>
              </w:rPr>
            </w:pPr>
          </w:p>
          <w:p w14:paraId="08C2C336" w14:textId="77777777" w:rsidR="00707361" w:rsidRPr="00A71D81" w:rsidRDefault="00707361" w:rsidP="00707361">
            <w:pPr>
              <w:jc w:val="center"/>
              <w:rPr>
                <w:rFonts w:ascii="GHEA Grapalat" w:hAnsi="GHEA Grapalat"/>
                <w:sz w:val="20"/>
                <w:lang w:val="pt-BR"/>
              </w:rPr>
            </w:pPr>
          </w:p>
          <w:p w14:paraId="62111DC8" w14:textId="32C7B34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3486C7" w14:textId="77777777" w:rsidR="00707361" w:rsidRPr="00A71D81" w:rsidRDefault="00707361" w:rsidP="00707361">
            <w:pPr>
              <w:jc w:val="center"/>
              <w:rPr>
                <w:rFonts w:ascii="GHEA Grapalat" w:hAnsi="GHEA Grapalat"/>
                <w:sz w:val="20"/>
                <w:lang w:val="pt-BR"/>
              </w:rPr>
            </w:pPr>
          </w:p>
          <w:p w14:paraId="242342AE" w14:textId="77777777" w:rsidR="00707361" w:rsidRPr="00A71D81" w:rsidRDefault="00707361" w:rsidP="00707361">
            <w:pPr>
              <w:jc w:val="center"/>
              <w:rPr>
                <w:rFonts w:ascii="GHEA Grapalat" w:hAnsi="GHEA Grapalat"/>
                <w:sz w:val="20"/>
                <w:lang w:val="pt-BR"/>
              </w:rPr>
            </w:pPr>
          </w:p>
          <w:p w14:paraId="45B060E4" w14:textId="77C1E48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67F3CA" w14:textId="77777777" w:rsidR="00707361" w:rsidRPr="00A71D81" w:rsidRDefault="00707361" w:rsidP="00707361">
            <w:pPr>
              <w:jc w:val="center"/>
              <w:rPr>
                <w:rFonts w:ascii="GHEA Grapalat" w:hAnsi="GHEA Grapalat"/>
                <w:sz w:val="20"/>
                <w:lang w:val="pt-BR"/>
              </w:rPr>
            </w:pPr>
          </w:p>
          <w:p w14:paraId="03007ECD" w14:textId="77777777" w:rsidR="00707361" w:rsidRPr="00A71D81" w:rsidRDefault="00707361" w:rsidP="00707361">
            <w:pPr>
              <w:jc w:val="center"/>
              <w:rPr>
                <w:rFonts w:ascii="GHEA Grapalat" w:hAnsi="GHEA Grapalat"/>
                <w:sz w:val="20"/>
                <w:lang w:val="pt-BR"/>
              </w:rPr>
            </w:pPr>
          </w:p>
          <w:p w14:paraId="1A81DF80" w14:textId="450D3FF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5B90C5" w14:textId="77777777" w:rsidR="00707361" w:rsidRPr="00A71D81" w:rsidRDefault="00707361" w:rsidP="00707361">
            <w:pPr>
              <w:jc w:val="center"/>
              <w:rPr>
                <w:rFonts w:ascii="GHEA Grapalat" w:hAnsi="GHEA Grapalat"/>
                <w:sz w:val="20"/>
                <w:lang w:val="pt-BR"/>
              </w:rPr>
            </w:pPr>
          </w:p>
          <w:p w14:paraId="5BCD9C39" w14:textId="77777777" w:rsidR="00707361" w:rsidRPr="00A71D81" w:rsidRDefault="00707361" w:rsidP="00707361">
            <w:pPr>
              <w:jc w:val="center"/>
              <w:rPr>
                <w:rFonts w:ascii="GHEA Grapalat" w:hAnsi="GHEA Grapalat"/>
                <w:sz w:val="20"/>
                <w:lang w:val="pt-BR"/>
              </w:rPr>
            </w:pPr>
          </w:p>
          <w:p w14:paraId="0367EEB8" w14:textId="79EF1B8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5012985" w14:textId="77777777" w:rsidR="00707361" w:rsidRPr="00A71D81" w:rsidRDefault="00707361" w:rsidP="00707361">
            <w:pPr>
              <w:jc w:val="center"/>
              <w:rPr>
                <w:rFonts w:ascii="GHEA Grapalat" w:hAnsi="GHEA Grapalat"/>
                <w:sz w:val="20"/>
                <w:lang w:val="pt-BR"/>
              </w:rPr>
            </w:pPr>
          </w:p>
          <w:p w14:paraId="78A2B4CC" w14:textId="77777777" w:rsidR="00707361" w:rsidRPr="00A71D81" w:rsidRDefault="00707361" w:rsidP="00707361">
            <w:pPr>
              <w:jc w:val="center"/>
              <w:rPr>
                <w:rFonts w:ascii="GHEA Grapalat" w:hAnsi="GHEA Grapalat"/>
                <w:sz w:val="20"/>
                <w:lang w:val="pt-BR"/>
              </w:rPr>
            </w:pPr>
          </w:p>
          <w:p w14:paraId="453DCBAE" w14:textId="14FEDC0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5D1F4D58" w14:textId="77777777" w:rsidTr="00707361">
        <w:trPr>
          <w:trHeight w:val="1538"/>
        </w:trPr>
        <w:tc>
          <w:tcPr>
            <w:tcW w:w="1980" w:type="dxa"/>
            <w:vAlign w:val="center"/>
          </w:tcPr>
          <w:p w14:paraId="2B449C4D" w14:textId="14E7068F" w:rsidR="00707361" w:rsidRDefault="00707361" w:rsidP="00707361">
            <w:pPr>
              <w:jc w:val="center"/>
              <w:rPr>
                <w:rFonts w:ascii="GHEA Grapalat" w:hAnsi="GHEA Grapalat"/>
              </w:rPr>
            </w:pPr>
            <w:r>
              <w:rPr>
                <w:rFonts w:ascii="GHEA Grapalat" w:hAnsi="GHEA Grapalat"/>
              </w:rPr>
              <w:t>84</w:t>
            </w:r>
          </w:p>
        </w:tc>
        <w:tc>
          <w:tcPr>
            <w:tcW w:w="2700" w:type="dxa"/>
            <w:vAlign w:val="center"/>
          </w:tcPr>
          <w:p w14:paraId="022CFE5C" w14:textId="7DF34A67"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33671116</w:t>
            </w:r>
          </w:p>
        </w:tc>
        <w:tc>
          <w:tcPr>
            <w:tcW w:w="2860" w:type="dxa"/>
            <w:vAlign w:val="center"/>
          </w:tcPr>
          <w:p w14:paraId="1326AE5F" w14:textId="797A42EE"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նիտրոգլիցերին nitroglycerin դեղահատեր ենթալեզվային 0,5մգ</w:t>
            </w:r>
          </w:p>
        </w:tc>
        <w:tc>
          <w:tcPr>
            <w:tcW w:w="474" w:type="dxa"/>
          </w:tcPr>
          <w:p w14:paraId="104B3A22" w14:textId="77777777" w:rsidR="00707361" w:rsidRPr="00A71D81" w:rsidRDefault="00707361" w:rsidP="00707361">
            <w:pPr>
              <w:jc w:val="center"/>
              <w:rPr>
                <w:rFonts w:ascii="GHEA Grapalat" w:hAnsi="GHEA Grapalat"/>
                <w:sz w:val="20"/>
                <w:lang w:val="pt-BR"/>
              </w:rPr>
            </w:pPr>
          </w:p>
          <w:p w14:paraId="3101D211" w14:textId="77777777" w:rsidR="00707361" w:rsidRPr="00A71D81" w:rsidRDefault="00707361" w:rsidP="00707361">
            <w:pPr>
              <w:jc w:val="center"/>
              <w:rPr>
                <w:rFonts w:ascii="GHEA Grapalat" w:hAnsi="GHEA Grapalat"/>
                <w:sz w:val="20"/>
                <w:lang w:val="pt-BR"/>
              </w:rPr>
            </w:pPr>
          </w:p>
          <w:p w14:paraId="4DFC26AA" w14:textId="2DE493F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0E4B7E" w14:textId="77777777" w:rsidR="00707361" w:rsidRPr="00A71D81" w:rsidRDefault="00707361" w:rsidP="00707361">
            <w:pPr>
              <w:jc w:val="center"/>
              <w:rPr>
                <w:rFonts w:ascii="GHEA Grapalat" w:hAnsi="GHEA Grapalat"/>
                <w:sz w:val="20"/>
                <w:lang w:val="pt-BR"/>
              </w:rPr>
            </w:pPr>
          </w:p>
          <w:p w14:paraId="007300E9" w14:textId="77777777" w:rsidR="00707361" w:rsidRPr="00A71D81" w:rsidRDefault="00707361" w:rsidP="00707361">
            <w:pPr>
              <w:jc w:val="center"/>
              <w:rPr>
                <w:rFonts w:ascii="GHEA Grapalat" w:hAnsi="GHEA Grapalat"/>
                <w:sz w:val="20"/>
                <w:lang w:val="pt-BR"/>
              </w:rPr>
            </w:pPr>
          </w:p>
          <w:p w14:paraId="5D64226B" w14:textId="56F69FD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5EF9F6" w14:textId="77777777" w:rsidR="00707361" w:rsidRPr="00A71D81" w:rsidRDefault="00707361" w:rsidP="00707361">
            <w:pPr>
              <w:jc w:val="center"/>
              <w:rPr>
                <w:rFonts w:ascii="GHEA Grapalat" w:hAnsi="GHEA Grapalat"/>
                <w:sz w:val="20"/>
                <w:lang w:val="pt-BR"/>
              </w:rPr>
            </w:pPr>
          </w:p>
          <w:p w14:paraId="2CA8252A" w14:textId="77777777" w:rsidR="00707361" w:rsidRPr="00A71D81" w:rsidRDefault="00707361" w:rsidP="00707361">
            <w:pPr>
              <w:jc w:val="center"/>
              <w:rPr>
                <w:rFonts w:ascii="GHEA Grapalat" w:hAnsi="GHEA Grapalat"/>
                <w:sz w:val="20"/>
                <w:lang w:val="pt-BR"/>
              </w:rPr>
            </w:pPr>
          </w:p>
          <w:p w14:paraId="65895AD4" w14:textId="49A68B1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3281C5" w14:textId="77777777" w:rsidR="00707361" w:rsidRPr="00A71D81" w:rsidRDefault="00707361" w:rsidP="00707361">
            <w:pPr>
              <w:jc w:val="center"/>
              <w:rPr>
                <w:rFonts w:ascii="GHEA Grapalat" w:hAnsi="GHEA Grapalat"/>
                <w:sz w:val="20"/>
                <w:lang w:val="pt-BR"/>
              </w:rPr>
            </w:pPr>
          </w:p>
          <w:p w14:paraId="4DA90D93" w14:textId="77777777" w:rsidR="00707361" w:rsidRPr="00A71D81" w:rsidRDefault="00707361" w:rsidP="00707361">
            <w:pPr>
              <w:jc w:val="center"/>
              <w:rPr>
                <w:rFonts w:ascii="GHEA Grapalat" w:hAnsi="GHEA Grapalat"/>
                <w:sz w:val="20"/>
                <w:lang w:val="pt-BR"/>
              </w:rPr>
            </w:pPr>
          </w:p>
          <w:p w14:paraId="616E6FCC" w14:textId="697AA44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FD3CDE" w14:textId="77777777" w:rsidR="00707361" w:rsidRPr="00A71D81" w:rsidRDefault="00707361" w:rsidP="00707361">
            <w:pPr>
              <w:jc w:val="center"/>
              <w:rPr>
                <w:rFonts w:ascii="GHEA Grapalat" w:hAnsi="GHEA Grapalat"/>
                <w:sz w:val="20"/>
                <w:lang w:val="pt-BR"/>
              </w:rPr>
            </w:pPr>
          </w:p>
          <w:p w14:paraId="2E14DAE7" w14:textId="77777777" w:rsidR="00707361" w:rsidRPr="00A71D81" w:rsidRDefault="00707361" w:rsidP="00707361">
            <w:pPr>
              <w:jc w:val="center"/>
              <w:rPr>
                <w:rFonts w:ascii="GHEA Grapalat" w:hAnsi="GHEA Grapalat"/>
                <w:sz w:val="20"/>
                <w:lang w:val="pt-BR"/>
              </w:rPr>
            </w:pPr>
          </w:p>
          <w:p w14:paraId="64C3DDD1" w14:textId="711EA9F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6BE8C3" w14:textId="77777777" w:rsidR="00707361" w:rsidRPr="00A71D81" w:rsidRDefault="00707361" w:rsidP="00707361">
            <w:pPr>
              <w:jc w:val="center"/>
              <w:rPr>
                <w:rFonts w:ascii="GHEA Grapalat" w:hAnsi="GHEA Grapalat"/>
                <w:sz w:val="20"/>
                <w:lang w:val="pt-BR"/>
              </w:rPr>
            </w:pPr>
          </w:p>
          <w:p w14:paraId="06CD4DF2" w14:textId="77777777" w:rsidR="00707361" w:rsidRPr="00A71D81" w:rsidRDefault="00707361" w:rsidP="00707361">
            <w:pPr>
              <w:jc w:val="center"/>
              <w:rPr>
                <w:rFonts w:ascii="GHEA Grapalat" w:hAnsi="GHEA Grapalat"/>
                <w:sz w:val="20"/>
                <w:lang w:val="pt-BR"/>
              </w:rPr>
            </w:pPr>
          </w:p>
          <w:p w14:paraId="49218CAB" w14:textId="0D33ECD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C12E415" w14:textId="77777777" w:rsidR="00707361" w:rsidRPr="00A71D81" w:rsidRDefault="00707361" w:rsidP="00707361">
            <w:pPr>
              <w:jc w:val="center"/>
              <w:rPr>
                <w:rFonts w:ascii="GHEA Grapalat" w:hAnsi="GHEA Grapalat"/>
                <w:sz w:val="20"/>
                <w:lang w:val="pt-BR"/>
              </w:rPr>
            </w:pPr>
          </w:p>
          <w:p w14:paraId="1BC4AE88" w14:textId="77777777" w:rsidR="00707361" w:rsidRPr="00A71D81" w:rsidRDefault="00707361" w:rsidP="00707361">
            <w:pPr>
              <w:jc w:val="center"/>
              <w:rPr>
                <w:rFonts w:ascii="GHEA Grapalat" w:hAnsi="GHEA Grapalat"/>
                <w:sz w:val="20"/>
                <w:lang w:val="pt-BR"/>
              </w:rPr>
            </w:pPr>
          </w:p>
          <w:p w14:paraId="271E4B9F" w14:textId="6368540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6C41FF" w14:textId="77777777" w:rsidR="00707361" w:rsidRPr="00A71D81" w:rsidRDefault="00707361" w:rsidP="00707361">
            <w:pPr>
              <w:jc w:val="center"/>
              <w:rPr>
                <w:rFonts w:ascii="GHEA Grapalat" w:hAnsi="GHEA Grapalat"/>
                <w:sz w:val="20"/>
                <w:lang w:val="pt-BR"/>
              </w:rPr>
            </w:pPr>
          </w:p>
          <w:p w14:paraId="382CA8FB" w14:textId="77777777" w:rsidR="00707361" w:rsidRPr="00A71D81" w:rsidRDefault="00707361" w:rsidP="00707361">
            <w:pPr>
              <w:jc w:val="center"/>
              <w:rPr>
                <w:rFonts w:ascii="GHEA Grapalat" w:hAnsi="GHEA Grapalat"/>
                <w:sz w:val="20"/>
                <w:lang w:val="pt-BR"/>
              </w:rPr>
            </w:pPr>
          </w:p>
          <w:p w14:paraId="5047E1E3" w14:textId="245B7AC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810239" w14:textId="77777777" w:rsidR="00707361" w:rsidRPr="00A71D81" w:rsidRDefault="00707361" w:rsidP="00707361">
            <w:pPr>
              <w:jc w:val="center"/>
              <w:rPr>
                <w:rFonts w:ascii="GHEA Grapalat" w:hAnsi="GHEA Grapalat"/>
                <w:sz w:val="20"/>
                <w:lang w:val="pt-BR"/>
              </w:rPr>
            </w:pPr>
          </w:p>
          <w:p w14:paraId="443F22D1" w14:textId="77777777" w:rsidR="00707361" w:rsidRPr="00A71D81" w:rsidRDefault="00707361" w:rsidP="00707361">
            <w:pPr>
              <w:jc w:val="center"/>
              <w:rPr>
                <w:rFonts w:ascii="GHEA Grapalat" w:hAnsi="GHEA Grapalat"/>
                <w:sz w:val="20"/>
                <w:lang w:val="pt-BR"/>
              </w:rPr>
            </w:pPr>
          </w:p>
          <w:p w14:paraId="70B1941C" w14:textId="45278B2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127891" w14:textId="77777777" w:rsidR="00707361" w:rsidRPr="00A71D81" w:rsidRDefault="00707361" w:rsidP="00707361">
            <w:pPr>
              <w:jc w:val="center"/>
              <w:rPr>
                <w:rFonts w:ascii="GHEA Grapalat" w:hAnsi="GHEA Grapalat"/>
                <w:sz w:val="20"/>
                <w:lang w:val="pt-BR"/>
              </w:rPr>
            </w:pPr>
          </w:p>
          <w:p w14:paraId="74A80FE4" w14:textId="77777777" w:rsidR="00707361" w:rsidRPr="00A71D81" w:rsidRDefault="00707361" w:rsidP="00707361">
            <w:pPr>
              <w:jc w:val="center"/>
              <w:rPr>
                <w:rFonts w:ascii="GHEA Grapalat" w:hAnsi="GHEA Grapalat"/>
                <w:sz w:val="20"/>
                <w:lang w:val="pt-BR"/>
              </w:rPr>
            </w:pPr>
          </w:p>
          <w:p w14:paraId="678BDD6C" w14:textId="6E76870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26F248" w14:textId="77777777" w:rsidR="00707361" w:rsidRPr="00A71D81" w:rsidRDefault="00707361" w:rsidP="00707361">
            <w:pPr>
              <w:jc w:val="center"/>
              <w:rPr>
                <w:rFonts w:ascii="GHEA Grapalat" w:hAnsi="GHEA Grapalat"/>
                <w:sz w:val="20"/>
                <w:lang w:val="pt-BR"/>
              </w:rPr>
            </w:pPr>
          </w:p>
          <w:p w14:paraId="75298CCB" w14:textId="77777777" w:rsidR="00707361" w:rsidRPr="00A71D81" w:rsidRDefault="00707361" w:rsidP="00707361">
            <w:pPr>
              <w:jc w:val="center"/>
              <w:rPr>
                <w:rFonts w:ascii="GHEA Grapalat" w:hAnsi="GHEA Grapalat"/>
                <w:sz w:val="20"/>
                <w:lang w:val="pt-BR"/>
              </w:rPr>
            </w:pPr>
          </w:p>
          <w:p w14:paraId="7BBA5DC2" w14:textId="560B436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24AEFE" w14:textId="77777777" w:rsidR="00707361" w:rsidRPr="00A71D81" w:rsidRDefault="00707361" w:rsidP="00707361">
            <w:pPr>
              <w:jc w:val="center"/>
              <w:rPr>
                <w:rFonts w:ascii="GHEA Grapalat" w:hAnsi="GHEA Grapalat"/>
                <w:sz w:val="20"/>
                <w:lang w:val="pt-BR"/>
              </w:rPr>
            </w:pPr>
          </w:p>
          <w:p w14:paraId="5F59F613" w14:textId="77777777" w:rsidR="00707361" w:rsidRPr="00A71D81" w:rsidRDefault="00707361" w:rsidP="00707361">
            <w:pPr>
              <w:jc w:val="center"/>
              <w:rPr>
                <w:rFonts w:ascii="GHEA Grapalat" w:hAnsi="GHEA Grapalat"/>
                <w:sz w:val="20"/>
                <w:lang w:val="pt-BR"/>
              </w:rPr>
            </w:pPr>
          </w:p>
          <w:p w14:paraId="37ABE066" w14:textId="194232C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BA21FFC" w14:textId="77777777" w:rsidR="00707361" w:rsidRPr="00A71D81" w:rsidRDefault="00707361" w:rsidP="00707361">
            <w:pPr>
              <w:jc w:val="center"/>
              <w:rPr>
                <w:rFonts w:ascii="GHEA Grapalat" w:hAnsi="GHEA Grapalat"/>
                <w:sz w:val="20"/>
                <w:lang w:val="pt-BR"/>
              </w:rPr>
            </w:pPr>
          </w:p>
          <w:p w14:paraId="35B1C26A" w14:textId="77777777" w:rsidR="00707361" w:rsidRPr="00A71D81" w:rsidRDefault="00707361" w:rsidP="00707361">
            <w:pPr>
              <w:jc w:val="center"/>
              <w:rPr>
                <w:rFonts w:ascii="GHEA Grapalat" w:hAnsi="GHEA Grapalat"/>
                <w:sz w:val="20"/>
                <w:lang w:val="pt-BR"/>
              </w:rPr>
            </w:pPr>
          </w:p>
          <w:p w14:paraId="57CC8BE2" w14:textId="7F7C3B5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A05F46E" w14:textId="77777777" w:rsidTr="00707361">
        <w:trPr>
          <w:trHeight w:val="1538"/>
        </w:trPr>
        <w:tc>
          <w:tcPr>
            <w:tcW w:w="1980" w:type="dxa"/>
            <w:vAlign w:val="center"/>
          </w:tcPr>
          <w:p w14:paraId="0EEC6195" w14:textId="417ED95B" w:rsidR="00707361" w:rsidRDefault="00707361" w:rsidP="00707361">
            <w:pPr>
              <w:jc w:val="center"/>
              <w:rPr>
                <w:rFonts w:ascii="GHEA Grapalat" w:hAnsi="GHEA Grapalat"/>
              </w:rPr>
            </w:pPr>
            <w:r>
              <w:rPr>
                <w:rFonts w:ascii="GHEA Grapalat" w:hAnsi="GHEA Grapalat"/>
              </w:rPr>
              <w:t>85</w:t>
            </w:r>
          </w:p>
        </w:tc>
        <w:tc>
          <w:tcPr>
            <w:tcW w:w="2700" w:type="dxa"/>
            <w:vAlign w:val="center"/>
          </w:tcPr>
          <w:p w14:paraId="1D684548" w14:textId="3A655725"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44369ED1" w14:textId="5CCCED2C"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նիֆեդիպին 10մգ, դեղահատ</w:t>
            </w:r>
          </w:p>
        </w:tc>
        <w:tc>
          <w:tcPr>
            <w:tcW w:w="474" w:type="dxa"/>
          </w:tcPr>
          <w:p w14:paraId="5BFE5D56" w14:textId="77777777" w:rsidR="00707361" w:rsidRPr="00A71D81" w:rsidRDefault="00707361" w:rsidP="00707361">
            <w:pPr>
              <w:jc w:val="center"/>
              <w:rPr>
                <w:rFonts w:ascii="GHEA Grapalat" w:hAnsi="GHEA Grapalat"/>
                <w:sz w:val="20"/>
                <w:lang w:val="pt-BR"/>
              </w:rPr>
            </w:pPr>
          </w:p>
          <w:p w14:paraId="484FA480" w14:textId="77777777" w:rsidR="00707361" w:rsidRPr="00A71D81" w:rsidRDefault="00707361" w:rsidP="00707361">
            <w:pPr>
              <w:jc w:val="center"/>
              <w:rPr>
                <w:rFonts w:ascii="GHEA Grapalat" w:hAnsi="GHEA Grapalat"/>
                <w:sz w:val="20"/>
                <w:lang w:val="pt-BR"/>
              </w:rPr>
            </w:pPr>
          </w:p>
          <w:p w14:paraId="7E779296" w14:textId="3266B0C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9943F9" w14:textId="77777777" w:rsidR="00707361" w:rsidRPr="00A71D81" w:rsidRDefault="00707361" w:rsidP="00707361">
            <w:pPr>
              <w:jc w:val="center"/>
              <w:rPr>
                <w:rFonts w:ascii="GHEA Grapalat" w:hAnsi="GHEA Grapalat"/>
                <w:sz w:val="20"/>
                <w:lang w:val="pt-BR"/>
              </w:rPr>
            </w:pPr>
          </w:p>
          <w:p w14:paraId="1AD17456" w14:textId="77777777" w:rsidR="00707361" w:rsidRPr="00A71D81" w:rsidRDefault="00707361" w:rsidP="00707361">
            <w:pPr>
              <w:jc w:val="center"/>
              <w:rPr>
                <w:rFonts w:ascii="GHEA Grapalat" w:hAnsi="GHEA Grapalat"/>
                <w:sz w:val="20"/>
                <w:lang w:val="pt-BR"/>
              </w:rPr>
            </w:pPr>
          </w:p>
          <w:p w14:paraId="4C3F7C74" w14:textId="7068C8A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E69E75" w14:textId="77777777" w:rsidR="00707361" w:rsidRPr="00A71D81" w:rsidRDefault="00707361" w:rsidP="00707361">
            <w:pPr>
              <w:jc w:val="center"/>
              <w:rPr>
                <w:rFonts w:ascii="GHEA Grapalat" w:hAnsi="GHEA Grapalat"/>
                <w:sz w:val="20"/>
                <w:lang w:val="pt-BR"/>
              </w:rPr>
            </w:pPr>
          </w:p>
          <w:p w14:paraId="7059EF01" w14:textId="77777777" w:rsidR="00707361" w:rsidRPr="00A71D81" w:rsidRDefault="00707361" w:rsidP="00707361">
            <w:pPr>
              <w:jc w:val="center"/>
              <w:rPr>
                <w:rFonts w:ascii="GHEA Grapalat" w:hAnsi="GHEA Grapalat"/>
                <w:sz w:val="20"/>
                <w:lang w:val="pt-BR"/>
              </w:rPr>
            </w:pPr>
          </w:p>
          <w:p w14:paraId="3A9640A3" w14:textId="4532E6F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D4217F" w14:textId="77777777" w:rsidR="00707361" w:rsidRPr="00A71D81" w:rsidRDefault="00707361" w:rsidP="00707361">
            <w:pPr>
              <w:jc w:val="center"/>
              <w:rPr>
                <w:rFonts w:ascii="GHEA Grapalat" w:hAnsi="GHEA Grapalat"/>
                <w:sz w:val="20"/>
                <w:lang w:val="pt-BR"/>
              </w:rPr>
            </w:pPr>
          </w:p>
          <w:p w14:paraId="0115D7B6" w14:textId="77777777" w:rsidR="00707361" w:rsidRPr="00A71D81" w:rsidRDefault="00707361" w:rsidP="00707361">
            <w:pPr>
              <w:jc w:val="center"/>
              <w:rPr>
                <w:rFonts w:ascii="GHEA Grapalat" w:hAnsi="GHEA Grapalat"/>
                <w:sz w:val="20"/>
                <w:lang w:val="pt-BR"/>
              </w:rPr>
            </w:pPr>
          </w:p>
          <w:p w14:paraId="313A8688" w14:textId="3E011B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7711C5" w14:textId="77777777" w:rsidR="00707361" w:rsidRPr="00A71D81" w:rsidRDefault="00707361" w:rsidP="00707361">
            <w:pPr>
              <w:jc w:val="center"/>
              <w:rPr>
                <w:rFonts w:ascii="GHEA Grapalat" w:hAnsi="GHEA Grapalat"/>
                <w:sz w:val="20"/>
                <w:lang w:val="pt-BR"/>
              </w:rPr>
            </w:pPr>
          </w:p>
          <w:p w14:paraId="31F18E48" w14:textId="77777777" w:rsidR="00707361" w:rsidRPr="00A71D81" w:rsidRDefault="00707361" w:rsidP="00707361">
            <w:pPr>
              <w:jc w:val="center"/>
              <w:rPr>
                <w:rFonts w:ascii="GHEA Grapalat" w:hAnsi="GHEA Grapalat"/>
                <w:sz w:val="20"/>
                <w:lang w:val="pt-BR"/>
              </w:rPr>
            </w:pPr>
          </w:p>
          <w:p w14:paraId="2D47D6AA" w14:textId="1AEC203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9CE9CB" w14:textId="77777777" w:rsidR="00707361" w:rsidRPr="00A71D81" w:rsidRDefault="00707361" w:rsidP="00707361">
            <w:pPr>
              <w:jc w:val="center"/>
              <w:rPr>
                <w:rFonts w:ascii="GHEA Grapalat" w:hAnsi="GHEA Grapalat"/>
                <w:sz w:val="20"/>
                <w:lang w:val="pt-BR"/>
              </w:rPr>
            </w:pPr>
          </w:p>
          <w:p w14:paraId="71C20EB3" w14:textId="77777777" w:rsidR="00707361" w:rsidRPr="00A71D81" w:rsidRDefault="00707361" w:rsidP="00707361">
            <w:pPr>
              <w:jc w:val="center"/>
              <w:rPr>
                <w:rFonts w:ascii="GHEA Grapalat" w:hAnsi="GHEA Grapalat"/>
                <w:sz w:val="20"/>
                <w:lang w:val="pt-BR"/>
              </w:rPr>
            </w:pPr>
          </w:p>
          <w:p w14:paraId="380307A2" w14:textId="3CBACFE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C6B9E4" w14:textId="77777777" w:rsidR="00707361" w:rsidRPr="00A71D81" w:rsidRDefault="00707361" w:rsidP="00707361">
            <w:pPr>
              <w:jc w:val="center"/>
              <w:rPr>
                <w:rFonts w:ascii="GHEA Grapalat" w:hAnsi="GHEA Grapalat"/>
                <w:sz w:val="20"/>
                <w:lang w:val="pt-BR"/>
              </w:rPr>
            </w:pPr>
          </w:p>
          <w:p w14:paraId="13D64C07" w14:textId="77777777" w:rsidR="00707361" w:rsidRPr="00A71D81" w:rsidRDefault="00707361" w:rsidP="00707361">
            <w:pPr>
              <w:jc w:val="center"/>
              <w:rPr>
                <w:rFonts w:ascii="GHEA Grapalat" w:hAnsi="GHEA Grapalat"/>
                <w:sz w:val="20"/>
                <w:lang w:val="pt-BR"/>
              </w:rPr>
            </w:pPr>
          </w:p>
          <w:p w14:paraId="67489D74" w14:textId="1F2F671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936A58" w14:textId="77777777" w:rsidR="00707361" w:rsidRPr="00A71D81" w:rsidRDefault="00707361" w:rsidP="00707361">
            <w:pPr>
              <w:jc w:val="center"/>
              <w:rPr>
                <w:rFonts w:ascii="GHEA Grapalat" w:hAnsi="GHEA Grapalat"/>
                <w:sz w:val="20"/>
                <w:lang w:val="pt-BR"/>
              </w:rPr>
            </w:pPr>
          </w:p>
          <w:p w14:paraId="4A63B59E" w14:textId="77777777" w:rsidR="00707361" w:rsidRPr="00A71D81" w:rsidRDefault="00707361" w:rsidP="00707361">
            <w:pPr>
              <w:jc w:val="center"/>
              <w:rPr>
                <w:rFonts w:ascii="GHEA Grapalat" w:hAnsi="GHEA Grapalat"/>
                <w:sz w:val="20"/>
                <w:lang w:val="pt-BR"/>
              </w:rPr>
            </w:pPr>
          </w:p>
          <w:p w14:paraId="67CD4F8B" w14:textId="6E3B4DC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23D442" w14:textId="77777777" w:rsidR="00707361" w:rsidRPr="00A71D81" w:rsidRDefault="00707361" w:rsidP="00707361">
            <w:pPr>
              <w:jc w:val="center"/>
              <w:rPr>
                <w:rFonts w:ascii="GHEA Grapalat" w:hAnsi="GHEA Grapalat"/>
                <w:sz w:val="20"/>
                <w:lang w:val="pt-BR"/>
              </w:rPr>
            </w:pPr>
          </w:p>
          <w:p w14:paraId="1D92E9AE" w14:textId="77777777" w:rsidR="00707361" w:rsidRPr="00A71D81" w:rsidRDefault="00707361" w:rsidP="00707361">
            <w:pPr>
              <w:jc w:val="center"/>
              <w:rPr>
                <w:rFonts w:ascii="GHEA Grapalat" w:hAnsi="GHEA Grapalat"/>
                <w:sz w:val="20"/>
                <w:lang w:val="pt-BR"/>
              </w:rPr>
            </w:pPr>
          </w:p>
          <w:p w14:paraId="4A71709F" w14:textId="281B7BD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16BF4AD" w14:textId="77777777" w:rsidR="00707361" w:rsidRPr="00A71D81" w:rsidRDefault="00707361" w:rsidP="00707361">
            <w:pPr>
              <w:jc w:val="center"/>
              <w:rPr>
                <w:rFonts w:ascii="GHEA Grapalat" w:hAnsi="GHEA Grapalat"/>
                <w:sz w:val="20"/>
                <w:lang w:val="pt-BR"/>
              </w:rPr>
            </w:pPr>
          </w:p>
          <w:p w14:paraId="65966271" w14:textId="77777777" w:rsidR="00707361" w:rsidRPr="00A71D81" w:rsidRDefault="00707361" w:rsidP="00707361">
            <w:pPr>
              <w:jc w:val="center"/>
              <w:rPr>
                <w:rFonts w:ascii="GHEA Grapalat" w:hAnsi="GHEA Grapalat"/>
                <w:sz w:val="20"/>
                <w:lang w:val="pt-BR"/>
              </w:rPr>
            </w:pPr>
          </w:p>
          <w:p w14:paraId="7CFA5787" w14:textId="554B81D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C0C117" w14:textId="77777777" w:rsidR="00707361" w:rsidRPr="00A71D81" w:rsidRDefault="00707361" w:rsidP="00707361">
            <w:pPr>
              <w:jc w:val="center"/>
              <w:rPr>
                <w:rFonts w:ascii="GHEA Grapalat" w:hAnsi="GHEA Grapalat"/>
                <w:sz w:val="20"/>
                <w:lang w:val="pt-BR"/>
              </w:rPr>
            </w:pPr>
          </w:p>
          <w:p w14:paraId="19BC5ABC" w14:textId="77777777" w:rsidR="00707361" w:rsidRPr="00A71D81" w:rsidRDefault="00707361" w:rsidP="00707361">
            <w:pPr>
              <w:jc w:val="center"/>
              <w:rPr>
                <w:rFonts w:ascii="GHEA Grapalat" w:hAnsi="GHEA Grapalat"/>
                <w:sz w:val="20"/>
                <w:lang w:val="pt-BR"/>
              </w:rPr>
            </w:pPr>
          </w:p>
          <w:p w14:paraId="2AFCD918" w14:textId="69F1ADC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A53A3B" w14:textId="77777777" w:rsidR="00707361" w:rsidRPr="00A71D81" w:rsidRDefault="00707361" w:rsidP="00707361">
            <w:pPr>
              <w:jc w:val="center"/>
              <w:rPr>
                <w:rFonts w:ascii="GHEA Grapalat" w:hAnsi="GHEA Grapalat"/>
                <w:sz w:val="20"/>
                <w:lang w:val="pt-BR"/>
              </w:rPr>
            </w:pPr>
          </w:p>
          <w:p w14:paraId="18B7E272" w14:textId="77777777" w:rsidR="00707361" w:rsidRPr="00A71D81" w:rsidRDefault="00707361" w:rsidP="00707361">
            <w:pPr>
              <w:jc w:val="center"/>
              <w:rPr>
                <w:rFonts w:ascii="GHEA Grapalat" w:hAnsi="GHEA Grapalat"/>
                <w:sz w:val="20"/>
                <w:lang w:val="pt-BR"/>
              </w:rPr>
            </w:pPr>
          </w:p>
          <w:p w14:paraId="41213BB8" w14:textId="6176F06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AF07F39" w14:textId="77777777" w:rsidR="00707361" w:rsidRPr="00A71D81" w:rsidRDefault="00707361" w:rsidP="00707361">
            <w:pPr>
              <w:jc w:val="center"/>
              <w:rPr>
                <w:rFonts w:ascii="GHEA Grapalat" w:hAnsi="GHEA Grapalat"/>
                <w:sz w:val="20"/>
                <w:lang w:val="pt-BR"/>
              </w:rPr>
            </w:pPr>
          </w:p>
          <w:p w14:paraId="674D7A35" w14:textId="77777777" w:rsidR="00707361" w:rsidRPr="00A71D81" w:rsidRDefault="00707361" w:rsidP="00707361">
            <w:pPr>
              <w:jc w:val="center"/>
              <w:rPr>
                <w:rFonts w:ascii="GHEA Grapalat" w:hAnsi="GHEA Grapalat"/>
                <w:sz w:val="20"/>
                <w:lang w:val="pt-BR"/>
              </w:rPr>
            </w:pPr>
          </w:p>
          <w:p w14:paraId="32FCDF0E" w14:textId="22562E8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D8E12E7" w14:textId="77777777" w:rsidTr="00707361">
        <w:trPr>
          <w:trHeight w:val="1538"/>
        </w:trPr>
        <w:tc>
          <w:tcPr>
            <w:tcW w:w="1980" w:type="dxa"/>
            <w:vAlign w:val="center"/>
          </w:tcPr>
          <w:p w14:paraId="1B40C6AB" w14:textId="1E77D4E1" w:rsidR="00707361" w:rsidRDefault="00707361" w:rsidP="00707361">
            <w:pPr>
              <w:jc w:val="center"/>
              <w:rPr>
                <w:rFonts w:ascii="GHEA Grapalat" w:hAnsi="GHEA Grapalat"/>
              </w:rPr>
            </w:pPr>
            <w:r>
              <w:rPr>
                <w:rFonts w:ascii="GHEA Grapalat" w:hAnsi="GHEA Grapalat"/>
              </w:rPr>
              <w:t>86</w:t>
            </w:r>
          </w:p>
        </w:tc>
        <w:tc>
          <w:tcPr>
            <w:tcW w:w="2700" w:type="dxa"/>
            <w:vAlign w:val="center"/>
          </w:tcPr>
          <w:p w14:paraId="1F125634" w14:textId="762E6E9D"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860" w:type="dxa"/>
            <w:vAlign w:val="center"/>
          </w:tcPr>
          <w:p w14:paraId="1D81D8B1" w14:textId="6E5663AF"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նիֆեդիպին 20մգ, դեղահատ</w:t>
            </w:r>
          </w:p>
        </w:tc>
        <w:tc>
          <w:tcPr>
            <w:tcW w:w="474" w:type="dxa"/>
          </w:tcPr>
          <w:p w14:paraId="5F44B542" w14:textId="77777777" w:rsidR="00707361" w:rsidRPr="00A71D81" w:rsidRDefault="00707361" w:rsidP="00707361">
            <w:pPr>
              <w:jc w:val="center"/>
              <w:rPr>
                <w:rFonts w:ascii="GHEA Grapalat" w:hAnsi="GHEA Grapalat"/>
                <w:sz w:val="20"/>
                <w:lang w:val="pt-BR"/>
              </w:rPr>
            </w:pPr>
          </w:p>
          <w:p w14:paraId="69EA7D3D" w14:textId="77777777" w:rsidR="00707361" w:rsidRPr="00A71D81" w:rsidRDefault="00707361" w:rsidP="00707361">
            <w:pPr>
              <w:jc w:val="center"/>
              <w:rPr>
                <w:rFonts w:ascii="GHEA Grapalat" w:hAnsi="GHEA Grapalat"/>
                <w:sz w:val="20"/>
                <w:lang w:val="pt-BR"/>
              </w:rPr>
            </w:pPr>
          </w:p>
          <w:p w14:paraId="1962C2F0" w14:textId="63D38C5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BABC44" w14:textId="77777777" w:rsidR="00707361" w:rsidRPr="00A71D81" w:rsidRDefault="00707361" w:rsidP="00707361">
            <w:pPr>
              <w:jc w:val="center"/>
              <w:rPr>
                <w:rFonts w:ascii="GHEA Grapalat" w:hAnsi="GHEA Grapalat"/>
                <w:sz w:val="20"/>
                <w:lang w:val="pt-BR"/>
              </w:rPr>
            </w:pPr>
          </w:p>
          <w:p w14:paraId="27D5696D" w14:textId="77777777" w:rsidR="00707361" w:rsidRPr="00A71D81" w:rsidRDefault="00707361" w:rsidP="00707361">
            <w:pPr>
              <w:jc w:val="center"/>
              <w:rPr>
                <w:rFonts w:ascii="GHEA Grapalat" w:hAnsi="GHEA Grapalat"/>
                <w:sz w:val="20"/>
                <w:lang w:val="pt-BR"/>
              </w:rPr>
            </w:pPr>
          </w:p>
          <w:p w14:paraId="7CDD3359" w14:textId="413A439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33F5B74" w14:textId="77777777" w:rsidR="00707361" w:rsidRPr="00A71D81" w:rsidRDefault="00707361" w:rsidP="00707361">
            <w:pPr>
              <w:jc w:val="center"/>
              <w:rPr>
                <w:rFonts w:ascii="GHEA Grapalat" w:hAnsi="GHEA Grapalat"/>
                <w:sz w:val="20"/>
                <w:lang w:val="pt-BR"/>
              </w:rPr>
            </w:pPr>
          </w:p>
          <w:p w14:paraId="60A47769" w14:textId="77777777" w:rsidR="00707361" w:rsidRPr="00A71D81" w:rsidRDefault="00707361" w:rsidP="00707361">
            <w:pPr>
              <w:jc w:val="center"/>
              <w:rPr>
                <w:rFonts w:ascii="GHEA Grapalat" w:hAnsi="GHEA Grapalat"/>
                <w:sz w:val="20"/>
                <w:lang w:val="pt-BR"/>
              </w:rPr>
            </w:pPr>
          </w:p>
          <w:p w14:paraId="4D07C615" w14:textId="2085E42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8F041C" w14:textId="77777777" w:rsidR="00707361" w:rsidRPr="00A71D81" w:rsidRDefault="00707361" w:rsidP="00707361">
            <w:pPr>
              <w:jc w:val="center"/>
              <w:rPr>
                <w:rFonts w:ascii="GHEA Grapalat" w:hAnsi="GHEA Grapalat"/>
                <w:sz w:val="20"/>
                <w:lang w:val="pt-BR"/>
              </w:rPr>
            </w:pPr>
          </w:p>
          <w:p w14:paraId="489D92BE" w14:textId="77777777" w:rsidR="00707361" w:rsidRPr="00A71D81" w:rsidRDefault="00707361" w:rsidP="00707361">
            <w:pPr>
              <w:jc w:val="center"/>
              <w:rPr>
                <w:rFonts w:ascii="GHEA Grapalat" w:hAnsi="GHEA Grapalat"/>
                <w:sz w:val="20"/>
                <w:lang w:val="pt-BR"/>
              </w:rPr>
            </w:pPr>
          </w:p>
          <w:p w14:paraId="3E46EB12" w14:textId="6013646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00AEE5" w14:textId="77777777" w:rsidR="00707361" w:rsidRPr="00A71D81" w:rsidRDefault="00707361" w:rsidP="00707361">
            <w:pPr>
              <w:jc w:val="center"/>
              <w:rPr>
                <w:rFonts w:ascii="GHEA Grapalat" w:hAnsi="GHEA Grapalat"/>
                <w:sz w:val="20"/>
                <w:lang w:val="pt-BR"/>
              </w:rPr>
            </w:pPr>
          </w:p>
          <w:p w14:paraId="2C42665A" w14:textId="77777777" w:rsidR="00707361" w:rsidRPr="00A71D81" w:rsidRDefault="00707361" w:rsidP="00707361">
            <w:pPr>
              <w:jc w:val="center"/>
              <w:rPr>
                <w:rFonts w:ascii="GHEA Grapalat" w:hAnsi="GHEA Grapalat"/>
                <w:sz w:val="20"/>
                <w:lang w:val="pt-BR"/>
              </w:rPr>
            </w:pPr>
          </w:p>
          <w:p w14:paraId="41B4EA67" w14:textId="0A5D58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150265" w14:textId="77777777" w:rsidR="00707361" w:rsidRPr="00A71D81" w:rsidRDefault="00707361" w:rsidP="00707361">
            <w:pPr>
              <w:jc w:val="center"/>
              <w:rPr>
                <w:rFonts w:ascii="GHEA Grapalat" w:hAnsi="GHEA Grapalat"/>
                <w:sz w:val="20"/>
                <w:lang w:val="pt-BR"/>
              </w:rPr>
            </w:pPr>
          </w:p>
          <w:p w14:paraId="53099F27" w14:textId="77777777" w:rsidR="00707361" w:rsidRPr="00A71D81" w:rsidRDefault="00707361" w:rsidP="00707361">
            <w:pPr>
              <w:jc w:val="center"/>
              <w:rPr>
                <w:rFonts w:ascii="GHEA Grapalat" w:hAnsi="GHEA Grapalat"/>
                <w:sz w:val="20"/>
                <w:lang w:val="pt-BR"/>
              </w:rPr>
            </w:pPr>
          </w:p>
          <w:p w14:paraId="54915B97" w14:textId="332B796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DE37C5" w14:textId="77777777" w:rsidR="00707361" w:rsidRPr="00A71D81" w:rsidRDefault="00707361" w:rsidP="00707361">
            <w:pPr>
              <w:jc w:val="center"/>
              <w:rPr>
                <w:rFonts w:ascii="GHEA Grapalat" w:hAnsi="GHEA Grapalat"/>
                <w:sz w:val="20"/>
                <w:lang w:val="pt-BR"/>
              </w:rPr>
            </w:pPr>
          </w:p>
          <w:p w14:paraId="590E4CFE" w14:textId="77777777" w:rsidR="00707361" w:rsidRPr="00A71D81" w:rsidRDefault="00707361" w:rsidP="00707361">
            <w:pPr>
              <w:jc w:val="center"/>
              <w:rPr>
                <w:rFonts w:ascii="GHEA Grapalat" w:hAnsi="GHEA Grapalat"/>
                <w:sz w:val="20"/>
                <w:lang w:val="pt-BR"/>
              </w:rPr>
            </w:pPr>
          </w:p>
          <w:p w14:paraId="67739874" w14:textId="14AC909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34461A" w14:textId="77777777" w:rsidR="00707361" w:rsidRPr="00A71D81" w:rsidRDefault="00707361" w:rsidP="00707361">
            <w:pPr>
              <w:jc w:val="center"/>
              <w:rPr>
                <w:rFonts w:ascii="GHEA Grapalat" w:hAnsi="GHEA Grapalat"/>
                <w:sz w:val="20"/>
                <w:lang w:val="pt-BR"/>
              </w:rPr>
            </w:pPr>
          </w:p>
          <w:p w14:paraId="5F722B56" w14:textId="77777777" w:rsidR="00707361" w:rsidRPr="00A71D81" w:rsidRDefault="00707361" w:rsidP="00707361">
            <w:pPr>
              <w:jc w:val="center"/>
              <w:rPr>
                <w:rFonts w:ascii="GHEA Grapalat" w:hAnsi="GHEA Grapalat"/>
                <w:sz w:val="20"/>
                <w:lang w:val="pt-BR"/>
              </w:rPr>
            </w:pPr>
          </w:p>
          <w:p w14:paraId="58AC89DC" w14:textId="39F55E8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393F09" w14:textId="77777777" w:rsidR="00707361" w:rsidRPr="00A71D81" w:rsidRDefault="00707361" w:rsidP="00707361">
            <w:pPr>
              <w:jc w:val="center"/>
              <w:rPr>
                <w:rFonts w:ascii="GHEA Grapalat" w:hAnsi="GHEA Grapalat"/>
                <w:sz w:val="20"/>
                <w:lang w:val="pt-BR"/>
              </w:rPr>
            </w:pPr>
          </w:p>
          <w:p w14:paraId="503400C1" w14:textId="77777777" w:rsidR="00707361" w:rsidRPr="00A71D81" w:rsidRDefault="00707361" w:rsidP="00707361">
            <w:pPr>
              <w:jc w:val="center"/>
              <w:rPr>
                <w:rFonts w:ascii="GHEA Grapalat" w:hAnsi="GHEA Grapalat"/>
                <w:sz w:val="20"/>
                <w:lang w:val="pt-BR"/>
              </w:rPr>
            </w:pPr>
          </w:p>
          <w:p w14:paraId="6E319017" w14:textId="760DC6B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8CB206" w14:textId="77777777" w:rsidR="00707361" w:rsidRPr="00A71D81" w:rsidRDefault="00707361" w:rsidP="00707361">
            <w:pPr>
              <w:jc w:val="center"/>
              <w:rPr>
                <w:rFonts w:ascii="GHEA Grapalat" w:hAnsi="GHEA Grapalat"/>
                <w:sz w:val="20"/>
                <w:lang w:val="pt-BR"/>
              </w:rPr>
            </w:pPr>
          </w:p>
          <w:p w14:paraId="7596405B" w14:textId="77777777" w:rsidR="00707361" w:rsidRPr="00A71D81" w:rsidRDefault="00707361" w:rsidP="00707361">
            <w:pPr>
              <w:jc w:val="center"/>
              <w:rPr>
                <w:rFonts w:ascii="GHEA Grapalat" w:hAnsi="GHEA Grapalat"/>
                <w:sz w:val="20"/>
                <w:lang w:val="pt-BR"/>
              </w:rPr>
            </w:pPr>
          </w:p>
          <w:p w14:paraId="7E71B405" w14:textId="202FDB6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0080BD" w14:textId="77777777" w:rsidR="00707361" w:rsidRPr="00A71D81" w:rsidRDefault="00707361" w:rsidP="00707361">
            <w:pPr>
              <w:jc w:val="center"/>
              <w:rPr>
                <w:rFonts w:ascii="GHEA Grapalat" w:hAnsi="GHEA Grapalat"/>
                <w:sz w:val="20"/>
                <w:lang w:val="pt-BR"/>
              </w:rPr>
            </w:pPr>
          </w:p>
          <w:p w14:paraId="1957C4B4" w14:textId="77777777" w:rsidR="00707361" w:rsidRPr="00A71D81" w:rsidRDefault="00707361" w:rsidP="00707361">
            <w:pPr>
              <w:jc w:val="center"/>
              <w:rPr>
                <w:rFonts w:ascii="GHEA Grapalat" w:hAnsi="GHEA Grapalat"/>
                <w:sz w:val="20"/>
                <w:lang w:val="pt-BR"/>
              </w:rPr>
            </w:pPr>
          </w:p>
          <w:p w14:paraId="6B1412C8" w14:textId="5721F2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5D180F" w14:textId="77777777" w:rsidR="00707361" w:rsidRPr="00A71D81" w:rsidRDefault="00707361" w:rsidP="00707361">
            <w:pPr>
              <w:jc w:val="center"/>
              <w:rPr>
                <w:rFonts w:ascii="GHEA Grapalat" w:hAnsi="GHEA Grapalat"/>
                <w:sz w:val="20"/>
                <w:lang w:val="pt-BR"/>
              </w:rPr>
            </w:pPr>
          </w:p>
          <w:p w14:paraId="2A70CB98" w14:textId="77777777" w:rsidR="00707361" w:rsidRPr="00A71D81" w:rsidRDefault="00707361" w:rsidP="00707361">
            <w:pPr>
              <w:jc w:val="center"/>
              <w:rPr>
                <w:rFonts w:ascii="GHEA Grapalat" w:hAnsi="GHEA Grapalat"/>
                <w:sz w:val="20"/>
                <w:lang w:val="pt-BR"/>
              </w:rPr>
            </w:pPr>
          </w:p>
          <w:p w14:paraId="7C21834E" w14:textId="443F5F6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E3B1249" w14:textId="77777777" w:rsidR="00707361" w:rsidRPr="00A71D81" w:rsidRDefault="00707361" w:rsidP="00707361">
            <w:pPr>
              <w:jc w:val="center"/>
              <w:rPr>
                <w:rFonts w:ascii="GHEA Grapalat" w:hAnsi="GHEA Grapalat"/>
                <w:sz w:val="20"/>
                <w:lang w:val="pt-BR"/>
              </w:rPr>
            </w:pPr>
          </w:p>
          <w:p w14:paraId="4B3952A3" w14:textId="77777777" w:rsidR="00707361" w:rsidRPr="00A71D81" w:rsidRDefault="00707361" w:rsidP="00707361">
            <w:pPr>
              <w:jc w:val="center"/>
              <w:rPr>
                <w:rFonts w:ascii="GHEA Grapalat" w:hAnsi="GHEA Grapalat"/>
                <w:sz w:val="20"/>
                <w:lang w:val="pt-BR"/>
              </w:rPr>
            </w:pPr>
          </w:p>
          <w:p w14:paraId="2CB742E5" w14:textId="7124021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5FFC0FF7" w14:textId="77777777" w:rsidTr="00707361">
        <w:trPr>
          <w:trHeight w:val="1538"/>
        </w:trPr>
        <w:tc>
          <w:tcPr>
            <w:tcW w:w="1980" w:type="dxa"/>
            <w:vAlign w:val="center"/>
          </w:tcPr>
          <w:p w14:paraId="2F02B936" w14:textId="63FD7060" w:rsidR="00707361" w:rsidRDefault="00707361" w:rsidP="00707361">
            <w:pPr>
              <w:jc w:val="center"/>
              <w:rPr>
                <w:rFonts w:ascii="GHEA Grapalat" w:hAnsi="GHEA Grapalat"/>
              </w:rPr>
            </w:pPr>
            <w:r>
              <w:rPr>
                <w:rFonts w:ascii="GHEA Grapalat" w:hAnsi="GHEA Grapalat"/>
              </w:rPr>
              <w:t>87</w:t>
            </w:r>
          </w:p>
        </w:tc>
        <w:tc>
          <w:tcPr>
            <w:tcW w:w="2700" w:type="dxa"/>
            <w:vAlign w:val="center"/>
          </w:tcPr>
          <w:p w14:paraId="16881C92" w14:textId="0CCCFBC7"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33651129</w:t>
            </w:r>
          </w:p>
        </w:tc>
        <w:tc>
          <w:tcPr>
            <w:tcW w:w="2860" w:type="dxa"/>
            <w:vAlign w:val="center"/>
          </w:tcPr>
          <w:p w14:paraId="7EBCB93E" w14:textId="2EE3C029"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Պերինդոպրիլ +ինդապամիդ 10մգ+2.5մգ</w:t>
            </w:r>
          </w:p>
        </w:tc>
        <w:tc>
          <w:tcPr>
            <w:tcW w:w="474" w:type="dxa"/>
          </w:tcPr>
          <w:p w14:paraId="0D7031A0" w14:textId="77777777" w:rsidR="00707361" w:rsidRPr="00A71D81" w:rsidRDefault="00707361" w:rsidP="00707361">
            <w:pPr>
              <w:jc w:val="center"/>
              <w:rPr>
                <w:rFonts w:ascii="GHEA Grapalat" w:hAnsi="GHEA Grapalat"/>
                <w:sz w:val="20"/>
                <w:lang w:val="pt-BR"/>
              </w:rPr>
            </w:pPr>
          </w:p>
          <w:p w14:paraId="242C8CE3" w14:textId="77777777" w:rsidR="00707361" w:rsidRPr="00A71D81" w:rsidRDefault="00707361" w:rsidP="00707361">
            <w:pPr>
              <w:jc w:val="center"/>
              <w:rPr>
                <w:rFonts w:ascii="GHEA Grapalat" w:hAnsi="GHEA Grapalat"/>
                <w:sz w:val="20"/>
                <w:lang w:val="pt-BR"/>
              </w:rPr>
            </w:pPr>
          </w:p>
          <w:p w14:paraId="291B862C" w14:textId="5C25980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476F1D" w14:textId="77777777" w:rsidR="00707361" w:rsidRPr="00A71D81" w:rsidRDefault="00707361" w:rsidP="00707361">
            <w:pPr>
              <w:jc w:val="center"/>
              <w:rPr>
                <w:rFonts w:ascii="GHEA Grapalat" w:hAnsi="GHEA Grapalat"/>
                <w:sz w:val="20"/>
                <w:lang w:val="pt-BR"/>
              </w:rPr>
            </w:pPr>
          </w:p>
          <w:p w14:paraId="347E6216" w14:textId="77777777" w:rsidR="00707361" w:rsidRPr="00A71D81" w:rsidRDefault="00707361" w:rsidP="00707361">
            <w:pPr>
              <w:jc w:val="center"/>
              <w:rPr>
                <w:rFonts w:ascii="GHEA Grapalat" w:hAnsi="GHEA Grapalat"/>
                <w:sz w:val="20"/>
                <w:lang w:val="pt-BR"/>
              </w:rPr>
            </w:pPr>
          </w:p>
          <w:p w14:paraId="1FF70933" w14:textId="6F85A27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B652BE" w14:textId="77777777" w:rsidR="00707361" w:rsidRPr="00A71D81" w:rsidRDefault="00707361" w:rsidP="00707361">
            <w:pPr>
              <w:jc w:val="center"/>
              <w:rPr>
                <w:rFonts w:ascii="GHEA Grapalat" w:hAnsi="GHEA Grapalat"/>
                <w:sz w:val="20"/>
                <w:lang w:val="pt-BR"/>
              </w:rPr>
            </w:pPr>
          </w:p>
          <w:p w14:paraId="11914720" w14:textId="77777777" w:rsidR="00707361" w:rsidRPr="00A71D81" w:rsidRDefault="00707361" w:rsidP="00707361">
            <w:pPr>
              <w:jc w:val="center"/>
              <w:rPr>
                <w:rFonts w:ascii="GHEA Grapalat" w:hAnsi="GHEA Grapalat"/>
                <w:sz w:val="20"/>
                <w:lang w:val="pt-BR"/>
              </w:rPr>
            </w:pPr>
          </w:p>
          <w:p w14:paraId="63289A61" w14:textId="0D62531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1A899A" w14:textId="77777777" w:rsidR="00707361" w:rsidRPr="00A71D81" w:rsidRDefault="00707361" w:rsidP="00707361">
            <w:pPr>
              <w:jc w:val="center"/>
              <w:rPr>
                <w:rFonts w:ascii="GHEA Grapalat" w:hAnsi="GHEA Grapalat"/>
                <w:sz w:val="20"/>
                <w:lang w:val="pt-BR"/>
              </w:rPr>
            </w:pPr>
          </w:p>
          <w:p w14:paraId="651D902A" w14:textId="77777777" w:rsidR="00707361" w:rsidRPr="00A71D81" w:rsidRDefault="00707361" w:rsidP="00707361">
            <w:pPr>
              <w:jc w:val="center"/>
              <w:rPr>
                <w:rFonts w:ascii="GHEA Grapalat" w:hAnsi="GHEA Grapalat"/>
                <w:sz w:val="20"/>
                <w:lang w:val="pt-BR"/>
              </w:rPr>
            </w:pPr>
          </w:p>
          <w:p w14:paraId="27B76590" w14:textId="3A30967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083833" w14:textId="77777777" w:rsidR="00707361" w:rsidRPr="00A71D81" w:rsidRDefault="00707361" w:rsidP="00707361">
            <w:pPr>
              <w:jc w:val="center"/>
              <w:rPr>
                <w:rFonts w:ascii="GHEA Grapalat" w:hAnsi="GHEA Grapalat"/>
                <w:sz w:val="20"/>
                <w:lang w:val="pt-BR"/>
              </w:rPr>
            </w:pPr>
          </w:p>
          <w:p w14:paraId="576103D9" w14:textId="77777777" w:rsidR="00707361" w:rsidRPr="00A71D81" w:rsidRDefault="00707361" w:rsidP="00707361">
            <w:pPr>
              <w:jc w:val="center"/>
              <w:rPr>
                <w:rFonts w:ascii="GHEA Grapalat" w:hAnsi="GHEA Grapalat"/>
                <w:sz w:val="20"/>
                <w:lang w:val="pt-BR"/>
              </w:rPr>
            </w:pPr>
          </w:p>
          <w:p w14:paraId="41C0157C" w14:textId="3FDD777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E3D160E" w14:textId="77777777" w:rsidR="00707361" w:rsidRPr="00A71D81" w:rsidRDefault="00707361" w:rsidP="00707361">
            <w:pPr>
              <w:jc w:val="center"/>
              <w:rPr>
                <w:rFonts w:ascii="GHEA Grapalat" w:hAnsi="GHEA Grapalat"/>
                <w:sz w:val="20"/>
                <w:lang w:val="pt-BR"/>
              </w:rPr>
            </w:pPr>
          </w:p>
          <w:p w14:paraId="7883DA4B" w14:textId="77777777" w:rsidR="00707361" w:rsidRPr="00A71D81" w:rsidRDefault="00707361" w:rsidP="00707361">
            <w:pPr>
              <w:jc w:val="center"/>
              <w:rPr>
                <w:rFonts w:ascii="GHEA Grapalat" w:hAnsi="GHEA Grapalat"/>
                <w:sz w:val="20"/>
                <w:lang w:val="pt-BR"/>
              </w:rPr>
            </w:pPr>
          </w:p>
          <w:p w14:paraId="01051D87" w14:textId="755A6CD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0DC4FA" w14:textId="77777777" w:rsidR="00707361" w:rsidRPr="00A71D81" w:rsidRDefault="00707361" w:rsidP="00707361">
            <w:pPr>
              <w:jc w:val="center"/>
              <w:rPr>
                <w:rFonts w:ascii="GHEA Grapalat" w:hAnsi="GHEA Grapalat"/>
                <w:sz w:val="20"/>
                <w:lang w:val="pt-BR"/>
              </w:rPr>
            </w:pPr>
          </w:p>
          <w:p w14:paraId="104A7B12" w14:textId="77777777" w:rsidR="00707361" w:rsidRPr="00A71D81" w:rsidRDefault="00707361" w:rsidP="00707361">
            <w:pPr>
              <w:jc w:val="center"/>
              <w:rPr>
                <w:rFonts w:ascii="GHEA Grapalat" w:hAnsi="GHEA Grapalat"/>
                <w:sz w:val="20"/>
                <w:lang w:val="pt-BR"/>
              </w:rPr>
            </w:pPr>
          </w:p>
          <w:p w14:paraId="3C4A719A" w14:textId="146029A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829888F" w14:textId="77777777" w:rsidR="00707361" w:rsidRPr="00A71D81" w:rsidRDefault="00707361" w:rsidP="00707361">
            <w:pPr>
              <w:jc w:val="center"/>
              <w:rPr>
                <w:rFonts w:ascii="GHEA Grapalat" w:hAnsi="GHEA Grapalat"/>
                <w:sz w:val="20"/>
                <w:lang w:val="pt-BR"/>
              </w:rPr>
            </w:pPr>
          </w:p>
          <w:p w14:paraId="7C68C0F2" w14:textId="77777777" w:rsidR="00707361" w:rsidRPr="00A71D81" w:rsidRDefault="00707361" w:rsidP="00707361">
            <w:pPr>
              <w:jc w:val="center"/>
              <w:rPr>
                <w:rFonts w:ascii="GHEA Grapalat" w:hAnsi="GHEA Grapalat"/>
                <w:sz w:val="20"/>
                <w:lang w:val="pt-BR"/>
              </w:rPr>
            </w:pPr>
          </w:p>
          <w:p w14:paraId="0EF4E536" w14:textId="59BEEC7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816D84" w14:textId="77777777" w:rsidR="00707361" w:rsidRPr="00A71D81" w:rsidRDefault="00707361" w:rsidP="00707361">
            <w:pPr>
              <w:jc w:val="center"/>
              <w:rPr>
                <w:rFonts w:ascii="GHEA Grapalat" w:hAnsi="GHEA Grapalat"/>
                <w:sz w:val="20"/>
                <w:lang w:val="pt-BR"/>
              </w:rPr>
            </w:pPr>
          </w:p>
          <w:p w14:paraId="5C5318D9" w14:textId="77777777" w:rsidR="00707361" w:rsidRPr="00A71D81" w:rsidRDefault="00707361" w:rsidP="00707361">
            <w:pPr>
              <w:jc w:val="center"/>
              <w:rPr>
                <w:rFonts w:ascii="GHEA Grapalat" w:hAnsi="GHEA Grapalat"/>
                <w:sz w:val="20"/>
                <w:lang w:val="pt-BR"/>
              </w:rPr>
            </w:pPr>
          </w:p>
          <w:p w14:paraId="6409F366" w14:textId="7AED2A0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7134C9" w14:textId="77777777" w:rsidR="00707361" w:rsidRPr="00A71D81" w:rsidRDefault="00707361" w:rsidP="00707361">
            <w:pPr>
              <w:jc w:val="center"/>
              <w:rPr>
                <w:rFonts w:ascii="GHEA Grapalat" w:hAnsi="GHEA Grapalat"/>
                <w:sz w:val="20"/>
                <w:lang w:val="pt-BR"/>
              </w:rPr>
            </w:pPr>
          </w:p>
          <w:p w14:paraId="4D030DB6" w14:textId="77777777" w:rsidR="00707361" w:rsidRPr="00A71D81" w:rsidRDefault="00707361" w:rsidP="00707361">
            <w:pPr>
              <w:jc w:val="center"/>
              <w:rPr>
                <w:rFonts w:ascii="GHEA Grapalat" w:hAnsi="GHEA Grapalat"/>
                <w:sz w:val="20"/>
                <w:lang w:val="pt-BR"/>
              </w:rPr>
            </w:pPr>
          </w:p>
          <w:p w14:paraId="6CCB8564" w14:textId="0931E15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9EF231" w14:textId="77777777" w:rsidR="00707361" w:rsidRPr="00A71D81" w:rsidRDefault="00707361" w:rsidP="00707361">
            <w:pPr>
              <w:jc w:val="center"/>
              <w:rPr>
                <w:rFonts w:ascii="GHEA Grapalat" w:hAnsi="GHEA Grapalat"/>
                <w:sz w:val="20"/>
                <w:lang w:val="pt-BR"/>
              </w:rPr>
            </w:pPr>
          </w:p>
          <w:p w14:paraId="41BE19FE" w14:textId="77777777" w:rsidR="00707361" w:rsidRPr="00A71D81" w:rsidRDefault="00707361" w:rsidP="00707361">
            <w:pPr>
              <w:jc w:val="center"/>
              <w:rPr>
                <w:rFonts w:ascii="GHEA Grapalat" w:hAnsi="GHEA Grapalat"/>
                <w:sz w:val="20"/>
                <w:lang w:val="pt-BR"/>
              </w:rPr>
            </w:pPr>
          </w:p>
          <w:p w14:paraId="56C93866" w14:textId="34F7F71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CF3B0C" w14:textId="77777777" w:rsidR="00707361" w:rsidRPr="00A71D81" w:rsidRDefault="00707361" w:rsidP="00707361">
            <w:pPr>
              <w:jc w:val="center"/>
              <w:rPr>
                <w:rFonts w:ascii="GHEA Grapalat" w:hAnsi="GHEA Grapalat"/>
                <w:sz w:val="20"/>
                <w:lang w:val="pt-BR"/>
              </w:rPr>
            </w:pPr>
          </w:p>
          <w:p w14:paraId="54190157" w14:textId="77777777" w:rsidR="00707361" w:rsidRPr="00A71D81" w:rsidRDefault="00707361" w:rsidP="00707361">
            <w:pPr>
              <w:jc w:val="center"/>
              <w:rPr>
                <w:rFonts w:ascii="GHEA Grapalat" w:hAnsi="GHEA Grapalat"/>
                <w:sz w:val="20"/>
                <w:lang w:val="pt-BR"/>
              </w:rPr>
            </w:pPr>
          </w:p>
          <w:p w14:paraId="008590A1" w14:textId="5E55597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B563BE5" w14:textId="77777777" w:rsidR="00707361" w:rsidRPr="00A71D81" w:rsidRDefault="00707361" w:rsidP="00707361">
            <w:pPr>
              <w:jc w:val="center"/>
              <w:rPr>
                <w:rFonts w:ascii="GHEA Grapalat" w:hAnsi="GHEA Grapalat"/>
                <w:sz w:val="20"/>
                <w:lang w:val="pt-BR"/>
              </w:rPr>
            </w:pPr>
          </w:p>
          <w:p w14:paraId="064477DE" w14:textId="77777777" w:rsidR="00707361" w:rsidRPr="00A71D81" w:rsidRDefault="00707361" w:rsidP="00707361">
            <w:pPr>
              <w:jc w:val="center"/>
              <w:rPr>
                <w:rFonts w:ascii="GHEA Grapalat" w:hAnsi="GHEA Grapalat"/>
                <w:sz w:val="20"/>
                <w:lang w:val="pt-BR"/>
              </w:rPr>
            </w:pPr>
          </w:p>
          <w:p w14:paraId="1F0A0F5C" w14:textId="0BB7318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D36A25D" w14:textId="77777777" w:rsidTr="00707361">
        <w:trPr>
          <w:trHeight w:val="1538"/>
        </w:trPr>
        <w:tc>
          <w:tcPr>
            <w:tcW w:w="1980" w:type="dxa"/>
            <w:vAlign w:val="center"/>
          </w:tcPr>
          <w:p w14:paraId="2E81E51F" w14:textId="33FFBF33" w:rsidR="00707361" w:rsidRDefault="00707361" w:rsidP="00707361">
            <w:pPr>
              <w:jc w:val="center"/>
              <w:rPr>
                <w:rFonts w:ascii="GHEA Grapalat" w:hAnsi="GHEA Grapalat"/>
              </w:rPr>
            </w:pPr>
            <w:r>
              <w:rPr>
                <w:rFonts w:ascii="GHEA Grapalat" w:hAnsi="GHEA Grapalat"/>
              </w:rPr>
              <w:lastRenderedPageBreak/>
              <w:t>88</w:t>
            </w:r>
          </w:p>
        </w:tc>
        <w:tc>
          <w:tcPr>
            <w:tcW w:w="2700" w:type="dxa"/>
            <w:vAlign w:val="center"/>
          </w:tcPr>
          <w:p w14:paraId="483F9042" w14:textId="7556D347"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33651134</w:t>
            </w:r>
          </w:p>
        </w:tc>
        <w:tc>
          <w:tcPr>
            <w:tcW w:w="2860" w:type="dxa"/>
            <w:vAlign w:val="center"/>
          </w:tcPr>
          <w:p w14:paraId="498DFE15" w14:textId="1EF43D23"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Պանտոպրազոլ դեղահատ 20մգ</w:t>
            </w:r>
          </w:p>
        </w:tc>
        <w:tc>
          <w:tcPr>
            <w:tcW w:w="474" w:type="dxa"/>
          </w:tcPr>
          <w:p w14:paraId="0DF4C704" w14:textId="77777777" w:rsidR="00707361" w:rsidRPr="00A71D81" w:rsidRDefault="00707361" w:rsidP="00707361">
            <w:pPr>
              <w:jc w:val="center"/>
              <w:rPr>
                <w:rFonts w:ascii="GHEA Grapalat" w:hAnsi="GHEA Grapalat"/>
                <w:sz w:val="20"/>
                <w:lang w:val="pt-BR"/>
              </w:rPr>
            </w:pPr>
          </w:p>
          <w:p w14:paraId="0283A14D" w14:textId="77777777" w:rsidR="00707361" w:rsidRPr="00A71D81" w:rsidRDefault="00707361" w:rsidP="00707361">
            <w:pPr>
              <w:jc w:val="center"/>
              <w:rPr>
                <w:rFonts w:ascii="GHEA Grapalat" w:hAnsi="GHEA Grapalat"/>
                <w:sz w:val="20"/>
                <w:lang w:val="pt-BR"/>
              </w:rPr>
            </w:pPr>
          </w:p>
          <w:p w14:paraId="675937C1" w14:textId="0ECFA6F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454113" w14:textId="77777777" w:rsidR="00707361" w:rsidRPr="00A71D81" w:rsidRDefault="00707361" w:rsidP="00707361">
            <w:pPr>
              <w:jc w:val="center"/>
              <w:rPr>
                <w:rFonts w:ascii="GHEA Grapalat" w:hAnsi="GHEA Grapalat"/>
                <w:sz w:val="20"/>
                <w:lang w:val="pt-BR"/>
              </w:rPr>
            </w:pPr>
          </w:p>
          <w:p w14:paraId="2EDE6399" w14:textId="77777777" w:rsidR="00707361" w:rsidRPr="00A71D81" w:rsidRDefault="00707361" w:rsidP="00707361">
            <w:pPr>
              <w:jc w:val="center"/>
              <w:rPr>
                <w:rFonts w:ascii="GHEA Grapalat" w:hAnsi="GHEA Grapalat"/>
                <w:sz w:val="20"/>
                <w:lang w:val="pt-BR"/>
              </w:rPr>
            </w:pPr>
          </w:p>
          <w:p w14:paraId="64BCD5EE" w14:textId="249FBB6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E60C15" w14:textId="77777777" w:rsidR="00707361" w:rsidRPr="00A71D81" w:rsidRDefault="00707361" w:rsidP="00707361">
            <w:pPr>
              <w:jc w:val="center"/>
              <w:rPr>
                <w:rFonts w:ascii="GHEA Grapalat" w:hAnsi="GHEA Grapalat"/>
                <w:sz w:val="20"/>
                <w:lang w:val="pt-BR"/>
              </w:rPr>
            </w:pPr>
          </w:p>
          <w:p w14:paraId="7A6A400A" w14:textId="77777777" w:rsidR="00707361" w:rsidRPr="00A71D81" w:rsidRDefault="00707361" w:rsidP="00707361">
            <w:pPr>
              <w:jc w:val="center"/>
              <w:rPr>
                <w:rFonts w:ascii="GHEA Grapalat" w:hAnsi="GHEA Grapalat"/>
                <w:sz w:val="20"/>
                <w:lang w:val="pt-BR"/>
              </w:rPr>
            </w:pPr>
          </w:p>
          <w:p w14:paraId="3B67FE1A" w14:textId="5927CB9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BA921C" w14:textId="77777777" w:rsidR="00707361" w:rsidRPr="00A71D81" w:rsidRDefault="00707361" w:rsidP="00707361">
            <w:pPr>
              <w:jc w:val="center"/>
              <w:rPr>
                <w:rFonts w:ascii="GHEA Grapalat" w:hAnsi="GHEA Grapalat"/>
                <w:sz w:val="20"/>
                <w:lang w:val="pt-BR"/>
              </w:rPr>
            </w:pPr>
          </w:p>
          <w:p w14:paraId="1E841ABC" w14:textId="77777777" w:rsidR="00707361" w:rsidRPr="00A71D81" w:rsidRDefault="00707361" w:rsidP="00707361">
            <w:pPr>
              <w:jc w:val="center"/>
              <w:rPr>
                <w:rFonts w:ascii="GHEA Grapalat" w:hAnsi="GHEA Grapalat"/>
                <w:sz w:val="20"/>
                <w:lang w:val="pt-BR"/>
              </w:rPr>
            </w:pPr>
          </w:p>
          <w:p w14:paraId="1F8C01D7" w14:textId="4D025A9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5B1B57" w14:textId="77777777" w:rsidR="00707361" w:rsidRPr="00A71D81" w:rsidRDefault="00707361" w:rsidP="00707361">
            <w:pPr>
              <w:jc w:val="center"/>
              <w:rPr>
                <w:rFonts w:ascii="GHEA Grapalat" w:hAnsi="GHEA Grapalat"/>
                <w:sz w:val="20"/>
                <w:lang w:val="pt-BR"/>
              </w:rPr>
            </w:pPr>
          </w:p>
          <w:p w14:paraId="3834BE6F" w14:textId="77777777" w:rsidR="00707361" w:rsidRPr="00A71D81" w:rsidRDefault="00707361" w:rsidP="00707361">
            <w:pPr>
              <w:jc w:val="center"/>
              <w:rPr>
                <w:rFonts w:ascii="GHEA Grapalat" w:hAnsi="GHEA Grapalat"/>
                <w:sz w:val="20"/>
                <w:lang w:val="pt-BR"/>
              </w:rPr>
            </w:pPr>
          </w:p>
          <w:p w14:paraId="592F5924" w14:textId="5A7A7C7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05E0C3" w14:textId="77777777" w:rsidR="00707361" w:rsidRPr="00A71D81" w:rsidRDefault="00707361" w:rsidP="00707361">
            <w:pPr>
              <w:jc w:val="center"/>
              <w:rPr>
                <w:rFonts w:ascii="GHEA Grapalat" w:hAnsi="GHEA Grapalat"/>
                <w:sz w:val="20"/>
                <w:lang w:val="pt-BR"/>
              </w:rPr>
            </w:pPr>
          </w:p>
          <w:p w14:paraId="048C522A" w14:textId="77777777" w:rsidR="00707361" w:rsidRPr="00A71D81" w:rsidRDefault="00707361" w:rsidP="00707361">
            <w:pPr>
              <w:jc w:val="center"/>
              <w:rPr>
                <w:rFonts w:ascii="GHEA Grapalat" w:hAnsi="GHEA Grapalat"/>
                <w:sz w:val="20"/>
                <w:lang w:val="pt-BR"/>
              </w:rPr>
            </w:pPr>
          </w:p>
          <w:p w14:paraId="087B9139" w14:textId="1638C70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3788F2" w14:textId="77777777" w:rsidR="00707361" w:rsidRPr="00A71D81" w:rsidRDefault="00707361" w:rsidP="00707361">
            <w:pPr>
              <w:jc w:val="center"/>
              <w:rPr>
                <w:rFonts w:ascii="GHEA Grapalat" w:hAnsi="GHEA Grapalat"/>
                <w:sz w:val="20"/>
                <w:lang w:val="pt-BR"/>
              </w:rPr>
            </w:pPr>
          </w:p>
          <w:p w14:paraId="3C8D7100" w14:textId="77777777" w:rsidR="00707361" w:rsidRPr="00A71D81" w:rsidRDefault="00707361" w:rsidP="00707361">
            <w:pPr>
              <w:jc w:val="center"/>
              <w:rPr>
                <w:rFonts w:ascii="GHEA Grapalat" w:hAnsi="GHEA Grapalat"/>
                <w:sz w:val="20"/>
                <w:lang w:val="pt-BR"/>
              </w:rPr>
            </w:pPr>
          </w:p>
          <w:p w14:paraId="077EF4B4" w14:textId="1934D29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807AB3" w14:textId="77777777" w:rsidR="00707361" w:rsidRPr="00A71D81" w:rsidRDefault="00707361" w:rsidP="00707361">
            <w:pPr>
              <w:jc w:val="center"/>
              <w:rPr>
                <w:rFonts w:ascii="GHEA Grapalat" w:hAnsi="GHEA Grapalat"/>
                <w:sz w:val="20"/>
                <w:lang w:val="pt-BR"/>
              </w:rPr>
            </w:pPr>
          </w:p>
          <w:p w14:paraId="4DEFD834" w14:textId="77777777" w:rsidR="00707361" w:rsidRPr="00A71D81" w:rsidRDefault="00707361" w:rsidP="00707361">
            <w:pPr>
              <w:jc w:val="center"/>
              <w:rPr>
                <w:rFonts w:ascii="GHEA Grapalat" w:hAnsi="GHEA Grapalat"/>
                <w:sz w:val="20"/>
                <w:lang w:val="pt-BR"/>
              </w:rPr>
            </w:pPr>
          </w:p>
          <w:p w14:paraId="2C7E4B53" w14:textId="05461F0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221F98" w14:textId="77777777" w:rsidR="00707361" w:rsidRPr="00A71D81" w:rsidRDefault="00707361" w:rsidP="00707361">
            <w:pPr>
              <w:jc w:val="center"/>
              <w:rPr>
                <w:rFonts w:ascii="GHEA Grapalat" w:hAnsi="GHEA Grapalat"/>
                <w:sz w:val="20"/>
                <w:lang w:val="pt-BR"/>
              </w:rPr>
            </w:pPr>
          </w:p>
          <w:p w14:paraId="2E22FD4F" w14:textId="77777777" w:rsidR="00707361" w:rsidRPr="00A71D81" w:rsidRDefault="00707361" w:rsidP="00707361">
            <w:pPr>
              <w:jc w:val="center"/>
              <w:rPr>
                <w:rFonts w:ascii="GHEA Grapalat" w:hAnsi="GHEA Grapalat"/>
                <w:sz w:val="20"/>
                <w:lang w:val="pt-BR"/>
              </w:rPr>
            </w:pPr>
          </w:p>
          <w:p w14:paraId="041C6FE5" w14:textId="0F5C998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7B14CD" w14:textId="77777777" w:rsidR="00707361" w:rsidRPr="00A71D81" w:rsidRDefault="00707361" w:rsidP="00707361">
            <w:pPr>
              <w:jc w:val="center"/>
              <w:rPr>
                <w:rFonts w:ascii="GHEA Grapalat" w:hAnsi="GHEA Grapalat"/>
                <w:sz w:val="20"/>
                <w:lang w:val="pt-BR"/>
              </w:rPr>
            </w:pPr>
          </w:p>
          <w:p w14:paraId="02D9FC3B" w14:textId="77777777" w:rsidR="00707361" w:rsidRPr="00A71D81" w:rsidRDefault="00707361" w:rsidP="00707361">
            <w:pPr>
              <w:jc w:val="center"/>
              <w:rPr>
                <w:rFonts w:ascii="GHEA Grapalat" w:hAnsi="GHEA Grapalat"/>
                <w:sz w:val="20"/>
                <w:lang w:val="pt-BR"/>
              </w:rPr>
            </w:pPr>
          </w:p>
          <w:p w14:paraId="51FD5545" w14:textId="7FAE0B5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F70E3C" w14:textId="77777777" w:rsidR="00707361" w:rsidRPr="00A71D81" w:rsidRDefault="00707361" w:rsidP="00707361">
            <w:pPr>
              <w:jc w:val="center"/>
              <w:rPr>
                <w:rFonts w:ascii="GHEA Grapalat" w:hAnsi="GHEA Grapalat"/>
                <w:sz w:val="20"/>
                <w:lang w:val="pt-BR"/>
              </w:rPr>
            </w:pPr>
          </w:p>
          <w:p w14:paraId="6AE9F2BB" w14:textId="77777777" w:rsidR="00707361" w:rsidRPr="00A71D81" w:rsidRDefault="00707361" w:rsidP="00707361">
            <w:pPr>
              <w:jc w:val="center"/>
              <w:rPr>
                <w:rFonts w:ascii="GHEA Grapalat" w:hAnsi="GHEA Grapalat"/>
                <w:sz w:val="20"/>
                <w:lang w:val="pt-BR"/>
              </w:rPr>
            </w:pPr>
          </w:p>
          <w:p w14:paraId="7EBD10EE" w14:textId="2C11CF1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429992" w14:textId="77777777" w:rsidR="00707361" w:rsidRPr="00A71D81" w:rsidRDefault="00707361" w:rsidP="00707361">
            <w:pPr>
              <w:jc w:val="center"/>
              <w:rPr>
                <w:rFonts w:ascii="GHEA Grapalat" w:hAnsi="GHEA Grapalat"/>
                <w:sz w:val="20"/>
                <w:lang w:val="pt-BR"/>
              </w:rPr>
            </w:pPr>
          </w:p>
          <w:p w14:paraId="100A4551" w14:textId="77777777" w:rsidR="00707361" w:rsidRPr="00A71D81" w:rsidRDefault="00707361" w:rsidP="00707361">
            <w:pPr>
              <w:jc w:val="center"/>
              <w:rPr>
                <w:rFonts w:ascii="GHEA Grapalat" w:hAnsi="GHEA Grapalat"/>
                <w:sz w:val="20"/>
                <w:lang w:val="pt-BR"/>
              </w:rPr>
            </w:pPr>
          </w:p>
          <w:p w14:paraId="363F64A3" w14:textId="7511EEA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BFD0EF3" w14:textId="77777777" w:rsidR="00707361" w:rsidRPr="00A71D81" w:rsidRDefault="00707361" w:rsidP="00707361">
            <w:pPr>
              <w:jc w:val="center"/>
              <w:rPr>
                <w:rFonts w:ascii="GHEA Grapalat" w:hAnsi="GHEA Grapalat"/>
                <w:sz w:val="20"/>
                <w:lang w:val="pt-BR"/>
              </w:rPr>
            </w:pPr>
          </w:p>
          <w:p w14:paraId="46336668" w14:textId="77777777" w:rsidR="00707361" w:rsidRPr="00A71D81" w:rsidRDefault="00707361" w:rsidP="00707361">
            <w:pPr>
              <w:jc w:val="center"/>
              <w:rPr>
                <w:rFonts w:ascii="GHEA Grapalat" w:hAnsi="GHEA Grapalat"/>
                <w:sz w:val="20"/>
                <w:lang w:val="pt-BR"/>
              </w:rPr>
            </w:pPr>
          </w:p>
          <w:p w14:paraId="39048387" w14:textId="3CEC6D5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5B4B18BB" w14:textId="77777777" w:rsidTr="00707361">
        <w:trPr>
          <w:trHeight w:val="1538"/>
        </w:trPr>
        <w:tc>
          <w:tcPr>
            <w:tcW w:w="1980" w:type="dxa"/>
            <w:vAlign w:val="center"/>
          </w:tcPr>
          <w:p w14:paraId="1EAF4E67" w14:textId="6B00B0CC" w:rsidR="00707361" w:rsidRDefault="00707361" w:rsidP="00707361">
            <w:pPr>
              <w:jc w:val="center"/>
              <w:rPr>
                <w:rFonts w:ascii="GHEA Grapalat" w:hAnsi="GHEA Grapalat"/>
              </w:rPr>
            </w:pPr>
            <w:r>
              <w:rPr>
                <w:rFonts w:ascii="GHEA Grapalat" w:hAnsi="GHEA Grapalat"/>
              </w:rPr>
              <w:t>89</w:t>
            </w:r>
          </w:p>
        </w:tc>
        <w:tc>
          <w:tcPr>
            <w:tcW w:w="2700" w:type="dxa"/>
            <w:vAlign w:val="center"/>
          </w:tcPr>
          <w:p w14:paraId="465F7C31" w14:textId="148B6D69"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33651110</w:t>
            </w:r>
          </w:p>
        </w:tc>
        <w:tc>
          <w:tcPr>
            <w:tcW w:w="2860" w:type="dxa"/>
            <w:vAlign w:val="center"/>
          </w:tcPr>
          <w:p w14:paraId="582C352C" w14:textId="43F10CD1"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Պարացետամոլ դեղահատ, 500մգ Paracetamol</w:t>
            </w:r>
          </w:p>
        </w:tc>
        <w:tc>
          <w:tcPr>
            <w:tcW w:w="474" w:type="dxa"/>
          </w:tcPr>
          <w:p w14:paraId="552C4A7F" w14:textId="77777777" w:rsidR="00707361" w:rsidRPr="00A71D81" w:rsidRDefault="00707361" w:rsidP="00707361">
            <w:pPr>
              <w:jc w:val="center"/>
              <w:rPr>
                <w:rFonts w:ascii="GHEA Grapalat" w:hAnsi="GHEA Grapalat"/>
                <w:sz w:val="20"/>
                <w:lang w:val="pt-BR"/>
              </w:rPr>
            </w:pPr>
          </w:p>
          <w:p w14:paraId="1F32CF71" w14:textId="77777777" w:rsidR="00707361" w:rsidRPr="00A71D81" w:rsidRDefault="00707361" w:rsidP="00707361">
            <w:pPr>
              <w:jc w:val="center"/>
              <w:rPr>
                <w:rFonts w:ascii="GHEA Grapalat" w:hAnsi="GHEA Grapalat"/>
                <w:sz w:val="20"/>
                <w:lang w:val="pt-BR"/>
              </w:rPr>
            </w:pPr>
          </w:p>
          <w:p w14:paraId="3300BCDD" w14:textId="7B4CEBB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FB476F" w14:textId="77777777" w:rsidR="00707361" w:rsidRPr="00A71D81" w:rsidRDefault="00707361" w:rsidP="00707361">
            <w:pPr>
              <w:jc w:val="center"/>
              <w:rPr>
                <w:rFonts w:ascii="GHEA Grapalat" w:hAnsi="GHEA Grapalat"/>
                <w:sz w:val="20"/>
                <w:lang w:val="pt-BR"/>
              </w:rPr>
            </w:pPr>
          </w:p>
          <w:p w14:paraId="52F04EA8" w14:textId="77777777" w:rsidR="00707361" w:rsidRPr="00A71D81" w:rsidRDefault="00707361" w:rsidP="00707361">
            <w:pPr>
              <w:jc w:val="center"/>
              <w:rPr>
                <w:rFonts w:ascii="GHEA Grapalat" w:hAnsi="GHEA Grapalat"/>
                <w:sz w:val="20"/>
                <w:lang w:val="pt-BR"/>
              </w:rPr>
            </w:pPr>
          </w:p>
          <w:p w14:paraId="3E5A48FF" w14:textId="68065A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DDCBEA" w14:textId="77777777" w:rsidR="00707361" w:rsidRPr="00A71D81" w:rsidRDefault="00707361" w:rsidP="00707361">
            <w:pPr>
              <w:jc w:val="center"/>
              <w:rPr>
                <w:rFonts w:ascii="GHEA Grapalat" w:hAnsi="GHEA Grapalat"/>
                <w:sz w:val="20"/>
                <w:lang w:val="pt-BR"/>
              </w:rPr>
            </w:pPr>
          </w:p>
          <w:p w14:paraId="15E4C3B3" w14:textId="77777777" w:rsidR="00707361" w:rsidRPr="00A71D81" w:rsidRDefault="00707361" w:rsidP="00707361">
            <w:pPr>
              <w:jc w:val="center"/>
              <w:rPr>
                <w:rFonts w:ascii="GHEA Grapalat" w:hAnsi="GHEA Grapalat"/>
                <w:sz w:val="20"/>
                <w:lang w:val="pt-BR"/>
              </w:rPr>
            </w:pPr>
          </w:p>
          <w:p w14:paraId="28AF28E4" w14:textId="04346EE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8ED187" w14:textId="77777777" w:rsidR="00707361" w:rsidRPr="00A71D81" w:rsidRDefault="00707361" w:rsidP="00707361">
            <w:pPr>
              <w:jc w:val="center"/>
              <w:rPr>
                <w:rFonts w:ascii="GHEA Grapalat" w:hAnsi="GHEA Grapalat"/>
                <w:sz w:val="20"/>
                <w:lang w:val="pt-BR"/>
              </w:rPr>
            </w:pPr>
          </w:p>
          <w:p w14:paraId="04092ACC" w14:textId="77777777" w:rsidR="00707361" w:rsidRPr="00A71D81" w:rsidRDefault="00707361" w:rsidP="00707361">
            <w:pPr>
              <w:jc w:val="center"/>
              <w:rPr>
                <w:rFonts w:ascii="GHEA Grapalat" w:hAnsi="GHEA Grapalat"/>
                <w:sz w:val="20"/>
                <w:lang w:val="pt-BR"/>
              </w:rPr>
            </w:pPr>
          </w:p>
          <w:p w14:paraId="62C08CE4" w14:textId="6EBB862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16B99F" w14:textId="77777777" w:rsidR="00707361" w:rsidRPr="00A71D81" w:rsidRDefault="00707361" w:rsidP="00707361">
            <w:pPr>
              <w:jc w:val="center"/>
              <w:rPr>
                <w:rFonts w:ascii="GHEA Grapalat" w:hAnsi="GHEA Grapalat"/>
                <w:sz w:val="20"/>
                <w:lang w:val="pt-BR"/>
              </w:rPr>
            </w:pPr>
          </w:p>
          <w:p w14:paraId="21DBE3CD" w14:textId="77777777" w:rsidR="00707361" w:rsidRPr="00A71D81" w:rsidRDefault="00707361" w:rsidP="00707361">
            <w:pPr>
              <w:jc w:val="center"/>
              <w:rPr>
                <w:rFonts w:ascii="GHEA Grapalat" w:hAnsi="GHEA Grapalat"/>
                <w:sz w:val="20"/>
                <w:lang w:val="pt-BR"/>
              </w:rPr>
            </w:pPr>
          </w:p>
          <w:p w14:paraId="0FE9ED69" w14:textId="0BBEFD8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11C80A" w14:textId="77777777" w:rsidR="00707361" w:rsidRPr="00A71D81" w:rsidRDefault="00707361" w:rsidP="00707361">
            <w:pPr>
              <w:jc w:val="center"/>
              <w:rPr>
                <w:rFonts w:ascii="GHEA Grapalat" w:hAnsi="GHEA Grapalat"/>
                <w:sz w:val="20"/>
                <w:lang w:val="pt-BR"/>
              </w:rPr>
            </w:pPr>
          </w:p>
          <w:p w14:paraId="7A33FBD9" w14:textId="77777777" w:rsidR="00707361" w:rsidRPr="00A71D81" w:rsidRDefault="00707361" w:rsidP="00707361">
            <w:pPr>
              <w:jc w:val="center"/>
              <w:rPr>
                <w:rFonts w:ascii="GHEA Grapalat" w:hAnsi="GHEA Grapalat"/>
                <w:sz w:val="20"/>
                <w:lang w:val="pt-BR"/>
              </w:rPr>
            </w:pPr>
          </w:p>
          <w:p w14:paraId="1C457BCF" w14:textId="3751BA5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660427" w14:textId="77777777" w:rsidR="00707361" w:rsidRPr="00A71D81" w:rsidRDefault="00707361" w:rsidP="00707361">
            <w:pPr>
              <w:jc w:val="center"/>
              <w:rPr>
                <w:rFonts w:ascii="GHEA Grapalat" w:hAnsi="GHEA Grapalat"/>
                <w:sz w:val="20"/>
                <w:lang w:val="pt-BR"/>
              </w:rPr>
            </w:pPr>
          </w:p>
          <w:p w14:paraId="45BA2BA0" w14:textId="77777777" w:rsidR="00707361" w:rsidRPr="00A71D81" w:rsidRDefault="00707361" w:rsidP="00707361">
            <w:pPr>
              <w:jc w:val="center"/>
              <w:rPr>
                <w:rFonts w:ascii="GHEA Grapalat" w:hAnsi="GHEA Grapalat"/>
                <w:sz w:val="20"/>
                <w:lang w:val="pt-BR"/>
              </w:rPr>
            </w:pPr>
          </w:p>
          <w:p w14:paraId="30AB838D" w14:textId="122882B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2AE43F" w14:textId="77777777" w:rsidR="00707361" w:rsidRPr="00A71D81" w:rsidRDefault="00707361" w:rsidP="00707361">
            <w:pPr>
              <w:jc w:val="center"/>
              <w:rPr>
                <w:rFonts w:ascii="GHEA Grapalat" w:hAnsi="GHEA Grapalat"/>
                <w:sz w:val="20"/>
                <w:lang w:val="pt-BR"/>
              </w:rPr>
            </w:pPr>
          </w:p>
          <w:p w14:paraId="038308DA" w14:textId="77777777" w:rsidR="00707361" w:rsidRPr="00A71D81" w:rsidRDefault="00707361" w:rsidP="00707361">
            <w:pPr>
              <w:jc w:val="center"/>
              <w:rPr>
                <w:rFonts w:ascii="GHEA Grapalat" w:hAnsi="GHEA Grapalat"/>
                <w:sz w:val="20"/>
                <w:lang w:val="pt-BR"/>
              </w:rPr>
            </w:pPr>
          </w:p>
          <w:p w14:paraId="3EE27969" w14:textId="54F73D0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EC36D7" w14:textId="77777777" w:rsidR="00707361" w:rsidRPr="00A71D81" w:rsidRDefault="00707361" w:rsidP="00707361">
            <w:pPr>
              <w:jc w:val="center"/>
              <w:rPr>
                <w:rFonts w:ascii="GHEA Grapalat" w:hAnsi="GHEA Grapalat"/>
                <w:sz w:val="20"/>
                <w:lang w:val="pt-BR"/>
              </w:rPr>
            </w:pPr>
          </w:p>
          <w:p w14:paraId="2000AA07" w14:textId="77777777" w:rsidR="00707361" w:rsidRPr="00A71D81" w:rsidRDefault="00707361" w:rsidP="00707361">
            <w:pPr>
              <w:jc w:val="center"/>
              <w:rPr>
                <w:rFonts w:ascii="GHEA Grapalat" w:hAnsi="GHEA Grapalat"/>
                <w:sz w:val="20"/>
                <w:lang w:val="pt-BR"/>
              </w:rPr>
            </w:pPr>
          </w:p>
          <w:p w14:paraId="11588C09" w14:textId="548792C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17AE84" w14:textId="77777777" w:rsidR="00707361" w:rsidRPr="00A71D81" w:rsidRDefault="00707361" w:rsidP="00707361">
            <w:pPr>
              <w:jc w:val="center"/>
              <w:rPr>
                <w:rFonts w:ascii="GHEA Grapalat" w:hAnsi="GHEA Grapalat"/>
                <w:sz w:val="20"/>
                <w:lang w:val="pt-BR"/>
              </w:rPr>
            </w:pPr>
          </w:p>
          <w:p w14:paraId="578EFB4F" w14:textId="77777777" w:rsidR="00707361" w:rsidRPr="00A71D81" w:rsidRDefault="00707361" w:rsidP="00707361">
            <w:pPr>
              <w:jc w:val="center"/>
              <w:rPr>
                <w:rFonts w:ascii="GHEA Grapalat" w:hAnsi="GHEA Grapalat"/>
                <w:sz w:val="20"/>
                <w:lang w:val="pt-BR"/>
              </w:rPr>
            </w:pPr>
          </w:p>
          <w:p w14:paraId="0D00F569" w14:textId="234BDB3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24CA4F" w14:textId="77777777" w:rsidR="00707361" w:rsidRPr="00A71D81" w:rsidRDefault="00707361" w:rsidP="00707361">
            <w:pPr>
              <w:jc w:val="center"/>
              <w:rPr>
                <w:rFonts w:ascii="GHEA Grapalat" w:hAnsi="GHEA Grapalat"/>
                <w:sz w:val="20"/>
                <w:lang w:val="pt-BR"/>
              </w:rPr>
            </w:pPr>
          </w:p>
          <w:p w14:paraId="0E71F492" w14:textId="77777777" w:rsidR="00707361" w:rsidRPr="00A71D81" w:rsidRDefault="00707361" w:rsidP="00707361">
            <w:pPr>
              <w:jc w:val="center"/>
              <w:rPr>
                <w:rFonts w:ascii="GHEA Grapalat" w:hAnsi="GHEA Grapalat"/>
                <w:sz w:val="20"/>
                <w:lang w:val="pt-BR"/>
              </w:rPr>
            </w:pPr>
          </w:p>
          <w:p w14:paraId="78D38333" w14:textId="44C03D8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0588F6" w14:textId="77777777" w:rsidR="00707361" w:rsidRPr="00A71D81" w:rsidRDefault="00707361" w:rsidP="00707361">
            <w:pPr>
              <w:jc w:val="center"/>
              <w:rPr>
                <w:rFonts w:ascii="GHEA Grapalat" w:hAnsi="GHEA Grapalat"/>
                <w:sz w:val="20"/>
                <w:lang w:val="pt-BR"/>
              </w:rPr>
            </w:pPr>
          </w:p>
          <w:p w14:paraId="55641730" w14:textId="77777777" w:rsidR="00707361" w:rsidRPr="00A71D81" w:rsidRDefault="00707361" w:rsidP="00707361">
            <w:pPr>
              <w:jc w:val="center"/>
              <w:rPr>
                <w:rFonts w:ascii="GHEA Grapalat" w:hAnsi="GHEA Grapalat"/>
                <w:sz w:val="20"/>
                <w:lang w:val="pt-BR"/>
              </w:rPr>
            </w:pPr>
          </w:p>
          <w:p w14:paraId="655D355C" w14:textId="7BDA73C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697EC31" w14:textId="77777777" w:rsidR="00707361" w:rsidRPr="00A71D81" w:rsidRDefault="00707361" w:rsidP="00707361">
            <w:pPr>
              <w:jc w:val="center"/>
              <w:rPr>
                <w:rFonts w:ascii="GHEA Grapalat" w:hAnsi="GHEA Grapalat"/>
                <w:sz w:val="20"/>
                <w:lang w:val="pt-BR"/>
              </w:rPr>
            </w:pPr>
          </w:p>
          <w:p w14:paraId="0D4CBA18" w14:textId="77777777" w:rsidR="00707361" w:rsidRPr="00A71D81" w:rsidRDefault="00707361" w:rsidP="00707361">
            <w:pPr>
              <w:jc w:val="center"/>
              <w:rPr>
                <w:rFonts w:ascii="GHEA Grapalat" w:hAnsi="GHEA Grapalat"/>
                <w:sz w:val="20"/>
                <w:lang w:val="pt-BR"/>
              </w:rPr>
            </w:pPr>
          </w:p>
          <w:p w14:paraId="43D4F1C0" w14:textId="538BD7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185DCF3" w14:textId="77777777" w:rsidTr="00707361">
        <w:trPr>
          <w:trHeight w:val="1538"/>
        </w:trPr>
        <w:tc>
          <w:tcPr>
            <w:tcW w:w="1980" w:type="dxa"/>
            <w:vAlign w:val="center"/>
          </w:tcPr>
          <w:p w14:paraId="30F2C941" w14:textId="777A2CD1" w:rsidR="00707361" w:rsidRDefault="00707361" w:rsidP="00707361">
            <w:pPr>
              <w:jc w:val="center"/>
              <w:rPr>
                <w:rFonts w:ascii="GHEA Grapalat" w:hAnsi="GHEA Grapalat"/>
              </w:rPr>
            </w:pPr>
            <w:r>
              <w:rPr>
                <w:rFonts w:ascii="GHEA Grapalat" w:hAnsi="GHEA Grapalat"/>
              </w:rPr>
              <w:t>90</w:t>
            </w:r>
          </w:p>
        </w:tc>
        <w:tc>
          <w:tcPr>
            <w:tcW w:w="2700" w:type="dxa"/>
            <w:vAlign w:val="center"/>
          </w:tcPr>
          <w:p w14:paraId="6D1F982E" w14:textId="25164643"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33631290</w:t>
            </w:r>
          </w:p>
        </w:tc>
        <w:tc>
          <w:tcPr>
            <w:tcW w:w="2860" w:type="dxa"/>
            <w:vAlign w:val="center"/>
          </w:tcPr>
          <w:p w14:paraId="701E072E" w14:textId="62924763"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բետահիստին (բետահիստինի դիհիդրոքլորիդ) 24մգ, դեղահատ                                                                                           betahistine (betahistine dihydrochloride)</w:t>
            </w:r>
          </w:p>
        </w:tc>
        <w:tc>
          <w:tcPr>
            <w:tcW w:w="474" w:type="dxa"/>
          </w:tcPr>
          <w:p w14:paraId="36CCA1DD" w14:textId="77777777" w:rsidR="00707361" w:rsidRPr="00A71D81" w:rsidRDefault="00707361" w:rsidP="00707361">
            <w:pPr>
              <w:jc w:val="center"/>
              <w:rPr>
                <w:rFonts w:ascii="GHEA Grapalat" w:hAnsi="GHEA Grapalat"/>
                <w:sz w:val="20"/>
                <w:lang w:val="pt-BR"/>
              </w:rPr>
            </w:pPr>
          </w:p>
          <w:p w14:paraId="636A744C" w14:textId="77777777" w:rsidR="00707361" w:rsidRPr="00A71D81" w:rsidRDefault="00707361" w:rsidP="00707361">
            <w:pPr>
              <w:jc w:val="center"/>
              <w:rPr>
                <w:rFonts w:ascii="GHEA Grapalat" w:hAnsi="GHEA Grapalat"/>
                <w:sz w:val="20"/>
                <w:lang w:val="pt-BR"/>
              </w:rPr>
            </w:pPr>
          </w:p>
          <w:p w14:paraId="4B067442" w14:textId="05FC7FB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BC9634" w14:textId="77777777" w:rsidR="00707361" w:rsidRPr="00A71D81" w:rsidRDefault="00707361" w:rsidP="00707361">
            <w:pPr>
              <w:jc w:val="center"/>
              <w:rPr>
                <w:rFonts w:ascii="GHEA Grapalat" w:hAnsi="GHEA Grapalat"/>
                <w:sz w:val="20"/>
                <w:lang w:val="pt-BR"/>
              </w:rPr>
            </w:pPr>
          </w:p>
          <w:p w14:paraId="57DB12FE" w14:textId="77777777" w:rsidR="00707361" w:rsidRPr="00A71D81" w:rsidRDefault="00707361" w:rsidP="00707361">
            <w:pPr>
              <w:jc w:val="center"/>
              <w:rPr>
                <w:rFonts w:ascii="GHEA Grapalat" w:hAnsi="GHEA Grapalat"/>
                <w:sz w:val="20"/>
                <w:lang w:val="pt-BR"/>
              </w:rPr>
            </w:pPr>
          </w:p>
          <w:p w14:paraId="51A6EE41" w14:textId="0A748CC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4903A9" w14:textId="77777777" w:rsidR="00707361" w:rsidRPr="00A71D81" w:rsidRDefault="00707361" w:rsidP="00707361">
            <w:pPr>
              <w:jc w:val="center"/>
              <w:rPr>
                <w:rFonts w:ascii="GHEA Grapalat" w:hAnsi="GHEA Grapalat"/>
                <w:sz w:val="20"/>
                <w:lang w:val="pt-BR"/>
              </w:rPr>
            </w:pPr>
          </w:p>
          <w:p w14:paraId="701E36AB" w14:textId="77777777" w:rsidR="00707361" w:rsidRPr="00A71D81" w:rsidRDefault="00707361" w:rsidP="00707361">
            <w:pPr>
              <w:jc w:val="center"/>
              <w:rPr>
                <w:rFonts w:ascii="GHEA Grapalat" w:hAnsi="GHEA Grapalat"/>
                <w:sz w:val="20"/>
                <w:lang w:val="pt-BR"/>
              </w:rPr>
            </w:pPr>
          </w:p>
          <w:p w14:paraId="0C0F0B22" w14:textId="52243AE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F38DD9" w14:textId="77777777" w:rsidR="00707361" w:rsidRPr="00A71D81" w:rsidRDefault="00707361" w:rsidP="00707361">
            <w:pPr>
              <w:jc w:val="center"/>
              <w:rPr>
                <w:rFonts w:ascii="GHEA Grapalat" w:hAnsi="GHEA Grapalat"/>
                <w:sz w:val="20"/>
                <w:lang w:val="pt-BR"/>
              </w:rPr>
            </w:pPr>
          </w:p>
          <w:p w14:paraId="64959BF1" w14:textId="77777777" w:rsidR="00707361" w:rsidRPr="00A71D81" w:rsidRDefault="00707361" w:rsidP="00707361">
            <w:pPr>
              <w:jc w:val="center"/>
              <w:rPr>
                <w:rFonts w:ascii="GHEA Grapalat" w:hAnsi="GHEA Grapalat"/>
                <w:sz w:val="20"/>
                <w:lang w:val="pt-BR"/>
              </w:rPr>
            </w:pPr>
          </w:p>
          <w:p w14:paraId="382AD0D3" w14:textId="5A8C4BC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4432B0" w14:textId="77777777" w:rsidR="00707361" w:rsidRPr="00A71D81" w:rsidRDefault="00707361" w:rsidP="00707361">
            <w:pPr>
              <w:jc w:val="center"/>
              <w:rPr>
                <w:rFonts w:ascii="GHEA Grapalat" w:hAnsi="GHEA Grapalat"/>
                <w:sz w:val="20"/>
                <w:lang w:val="pt-BR"/>
              </w:rPr>
            </w:pPr>
          </w:p>
          <w:p w14:paraId="7A596D84" w14:textId="77777777" w:rsidR="00707361" w:rsidRPr="00A71D81" w:rsidRDefault="00707361" w:rsidP="00707361">
            <w:pPr>
              <w:jc w:val="center"/>
              <w:rPr>
                <w:rFonts w:ascii="GHEA Grapalat" w:hAnsi="GHEA Grapalat"/>
                <w:sz w:val="20"/>
                <w:lang w:val="pt-BR"/>
              </w:rPr>
            </w:pPr>
          </w:p>
          <w:p w14:paraId="5D99EE57" w14:textId="53CB4A2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E894E8" w14:textId="77777777" w:rsidR="00707361" w:rsidRPr="00A71D81" w:rsidRDefault="00707361" w:rsidP="00707361">
            <w:pPr>
              <w:jc w:val="center"/>
              <w:rPr>
                <w:rFonts w:ascii="GHEA Grapalat" w:hAnsi="GHEA Grapalat"/>
                <w:sz w:val="20"/>
                <w:lang w:val="pt-BR"/>
              </w:rPr>
            </w:pPr>
          </w:p>
          <w:p w14:paraId="4DA560D9" w14:textId="77777777" w:rsidR="00707361" w:rsidRPr="00A71D81" w:rsidRDefault="00707361" w:rsidP="00707361">
            <w:pPr>
              <w:jc w:val="center"/>
              <w:rPr>
                <w:rFonts w:ascii="GHEA Grapalat" w:hAnsi="GHEA Grapalat"/>
                <w:sz w:val="20"/>
                <w:lang w:val="pt-BR"/>
              </w:rPr>
            </w:pPr>
          </w:p>
          <w:p w14:paraId="75596894" w14:textId="5C81332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937212" w14:textId="77777777" w:rsidR="00707361" w:rsidRPr="00A71D81" w:rsidRDefault="00707361" w:rsidP="00707361">
            <w:pPr>
              <w:jc w:val="center"/>
              <w:rPr>
                <w:rFonts w:ascii="GHEA Grapalat" w:hAnsi="GHEA Grapalat"/>
                <w:sz w:val="20"/>
                <w:lang w:val="pt-BR"/>
              </w:rPr>
            </w:pPr>
          </w:p>
          <w:p w14:paraId="2A8C0AC3" w14:textId="77777777" w:rsidR="00707361" w:rsidRPr="00A71D81" w:rsidRDefault="00707361" w:rsidP="00707361">
            <w:pPr>
              <w:jc w:val="center"/>
              <w:rPr>
                <w:rFonts w:ascii="GHEA Grapalat" w:hAnsi="GHEA Grapalat"/>
                <w:sz w:val="20"/>
                <w:lang w:val="pt-BR"/>
              </w:rPr>
            </w:pPr>
          </w:p>
          <w:p w14:paraId="020DE1F7" w14:textId="598595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CE1E4B" w14:textId="77777777" w:rsidR="00707361" w:rsidRPr="00A71D81" w:rsidRDefault="00707361" w:rsidP="00707361">
            <w:pPr>
              <w:jc w:val="center"/>
              <w:rPr>
                <w:rFonts w:ascii="GHEA Grapalat" w:hAnsi="GHEA Grapalat"/>
                <w:sz w:val="20"/>
                <w:lang w:val="pt-BR"/>
              </w:rPr>
            </w:pPr>
          </w:p>
          <w:p w14:paraId="226D0AA6" w14:textId="77777777" w:rsidR="00707361" w:rsidRPr="00A71D81" w:rsidRDefault="00707361" w:rsidP="00707361">
            <w:pPr>
              <w:jc w:val="center"/>
              <w:rPr>
                <w:rFonts w:ascii="GHEA Grapalat" w:hAnsi="GHEA Grapalat"/>
                <w:sz w:val="20"/>
                <w:lang w:val="pt-BR"/>
              </w:rPr>
            </w:pPr>
          </w:p>
          <w:p w14:paraId="69A27F4B" w14:textId="4C3E4F4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735F5C" w14:textId="77777777" w:rsidR="00707361" w:rsidRPr="00A71D81" w:rsidRDefault="00707361" w:rsidP="00707361">
            <w:pPr>
              <w:jc w:val="center"/>
              <w:rPr>
                <w:rFonts w:ascii="GHEA Grapalat" w:hAnsi="GHEA Grapalat"/>
                <w:sz w:val="20"/>
                <w:lang w:val="pt-BR"/>
              </w:rPr>
            </w:pPr>
          </w:p>
          <w:p w14:paraId="1E1E11BC" w14:textId="77777777" w:rsidR="00707361" w:rsidRPr="00A71D81" w:rsidRDefault="00707361" w:rsidP="00707361">
            <w:pPr>
              <w:jc w:val="center"/>
              <w:rPr>
                <w:rFonts w:ascii="GHEA Grapalat" w:hAnsi="GHEA Grapalat"/>
                <w:sz w:val="20"/>
                <w:lang w:val="pt-BR"/>
              </w:rPr>
            </w:pPr>
          </w:p>
          <w:p w14:paraId="19FA53CA" w14:textId="029B0D7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5FB871" w14:textId="77777777" w:rsidR="00707361" w:rsidRPr="00A71D81" w:rsidRDefault="00707361" w:rsidP="00707361">
            <w:pPr>
              <w:jc w:val="center"/>
              <w:rPr>
                <w:rFonts w:ascii="GHEA Grapalat" w:hAnsi="GHEA Grapalat"/>
                <w:sz w:val="20"/>
                <w:lang w:val="pt-BR"/>
              </w:rPr>
            </w:pPr>
          </w:p>
          <w:p w14:paraId="20337B5B" w14:textId="77777777" w:rsidR="00707361" w:rsidRPr="00A71D81" w:rsidRDefault="00707361" w:rsidP="00707361">
            <w:pPr>
              <w:jc w:val="center"/>
              <w:rPr>
                <w:rFonts w:ascii="GHEA Grapalat" w:hAnsi="GHEA Grapalat"/>
                <w:sz w:val="20"/>
                <w:lang w:val="pt-BR"/>
              </w:rPr>
            </w:pPr>
          </w:p>
          <w:p w14:paraId="336D3A4F" w14:textId="7210144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E770F6" w14:textId="77777777" w:rsidR="00707361" w:rsidRPr="00A71D81" w:rsidRDefault="00707361" w:rsidP="00707361">
            <w:pPr>
              <w:jc w:val="center"/>
              <w:rPr>
                <w:rFonts w:ascii="GHEA Grapalat" w:hAnsi="GHEA Grapalat"/>
                <w:sz w:val="20"/>
                <w:lang w:val="pt-BR"/>
              </w:rPr>
            </w:pPr>
          </w:p>
          <w:p w14:paraId="62E586F9" w14:textId="77777777" w:rsidR="00707361" w:rsidRPr="00A71D81" w:rsidRDefault="00707361" w:rsidP="00707361">
            <w:pPr>
              <w:jc w:val="center"/>
              <w:rPr>
                <w:rFonts w:ascii="GHEA Grapalat" w:hAnsi="GHEA Grapalat"/>
                <w:sz w:val="20"/>
                <w:lang w:val="pt-BR"/>
              </w:rPr>
            </w:pPr>
          </w:p>
          <w:p w14:paraId="0062BEF2" w14:textId="1A77F72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51F801" w14:textId="77777777" w:rsidR="00707361" w:rsidRPr="00A71D81" w:rsidRDefault="00707361" w:rsidP="00707361">
            <w:pPr>
              <w:jc w:val="center"/>
              <w:rPr>
                <w:rFonts w:ascii="GHEA Grapalat" w:hAnsi="GHEA Grapalat"/>
                <w:sz w:val="20"/>
                <w:lang w:val="pt-BR"/>
              </w:rPr>
            </w:pPr>
          </w:p>
          <w:p w14:paraId="6EA3E77F" w14:textId="77777777" w:rsidR="00707361" w:rsidRPr="00A71D81" w:rsidRDefault="00707361" w:rsidP="00707361">
            <w:pPr>
              <w:jc w:val="center"/>
              <w:rPr>
                <w:rFonts w:ascii="GHEA Grapalat" w:hAnsi="GHEA Grapalat"/>
                <w:sz w:val="20"/>
                <w:lang w:val="pt-BR"/>
              </w:rPr>
            </w:pPr>
          </w:p>
          <w:p w14:paraId="67440003" w14:textId="20F4E8A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E8D14C5" w14:textId="77777777" w:rsidR="00707361" w:rsidRPr="00A71D81" w:rsidRDefault="00707361" w:rsidP="00707361">
            <w:pPr>
              <w:jc w:val="center"/>
              <w:rPr>
                <w:rFonts w:ascii="GHEA Grapalat" w:hAnsi="GHEA Grapalat"/>
                <w:sz w:val="20"/>
                <w:lang w:val="pt-BR"/>
              </w:rPr>
            </w:pPr>
          </w:p>
          <w:p w14:paraId="3562B0D2" w14:textId="77777777" w:rsidR="00707361" w:rsidRPr="00A71D81" w:rsidRDefault="00707361" w:rsidP="00707361">
            <w:pPr>
              <w:jc w:val="center"/>
              <w:rPr>
                <w:rFonts w:ascii="GHEA Grapalat" w:hAnsi="GHEA Grapalat"/>
                <w:sz w:val="20"/>
                <w:lang w:val="pt-BR"/>
              </w:rPr>
            </w:pPr>
          </w:p>
          <w:p w14:paraId="36C1527A" w14:textId="2626277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8E3D049" w14:textId="77777777" w:rsidTr="00707361">
        <w:trPr>
          <w:trHeight w:val="1538"/>
        </w:trPr>
        <w:tc>
          <w:tcPr>
            <w:tcW w:w="1980" w:type="dxa"/>
            <w:vAlign w:val="center"/>
          </w:tcPr>
          <w:p w14:paraId="7BFAE405" w14:textId="46BA411C" w:rsidR="00707361" w:rsidRDefault="00707361" w:rsidP="00707361">
            <w:pPr>
              <w:jc w:val="center"/>
              <w:rPr>
                <w:rFonts w:ascii="GHEA Grapalat" w:hAnsi="GHEA Grapalat"/>
              </w:rPr>
            </w:pPr>
            <w:r>
              <w:rPr>
                <w:rFonts w:ascii="GHEA Grapalat" w:hAnsi="GHEA Grapalat"/>
              </w:rPr>
              <w:t>91</w:t>
            </w:r>
          </w:p>
        </w:tc>
        <w:tc>
          <w:tcPr>
            <w:tcW w:w="2700" w:type="dxa"/>
            <w:vAlign w:val="center"/>
          </w:tcPr>
          <w:p w14:paraId="630A92E5" w14:textId="726098AC"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33651134</w:t>
            </w:r>
          </w:p>
        </w:tc>
        <w:tc>
          <w:tcPr>
            <w:tcW w:w="2860" w:type="dxa"/>
            <w:vAlign w:val="center"/>
          </w:tcPr>
          <w:p w14:paraId="27B2376E" w14:textId="7ECE05F4"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Պովիդոն յոդ  Povidone-iodine լուծույթ, 10%</w:t>
            </w:r>
          </w:p>
        </w:tc>
        <w:tc>
          <w:tcPr>
            <w:tcW w:w="474" w:type="dxa"/>
          </w:tcPr>
          <w:p w14:paraId="20C46BB4" w14:textId="77777777" w:rsidR="00707361" w:rsidRPr="00A71D81" w:rsidRDefault="00707361" w:rsidP="00707361">
            <w:pPr>
              <w:jc w:val="center"/>
              <w:rPr>
                <w:rFonts w:ascii="GHEA Grapalat" w:hAnsi="GHEA Grapalat"/>
                <w:sz w:val="20"/>
                <w:lang w:val="pt-BR"/>
              </w:rPr>
            </w:pPr>
          </w:p>
          <w:p w14:paraId="2A6494B6" w14:textId="77777777" w:rsidR="00707361" w:rsidRPr="00A71D81" w:rsidRDefault="00707361" w:rsidP="00707361">
            <w:pPr>
              <w:jc w:val="center"/>
              <w:rPr>
                <w:rFonts w:ascii="GHEA Grapalat" w:hAnsi="GHEA Grapalat"/>
                <w:sz w:val="20"/>
                <w:lang w:val="pt-BR"/>
              </w:rPr>
            </w:pPr>
          </w:p>
          <w:p w14:paraId="7B054170" w14:textId="6FA9C60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201346" w14:textId="77777777" w:rsidR="00707361" w:rsidRPr="00A71D81" w:rsidRDefault="00707361" w:rsidP="00707361">
            <w:pPr>
              <w:jc w:val="center"/>
              <w:rPr>
                <w:rFonts w:ascii="GHEA Grapalat" w:hAnsi="GHEA Grapalat"/>
                <w:sz w:val="20"/>
                <w:lang w:val="pt-BR"/>
              </w:rPr>
            </w:pPr>
          </w:p>
          <w:p w14:paraId="6C905EEF" w14:textId="77777777" w:rsidR="00707361" w:rsidRPr="00A71D81" w:rsidRDefault="00707361" w:rsidP="00707361">
            <w:pPr>
              <w:jc w:val="center"/>
              <w:rPr>
                <w:rFonts w:ascii="GHEA Grapalat" w:hAnsi="GHEA Grapalat"/>
                <w:sz w:val="20"/>
                <w:lang w:val="pt-BR"/>
              </w:rPr>
            </w:pPr>
          </w:p>
          <w:p w14:paraId="13AC54A9" w14:textId="7996F65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75BA88" w14:textId="77777777" w:rsidR="00707361" w:rsidRPr="00A71D81" w:rsidRDefault="00707361" w:rsidP="00707361">
            <w:pPr>
              <w:jc w:val="center"/>
              <w:rPr>
                <w:rFonts w:ascii="GHEA Grapalat" w:hAnsi="GHEA Grapalat"/>
                <w:sz w:val="20"/>
                <w:lang w:val="pt-BR"/>
              </w:rPr>
            </w:pPr>
          </w:p>
          <w:p w14:paraId="5281B32B" w14:textId="77777777" w:rsidR="00707361" w:rsidRPr="00A71D81" w:rsidRDefault="00707361" w:rsidP="00707361">
            <w:pPr>
              <w:jc w:val="center"/>
              <w:rPr>
                <w:rFonts w:ascii="GHEA Grapalat" w:hAnsi="GHEA Grapalat"/>
                <w:sz w:val="20"/>
                <w:lang w:val="pt-BR"/>
              </w:rPr>
            </w:pPr>
          </w:p>
          <w:p w14:paraId="55388B52" w14:textId="54C3689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8F4463" w14:textId="77777777" w:rsidR="00707361" w:rsidRPr="00A71D81" w:rsidRDefault="00707361" w:rsidP="00707361">
            <w:pPr>
              <w:jc w:val="center"/>
              <w:rPr>
                <w:rFonts w:ascii="GHEA Grapalat" w:hAnsi="GHEA Grapalat"/>
                <w:sz w:val="20"/>
                <w:lang w:val="pt-BR"/>
              </w:rPr>
            </w:pPr>
          </w:p>
          <w:p w14:paraId="7E3F6F44" w14:textId="77777777" w:rsidR="00707361" w:rsidRPr="00A71D81" w:rsidRDefault="00707361" w:rsidP="00707361">
            <w:pPr>
              <w:jc w:val="center"/>
              <w:rPr>
                <w:rFonts w:ascii="GHEA Grapalat" w:hAnsi="GHEA Grapalat"/>
                <w:sz w:val="20"/>
                <w:lang w:val="pt-BR"/>
              </w:rPr>
            </w:pPr>
          </w:p>
          <w:p w14:paraId="75459DE8" w14:textId="629C73B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1048F7" w14:textId="77777777" w:rsidR="00707361" w:rsidRPr="00A71D81" w:rsidRDefault="00707361" w:rsidP="00707361">
            <w:pPr>
              <w:jc w:val="center"/>
              <w:rPr>
                <w:rFonts w:ascii="GHEA Grapalat" w:hAnsi="GHEA Grapalat"/>
                <w:sz w:val="20"/>
                <w:lang w:val="pt-BR"/>
              </w:rPr>
            </w:pPr>
          </w:p>
          <w:p w14:paraId="36CBED85" w14:textId="77777777" w:rsidR="00707361" w:rsidRPr="00A71D81" w:rsidRDefault="00707361" w:rsidP="00707361">
            <w:pPr>
              <w:jc w:val="center"/>
              <w:rPr>
                <w:rFonts w:ascii="GHEA Grapalat" w:hAnsi="GHEA Grapalat"/>
                <w:sz w:val="20"/>
                <w:lang w:val="pt-BR"/>
              </w:rPr>
            </w:pPr>
          </w:p>
          <w:p w14:paraId="0AC7B450" w14:textId="4863CD3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C4EF9B" w14:textId="77777777" w:rsidR="00707361" w:rsidRPr="00A71D81" w:rsidRDefault="00707361" w:rsidP="00707361">
            <w:pPr>
              <w:jc w:val="center"/>
              <w:rPr>
                <w:rFonts w:ascii="GHEA Grapalat" w:hAnsi="GHEA Grapalat"/>
                <w:sz w:val="20"/>
                <w:lang w:val="pt-BR"/>
              </w:rPr>
            </w:pPr>
          </w:p>
          <w:p w14:paraId="1928D65E" w14:textId="77777777" w:rsidR="00707361" w:rsidRPr="00A71D81" w:rsidRDefault="00707361" w:rsidP="00707361">
            <w:pPr>
              <w:jc w:val="center"/>
              <w:rPr>
                <w:rFonts w:ascii="GHEA Grapalat" w:hAnsi="GHEA Grapalat"/>
                <w:sz w:val="20"/>
                <w:lang w:val="pt-BR"/>
              </w:rPr>
            </w:pPr>
          </w:p>
          <w:p w14:paraId="2A5D0B40" w14:textId="4EB48B7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567033" w14:textId="77777777" w:rsidR="00707361" w:rsidRPr="00A71D81" w:rsidRDefault="00707361" w:rsidP="00707361">
            <w:pPr>
              <w:jc w:val="center"/>
              <w:rPr>
                <w:rFonts w:ascii="GHEA Grapalat" w:hAnsi="GHEA Grapalat"/>
                <w:sz w:val="20"/>
                <w:lang w:val="pt-BR"/>
              </w:rPr>
            </w:pPr>
          </w:p>
          <w:p w14:paraId="321B41EC" w14:textId="77777777" w:rsidR="00707361" w:rsidRPr="00A71D81" w:rsidRDefault="00707361" w:rsidP="00707361">
            <w:pPr>
              <w:jc w:val="center"/>
              <w:rPr>
                <w:rFonts w:ascii="GHEA Grapalat" w:hAnsi="GHEA Grapalat"/>
                <w:sz w:val="20"/>
                <w:lang w:val="pt-BR"/>
              </w:rPr>
            </w:pPr>
          </w:p>
          <w:p w14:paraId="4E8553D7" w14:textId="5ABCDC1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535025" w14:textId="77777777" w:rsidR="00707361" w:rsidRPr="00A71D81" w:rsidRDefault="00707361" w:rsidP="00707361">
            <w:pPr>
              <w:jc w:val="center"/>
              <w:rPr>
                <w:rFonts w:ascii="GHEA Grapalat" w:hAnsi="GHEA Grapalat"/>
                <w:sz w:val="20"/>
                <w:lang w:val="pt-BR"/>
              </w:rPr>
            </w:pPr>
          </w:p>
          <w:p w14:paraId="0936585D" w14:textId="77777777" w:rsidR="00707361" w:rsidRPr="00A71D81" w:rsidRDefault="00707361" w:rsidP="00707361">
            <w:pPr>
              <w:jc w:val="center"/>
              <w:rPr>
                <w:rFonts w:ascii="GHEA Grapalat" w:hAnsi="GHEA Grapalat"/>
                <w:sz w:val="20"/>
                <w:lang w:val="pt-BR"/>
              </w:rPr>
            </w:pPr>
          </w:p>
          <w:p w14:paraId="6BEE44C8" w14:textId="04E88EC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8B9209B" w14:textId="77777777" w:rsidR="00707361" w:rsidRPr="00A71D81" w:rsidRDefault="00707361" w:rsidP="00707361">
            <w:pPr>
              <w:jc w:val="center"/>
              <w:rPr>
                <w:rFonts w:ascii="GHEA Grapalat" w:hAnsi="GHEA Grapalat"/>
                <w:sz w:val="20"/>
                <w:lang w:val="pt-BR"/>
              </w:rPr>
            </w:pPr>
          </w:p>
          <w:p w14:paraId="2124D7BE" w14:textId="77777777" w:rsidR="00707361" w:rsidRPr="00A71D81" w:rsidRDefault="00707361" w:rsidP="00707361">
            <w:pPr>
              <w:jc w:val="center"/>
              <w:rPr>
                <w:rFonts w:ascii="GHEA Grapalat" w:hAnsi="GHEA Grapalat"/>
                <w:sz w:val="20"/>
                <w:lang w:val="pt-BR"/>
              </w:rPr>
            </w:pPr>
          </w:p>
          <w:p w14:paraId="2ED19927" w14:textId="1D754A0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A686C7" w14:textId="77777777" w:rsidR="00707361" w:rsidRPr="00A71D81" w:rsidRDefault="00707361" w:rsidP="00707361">
            <w:pPr>
              <w:jc w:val="center"/>
              <w:rPr>
                <w:rFonts w:ascii="GHEA Grapalat" w:hAnsi="GHEA Grapalat"/>
                <w:sz w:val="20"/>
                <w:lang w:val="pt-BR"/>
              </w:rPr>
            </w:pPr>
          </w:p>
          <w:p w14:paraId="0A8D40A9" w14:textId="77777777" w:rsidR="00707361" w:rsidRPr="00A71D81" w:rsidRDefault="00707361" w:rsidP="00707361">
            <w:pPr>
              <w:jc w:val="center"/>
              <w:rPr>
                <w:rFonts w:ascii="GHEA Grapalat" w:hAnsi="GHEA Grapalat"/>
                <w:sz w:val="20"/>
                <w:lang w:val="pt-BR"/>
              </w:rPr>
            </w:pPr>
          </w:p>
          <w:p w14:paraId="39ED479B" w14:textId="67F647F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34C8BE" w14:textId="77777777" w:rsidR="00707361" w:rsidRPr="00A71D81" w:rsidRDefault="00707361" w:rsidP="00707361">
            <w:pPr>
              <w:jc w:val="center"/>
              <w:rPr>
                <w:rFonts w:ascii="GHEA Grapalat" w:hAnsi="GHEA Grapalat"/>
                <w:sz w:val="20"/>
                <w:lang w:val="pt-BR"/>
              </w:rPr>
            </w:pPr>
          </w:p>
          <w:p w14:paraId="7A060952" w14:textId="77777777" w:rsidR="00707361" w:rsidRPr="00A71D81" w:rsidRDefault="00707361" w:rsidP="00707361">
            <w:pPr>
              <w:jc w:val="center"/>
              <w:rPr>
                <w:rFonts w:ascii="GHEA Grapalat" w:hAnsi="GHEA Grapalat"/>
                <w:sz w:val="20"/>
                <w:lang w:val="pt-BR"/>
              </w:rPr>
            </w:pPr>
          </w:p>
          <w:p w14:paraId="5EE0E85D" w14:textId="54A088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B4825E" w14:textId="77777777" w:rsidR="00707361" w:rsidRPr="00A71D81" w:rsidRDefault="00707361" w:rsidP="00707361">
            <w:pPr>
              <w:jc w:val="center"/>
              <w:rPr>
                <w:rFonts w:ascii="GHEA Grapalat" w:hAnsi="GHEA Grapalat"/>
                <w:sz w:val="20"/>
                <w:lang w:val="pt-BR"/>
              </w:rPr>
            </w:pPr>
          </w:p>
          <w:p w14:paraId="00FA20ED" w14:textId="77777777" w:rsidR="00707361" w:rsidRPr="00A71D81" w:rsidRDefault="00707361" w:rsidP="00707361">
            <w:pPr>
              <w:jc w:val="center"/>
              <w:rPr>
                <w:rFonts w:ascii="GHEA Grapalat" w:hAnsi="GHEA Grapalat"/>
                <w:sz w:val="20"/>
                <w:lang w:val="pt-BR"/>
              </w:rPr>
            </w:pPr>
          </w:p>
          <w:p w14:paraId="753F1691" w14:textId="16CDD03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0BA40BF" w14:textId="77777777" w:rsidR="00707361" w:rsidRPr="00A71D81" w:rsidRDefault="00707361" w:rsidP="00707361">
            <w:pPr>
              <w:jc w:val="center"/>
              <w:rPr>
                <w:rFonts w:ascii="GHEA Grapalat" w:hAnsi="GHEA Grapalat"/>
                <w:sz w:val="20"/>
                <w:lang w:val="pt-BR"/>
              </w:rPr>
            </w:pPr>
          </w:p>
          <w:p w14:paraId="3452D882" w14:textId="77777777" w:rsidR="00707361" w:rsidRPr="00A71D81" w:rsidRDefault="00707361" w:rsidP="00707361">
            <w:pPr>
              <w:jc w:val="center"/>
              <w:rPr>
                <w:rFonts w:ascii="GHEA Grapalat" w:hAnsi="GHEA Grapalat"/>
                <w:sz w:val="20"/>
                <w:lang w:val="pt-BR"/>
              </w:rPr>
            </w:pPr>
          </w:p>
          <w:p w14:paraId="1051B044" w14:textId="6948D1D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39A3D0D" w14:textId="77777777" w:rsidTr="00707361">
        <w:trPr>
          <w:trHeight w:val="1538"/>
        </w:trPr>
        <w:tc>
          <w:tcPr>
            <w:tcW w:w="1980" w:type="dxa"/>
            <w:vAlign w:val="center"/>
          </w:tcPr>
          <w:p w14:paraId="094B349C" w14:textId="1F24D57F" w:rsidR="00707361" w:rsidRDefault="00707361" w:rsidP="00707361">
            <w:pPr>
              <w:jc w:val="center"/>
              <w:rPr>
                <w:rFonts w:ascii="GHEA Grapalat" w:hAnsi="GHEA Grapalat"/>
              </w:rPr>
            </w:pPr>
            <w:r>
              <w:rPr>
                <w:rFonts w:ascii="GHEA Grapalat" w:hAnsi="GHEA Grapalat"/>
              </w:rPr>
              <w:t>92</w:t>
            </w:r>
          </w:p>
        </w:tc>
        <w:tc>
          <w:tcPr>
            <w:tcW w:w="2700" w:type="dxa"/>
            <w:vAlign w:val="center"/>
          </w:tcPr>
          <w:p w14:paraId="252DF407" w14:textId="631F1E56"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33651129</w:t>
            </w:r>
          </w:p>
        </w:tc>
        <w:tc>
          <w:tcPr>
            <w:tcW w:w="2860" w:type="dxa"/>
            <w:vAlign w:val="center"/>
          </w:tcPr>
          <w:p w14:paraId="6EF78296" w14:textId="3BDBA1BC"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Պերինդոպրիլ +ինդապամիդ 8մգ+2.5մգ</w:t>
            </w:r>
          </w:p>
        </w:tc>
        <w:tc>
          <w:tcPr>
            <w:tcW w:w="474" w:type="dxa"/>
          </w:tcPr>
          <w:p w14:paraId="29A7CE93" w14:textId="77777777" w:rsidR="00707361" w:rsidRPr="00A71D81" w:rsidRDefault="00707361" w:rsidP="00707361">
            <w:pPr>
              <w:jc w:val="center"/>
              <w:rPr>
                <w:rFonts w:ascii="GHEA Grapalat" w:hAnsi="GHEA Grapalat"/>
                <w:sz w:val="20"/>
                <w:lang w:val="pt-BR"/>
              </w:rPr>
            </w:pPr>
          </w:p>
          <w:p w14:paraId="25AC953A" w14:textId="77777777" w:rsidR="00707361" w:rsidRPr="00A71D81" w:rsidRDefault="00707361" w:rsidP="00707361">
            <w:pPr>
              <w:jc w:val="center"/>
              <w:rPr>
                <w:rFonts w:ascii="GHEA Grapalat" w:hAnsi="GHEA Grapalat"/>
                <w:sz w:val="20"/>
                <w:lang w:val="pt-BR"/>
              </w:rPr>
            </w:pPr>
          </w:p>
          <w:p w14:paraId="2859B0BA" w14:textId="68E591E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1B6831" w14:textId="77777777" w:rsidR="00707361" w:rsidRPr="00A71D81" w:rsidRDefault="00707361" w:rsidP="00707361">
            <w:pPr>
              <w:jc w:val="center"/>
              <w:rPr>
                <w:rFonts w:ascii="GHEA Grapalat" w:hAnsi="GHEA Grapalat"/>
                <w:sz w:val="20"/>
                <w:lang w:val="pt-BR"/>
              </w:rPr>
            </w:pPr>
          </w:p>
          <w:p w14:paraId="187903C2" w14:textId="77777777" w:rsidR="00707361" w:rsidRPr="00A71D81" w:rsidRDefault="00707361" w:rsidP="00707361">
            <w:pPr>
              <w:jc w:val="center"/>
              <w:rPr>
                <w:rFonts w:ascii="GHEA Grapalat" w:hAnsi="GHEA Grapalat"/>
                <w:sz w:val="20"/>
                <w:lang w:val="pt-BR"/>
              </w:rPr>
            </w:pPr>
          </w:p>
          <w:p w14:paraId="13DD8958" w14:textId="7591E8C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9C79E0" w14:textId="77777777" w:rsidR="00707361" w:rsidRPr="00A71D81" w:rsidRDefault="00707361" w:rsidP="00707361">
            <w:pPr>
              <w:jc w:val="center"/>
              <w:rPr>
                <w:rFonts w:ascii="GHEA Grapalat" w:hAnsi="GHEA Grapalat"/>
                <w:sz w:val="20"/>
                <w:lang w:val="pt-BR"/>
              </w:rPr>
            </w:pPr>
          </w:p>
          <w:p w14:paraId="02FC872E" w14:textId="77777777" w:rsidR="00707361" w:rsidRPr="00A71D81" w:rsidRDefault="00707361" w:rsidP="00707361">
            <w:pPr>
              <w:jc w:val="center"/>
              <w:rPr>
                <w:rFonts w:ascii="GHEA Grapalat" w:hAnsi="GHEA Grapalat"/>
                <w:sz w:val="20"/>
                <w:lang w:val="pt-BR"/>
              </w:rPr>
            </w:pPr>
          </w:p>
          <w:p w14:paraId="34EAAA2B" w14:textId="2CDAAC7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17AA13" w14:textId="77777777" w:rsidR="00707361" w:rsidRPr="00A71D81" w:rsidRDefault="00707361" w:rsidP="00707361">
            <w:pPr>
              <w:jc w:val="center"/>
              <w:rPr>
                <w:rFonts w:ascii="GHEA Grapalat" w:hAnsi="GHEA Grapalat"/>
                <w:sz w:val="20"/>
                <w:lang w:val="pt-BR"/>
              </w:rPr>
            </w:pPr>
          </w:p>
          <w:p w14:paraId="12E47F02" w14:textId="77777777" w:rsidR="00707361" w:rsidRPr="00A71D81" w:rsidRDefault="00707361" w:rsidP="00707361">
            <w:pPr>
              <w:jc w:val="center"/>
              <w:rPr>
                <w:rFonts w:ascii="GHEA Grapalat" w:hAnsi="GHEA Grapalat"/>
                <w:sz w:val="20"/>
                <w:lang w:val="pt-BR"/>
              </w:rPr>
            </w:pPr>
          </w:p>
          <w:p w14:paraId="298F0C1D" w14:textId="62E93CF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D52713" w14:textId="77777777" w:rsidR="00707361" w:rsidRPr="00A71D81" w:rsidRDefault="00707361" w:rsidP="00707361">
            <w:pPr>
              <w:jc w:val="center"/>
              <w:rPr>
                <w:rFonts w:ascii="GHEA Grapalat" w:hAnsi="GHEA Grapalat"/>
                <w:sz w:val="20"/>
                <w:lang w:val="pt-BR"/>
              </w:rPr>
            </w:pPr>
          </w:p>
          <w:p w14:paraId="1448DF18" w14:textId="77777777" w:rsidR="00707361" w:rsidRPr="00A71D81" w:rsidRDefault="00707361" w:rsidP="00707361">
            <w:pPr>
              <w:jc w:val="center"/>
              <w:rPr>
                <w:rFonts w:ascii="GHEA Grapalat" w:hAnsi="GHEA Grapalat"/>
                <w:sz w:val="20"/>
                <w:lang w:val="pt-BR"/>
              </w:rPr>
            </w:pPr>
          </w:p>
          <w:p w14:paraId="6FD07BDD" w14:textId="4AA3515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755F15" w14:textId="77777777" w:rsidR="00707361" w:rsidRPr="00A71D81" w:rsidRDefault="00707361" w:rsidP="00707361">
            <w:pPr>
              <w:jc w:val="center"/>
              <w:rPr>
                <w:rFonts w:ascii="GHEA Grapalat" w:hAnsi="GHEA Grapalat"/>
                <w:sz w:val="20"/>
                <w:lang w:val="pt-BR"/>
              </w:rPr>
            </w:pPr>
          </w:p>
          <w:p w14:paraId="0FCDA3F7" w14:textId="77777777" w:rsidR="00707361" w:rsidRPr="00A71D81" w:rsidRDefault="00707361" w:rsidP="00707361">
            <w:pPr>
              <w:jc w:val="center"/>
              <w:rPr>
                <w:rFonts w:ascii="GHEA Grapalat" w:hAnsi="GHEA Grapalat"/>
                <w:sz w:val="20"/>
                <w:lang w:val="pt-BR"/>
              </w:rPr>
            </w:pPr>
          </w:p>
          <w:p w14:paraId="2C2CCA7E" w14:textId="5F17ED9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0339F6" w14:textId="77777777" w:rsidR="00707361" w:rsidRPr="00A71D81" w:rsidRDefault="00707361" w:rsidP="00707361">
            <w:pPr>
              <w:jc w:val="center"/>
              <w:rPr>
                <w:rFonts w:ascii="GHEA Grapalat" w:hAnsi="GHEA Grapalat"/>
                <w:sz w:val="20"/>
                <w:lang w:val="pt-BR"/>
              </w:rPr>
            </w:pPr>
          </w:p>
          <w:p w14:paraId="7AD3665C" w14:textId="77777777" w:rsidR="00707361" w:rsidRPr="00A71D81" w:rsidRDefault="00707361" w:rsidP="00707361">
            <w:pPr>
              <w:jc w:val="center"/>
              <w:rPr>
                <w:rFonts w:ascii="GHEA Grapalat" w:hAnsi="GHEA Grapalat"/>
                <w:sz w:val="20"/>
                <w:lang w:val="pt-BR"/>
              </w:rPr>
            </w:pPr>
          </w:p>
          <w:p w14:paraId="4D610B54" w14:textId="1B0AC90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CE6005" w14:textId="77777777" w:rsidR="00707361" w:rsidRPr="00A71D81" w:rsidRDefault="00707361" w:rsidP="00707361">
            <w:pPr>
              <w:jc w:val="center"/>
              <w:rPr>
                <w:rFonts w:ascii="GHEA Grapalat" w:hAnsi="GHEA Grapalat"/>
                <w:sz w:val="20"/>
                <w:lang w:val="pt-BR"/>
              </w:rPr>
            </w:pPr>
          </w:p>
          <w:p w14:paraId="134650D3" w14:textId="77777777" w:rsidR="00707361" w:rsidRPr="00A71D81" w:rsidRDefault="00707361" w:rsidP="00707361">
            <w:pPr>
              <w:jc w:val="center"/>
              <w:rPr>
                <w:rFonts w:ascii="GHEA Grapalat" w:hAnsi="GHEA Grapalat"/>
                <w:sz w:val="20"/>
                <w:lang w:val="pt-BR"/>
              </w:rPr>
            </w:pPr>
          </w:p>
          <w:p w14:paraId="1EFC8144" w14:textId="0B975A3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86BAB5E" w14:textId="77777777" w:rsidR="00707361" w:rsidRPr="00A71D81" w:rsidRDefault="00707361" w:rsidP="00707361">
            <w:pPr>
              <w:jc w:val="center"/>
              <w:rPr>
                <w:rFonts w:ascii="GHEA Grapalat" w:hAnsi="GHEA Grapalat"/>
                <w:sz w:val="20"/>
                <w:lang w:val="pt-BR"/>
              </w:rPr>
            </w:pPr>
          </w:p>
          <w:p w14:paraId="659A1D5F" w14:textId="77777777" w:rsidR="00707361" w:rsidRPr="00A71D81" w:rsidRDefault="00707361" w:rsidP="00707361">
            <w:pPr>
              <w:jc w:val="center"/>
              <w:rPr>
                <w:rFonts w:ascii="GHEA Grapalat" w:hAnsi="GHEA Grapalat"/>
                <w:sz w:val="20"/>
                <w:lang w:val="pt-BR"/>
              </w:rPr>
            </w:pPr>
          </w:p>
          <w:p w14:paraId="57F7C8D2" w14:textId="6465B8C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6D8587" w14:textId="77777777" w:rsidR="00707361" w:rsidRPr="00A71D81" w:rsidRDefault="00707361" w:rsidP="00707361">
            <w:pPr>
              <w:jc w:val="center"/>
              <w:rPr>
                <w:rFonts w:ascii="GHEA Grapalat" w:hAnsi="GHEA Grapalat"/>
                <w:sz w:val="20"/>
                <w:lang w:val="pt-BR"/>
              </w:rPr>
            </w:pPr>
          </w:p>
          <w:p w14:paraId="5DA85579" w14:textId="77777777" w:rsidR="00707361" w:rsidRPr="00A71D81" w:rsidRDefault="00707361" w:rsidP="00707361">
            <w:pPr>
              <w:jc w:val="center"/>
              <w:rPr>
                <w:rFonts w:ascii="GHEA Grapalat" w:hAnsi="GHEA Grapalat"/>
                <w:sz w:val="20"/>
                <w:lang w:val="pt-BR"/>
              </w:rPr>
            </w:pPr>
          </w:p>
          <w:p w14:paraId="57E00631" w14:textId="1DE3DD1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9A5CF43" w14:textId="77777777" w:rsidR="00707361" w:rsidRPr="00A71D81" w:rsidRDefault="00707361" w:rsidP="00707361">
            <w:pPr>
              <w:jc w:val="center"/>
              <w:rPr>
                <w:rFonts w:ascii="GHEA Grapalat" w:hAnsi="GHEA Grapalat"/>
                <w:sz w:val="20"/>
                <w:lang w:val="pt-BR"/>
              </w:rPr>
            </w:pPr>
          </w:p>
          <w:p w14:paraId="790D2C9B" w14:textId="77777777" w:rsidR="00707361" w:rsidRPr="00A71D81" w:rsidRDefault="00707361" w:rsidP="00707361">
            <w:pPr>
              <w:jc w:val="center"/>
              <w:rPr>
                <w:rFonts w:ascii="GHEA Grapalat" w:hAnsi="GHEA Grapalat"/>
                <w:sz w:val="20"/>
                <w:lang w:val="pt-BR"/>
              </w:rPr>
            </w:pPr>
          </w:p>
          <w:p w14:paraId="485A60D7" w14:textId="09752C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3502B8" w14:textId="77777777" w:rsidR="00707361" w:rsidRPr="00A71D81" w:rsidRDefault="00707361" w:rsidP="00707361">
            <w:pPr>
              <w:jc w:val="center"/>
              <w:rPr>
                <w:rFonts w:ascii="GHEA Grapalat" w:hAnsi="GHEA Grapalat"/>
                <w:sz w:val="20"/>
                <w:lang w:val="pt-BR"/>
              </w:rPr>
            </w:pPr>
          </w:p>
          <w:p w14:paraId="5FB6397D" w14:textId="77777777" w:rsidR="00707361" w:rsidRPr="00A71D81" w:rsidRDefault="00707361" w:rsidP="00707361">
            <w:pPr>
              <w:jc w:val="center"/>
              <w:rPr>
                <w:rFonts w:ascii="GHEA Grapalat" w:hAnsi="GHEA Grapalat"/>
                <w:sz w:val="20"/>
                <w:lang w:val="pt-BR"/>
              </w:rPr>
            </w:pPr>
          </w:p>
          <w:p w14:paraId="4E41E62E" w14:textId="6CC858E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D08B193" w14:textId="77777777" w:rsidR="00707361" w:rsidRPr="00A71D81" w:rsidRDefault="00707361" w:rsidP="00707361">
            <w:pPr>
              <w:jc w:val="center"/>
              <w:rPr>
                <w:rFonts w:ascii="GHEA Grapalat" w:hAnsi="GHEA Grapalat"/>
                <w:sz w:val="20"/>
                <w:lang w:val="pt-BR"/>
              </w:rPr>
            </w:pPr>
          </w:p>
          <w:p w14:paraId="31912BD8" w14:textId="77777777" w:rsidR="00707361" w:rsidRPr="00A71D81" w:rsidRDefault="00707361" w:rsidP="00707361">
            <w:pPr>
              <w:jc w:val="center"/>
              <w:rPr>
                <w:rFonts w:ascii="GHEA Grapalat" w:hAnsi="GHEA Grapalat"/>
                <w:sz w:val="20"/>
                <w:lang w:val="pt-BR"/>
              </w:rPr>
            </w:pPr>
          </w:p>
          <w:p w14:paraId="512856E4" w14:textId="294BD65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C7E97B1" w14:textId="77777777" w:rsidTr="00707361">
        <w:trPr>
          <w:trHeight w:val="1538"/>
        </w:trPr>
        <w:tc>
          <w:tcPr>
            <w:tcW w:w="1980" w:type="dxa"/>
            <w:vAlign w:val="center"/>
          </w:tcPr>
          <w:p w14:paraId="43049FCE" w14:textId="0F8E37C5" w:rsidR="00707361" w:rsidRDefault="00707361" w:rsidP="00707361">
            <w:pPr>
              <w:jc w:val="center"/>
              <w:rPr>
                <w:rFonts w:ascii="GHEA Grapalat" w:hAnsi="GHEA Grapalat"/>
              </w:rPr>
            </w:pPr>
            <w:r>
              <w:rPr>
                <w:rFonts w:ascii="GHEA Grapalat" w:hAnsi="GHEA Grapalat"/>
              </w:rPr>
              <w:t>93</w:t>
            </w:r>
          </w:p>
        </w:tc>
        <w:tc>
          <w:tcPr>
            <w:tcW w:w="2700" w:type="dxa"/>
            <w:vAlign w:val="center"/>
          </w:tcPr>
          <w:p w14:paraId="2373845E" w14:textId="5DFE4B91"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33621140</w:t>
            </w:r>
          </w:p>
        </w:tc>
        <w:tc>
          <w:tcPr>
            <w:tcW w:w="2860" w:type="dxa"/>
            <w:vAlign w:val="center"/>
          </w:tcPr>
          <w:p w14:paraId="21A9DE85" w14:textId="7FA5F30E"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Պերինդոպրիլ+ ամլոդիպին 10մգ+5մգ</w:t>
            </w:r>
          </w:p>
        </w:tc>
        <w:tc>
          <w:tcPr>
            <w:tcW w:w="474" w:type="dxa"/>
          </w:tcPr>
          <w:p w14:paraId="5D6A650D" w14:textId="77777777" w:rsidR="00707361" w:rsidRPr="00A71D81" w:rsidRDefault="00707361" w:rsidP="00707361">
            <w:pPr>
              <w:jc w:val="center"/>
              <w:rPr>
                <w:rFonts w:ascii="GHEA Grapalat" w:hAnsi="GHEA Grapalat"/>
                <w:sz w:val="20"/>
                <w:lang w:val="pt-BR"/>
              </w:rPr>
            </w:pPr>
          </w:p>
          <w:p w14:paraId="55B38C52" w14:textId="77777777" w:rsidR="00707361" w:rsidRPr="00A71D81" w:rsidRDefault="00707361" w:rsidP="00707361">
            <w:pPr>
              <w:jc w:val="center"/>
              <w:rPr>
                <w:rFonts w:ascii="GHEA Grapalat" w:hAnsi="GHEA Grapalat"/>
                <w:sz w:val="20"/>
                <w:lang w:val="pt-BR"/>
              </w:rPr>
            </w:pPr>
          </w:p>
          <w:p w14:paraId="0CCA5C07" w14:textId="641B158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14EF65" w14:textId="77777777" w:rsidR="00707361" w:rsidRPr="00A71D81" w:rsidRDefault="00707361" w:rsidP="00707361">
            <w:pPr>
              <w:jc w:val="center"/>
              <w:rPr>
                <w:rFonts w:ascii="GHEA Grapalat" w:hAnsi="GHEA Grapalat"/>
                <w:sz w:val="20"/>
                <w:lang w:val="pt-BR"/>
              </w:rPr>
            </w:pPr>
          </w:p>
          <w:p w14:paraId="0430E75D" w14:textId="77777777" w:rsidR="00707361" w:rsidRPr="00A71D81" w:rsidRDefault="00707361" w:rsidP="00707361">
            <w:pPr>
              <w:jc w:val="center"/>
              <w:rPr>
                <w:rFonts w:ascii="GHEA Grapalat" w:hAnsi="GHEA Grapalat"/>
                <w:sz w:val="20"/>
                <w:lang w:val="pt-BR"/>
              </w:rPr>
            </w:pPr>
          </w:p>
          <w:p w14:paraId="4A392580" w14:textId="63287D0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514FC2" w14:textId="77777777" w:rsidR="00707361" w:rsidRPr="00A71D81" w:rsidRDefault="00707361" w:rsidP="00707361">
            <w:pPr>
              <w:jc w:val="center"/>
              <w:rPr>
                <w:rFonts w:ascii="GHEA Grapalat" w:hAnsi="GHEA Grapalat"/>
                <w:sz w:val="20"/>
                <w:lang w:val="pt-BR"/>
              </w:rPr>
            </w:pPr>
          </w:p>
          <w:p w14:paraId="016D93A2" w14:textId="77777777" w:rsidR="00707361" w:rsidRPr="00A71D81" w:rsidRDefault="00707361" w:rsidP="00707361">
            <w:pPr>
              <w:jc w:val="center"/>
              <w:rPr>
                <w:rFonts w:ascii="GHEA Grapalat" w:hAnsi="GHEA Grapalat"/>
                <w:sz w:val="20"/>
                <w:lang w:val="pt-BR"/>
              </w:rPr>
            </w:pPr>
          </w:p>
          <w:p w14:paraId="0D6078BE" w14:textId="63C54C4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0BE988" w14:textId="77777777" w:rsidR="00707361" w:rsidRPr="00A71D81" w:rsidRDefault="00707361" w:rsidP="00707361">
            <w:pPr>
              <w:jc w:val="center"/>
              <w:rPr>
                <w:rFonts w:ascii="GHEA Grapalat" w:hAnsi="GHEA Grapalat"/>
                <w:sz w:val="20"/>
                <w:lang w:val="pt-BR"/>
              </w:rPr>
            </w:pPr>
          </w:p>
          <w:p w14:paraId="1B0ACC04" w14:textId="77777777" w:rsidR="00707361" w:rsidRPr="00A71D81" w:rsidRDefault="00707361" w:rsidP="00707361">
            <w:pPr>
              <w:jc w:val="center"/>
              <w:rPr>
                <w:rFonts w:ascii="GHEA Grapalat" w:hAnsi="GHEA Grapalat"/>
                <w:sz w:val="20"/>
                <w:lang w:val="pt-BR"/>
              </w:rPr>
            </w:pPr>
          </w:p>
          <w:p w14:paraId="4904D150" w14:textId="0841857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AA72DC" w14:textId="77777777" w:rsidR="00707361" w:rsidRPr="00A71D81" w:rsidRDefault="00707361" w:rsidP="00707361">
            <w:pPr>
              <w:jc w:val="center"/>
              <w:rPr>
                <w:rFonts w:ascii="GHEA Grapalat" w:hAnsi="GHEA Grapalat"/>
                <w:sz w:val="20"/>
                <w:lang w:val="pt-BR"/>
              </w:rPr>
            </w:pPr>
          </w:p>
          <w:p w14:paraId="2A053E16" w14:textId="77777777" w:rsidR="00707361" w:rsidRPr="00A71D81" w:rsidRDefault="00707361" w:rsidP="00707361">
            <w:pPr>
              <w:jc w:val="center"/>
              <w:rPr>
                <w:rFonts w:ascii="GHEA Grapalat" w:hAnsi="GHEA Grapalat"/>
                <w:sz w:val="20"/>
                <w:lang w:val="pt-BR"/>
              </w:rPr>
            </w:pPr>
          </w:p>
          <w:p w14:paraId="58DEBE0E" w14:textId="262B958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134296" w14:textId="77777777" w:rsidR="00707361" w:rsidRPr="00A71D81" w:rsidRDefault="00707361" w:rsidP="00707361">
            <w:pPr>
              <w:jc w:val="center"/>
              <w:rPr>
                <w:rFonts w:ascii="GHEA Grapalat" w:hAnsi="GHEA Grapalat"/>
                <w:sz w:val="20"/>
                <w:lang w:val="pt-BR"/>
              </w:rPr>
            </w:pPr>
          </w:p>
          <w:p w14:paraId="0AEE74B3" w14:textId="77777777" w:rsidR="00707361" w:rsidRPr="00A71D81" w:rsidRDefault="00707361" w:rsidP="00707361">
            <w:pPr>
              <w:jc w:val="center"/>
              <w:rPr>
                <w:rFonts w:ascii="GHEA Grapalat" w:hAnsi="GHEA Grapalat"/>
                <w:sz w:val="20"/>
                <w:lang w:val="pt-BR"/>
              </w:rPr>
            </w:pPr>
          </w:p>
          <w:p w14:paraId="742E10AD" w14:textId="78FFA26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067682" w14:textId="77777777" w:rsidR="00707361" w:rsidRPr="00A71D81" w:rsidRDefault="00707361" w:rsidP="00707361">
            <w:pPr>
              <w:jc w:val="center"/>
              <w:rPr>
                <w:rFonts w:ascii="GHEA Grapalat" w:hAnsi="GHEA Grapalat"/>
                <w:sz w:val="20"/>
                <w:lang w:val="pt-BR"/>
              </w:rPr>
            </w:pPr>
          </w:p>
          <w:p w14:paraId="4CFCFD1E" w14:textId="77777777" w:rsidR="00707361" w:rsidRPr="00A71D81" w:rsidRDefault="00707361" w:rsidP="00707361">
            <w:pPr>
              <w:jc w:val="center"/>
              <w:rPr>
                <w:rFonts w:ascii="GHEA Grapalat" w:hAnsi="GHEA Grapalat"/>
                <w:sz w:val="20"/>
                <w:lang w:val="pt-BR"/>
              </w:rPr>
            </w:pPr>
          </w:p>
          <w:p w14:paraId="2642A4C6" w14:textId="208741F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FFA77F2" w14:textId="77777777" w:rsidR="00707361" w:rsidRPr="00A71D81" w:rsidRDefault="00707361" w:rsidP="00707361">
            <w:pPr>
              <w:jc w:val="center"/>
              <w:rPr>
                <w:rFonts w:ascii="GHEA Grapalat" w:hAnsi="GHEA Grapalat"/>
                <w:sz w:val="20"/>
                <w:lang w:val="pt-BR"/>
              </w:rPr>
            </w:pPr>
          </w:p>
          <w:p w14:paraId="46D8693D" w14:textId="77777777" w:rsidR="00707361" w:rsidRPr="00A71D81" w:rsidRDefault="00707361" w:rsidP="00707361">
            <w:pPr>
              <w:jc w:val="center"/>
              <w:rPr>
                <w:rFonts w:ascii="GHEA Grapalat" w:hAnsi="GHEA Grapalat"/>
                <w:sz w:val="20"/>
                <w:lang w:val="pt-BR"/>
              </w:rPr>
            </w:pPr>
          </w:p>
          <w:p w14:paraId="65B8175E" w14:textId="774A196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BD9939" w14:textId="77777777" w:rsidR="00707361" w:rsidRPr="00A71D81" w:rsidRDefault="00707361" w:rsidP="00707361">
            <w:pPr>
              <w:jc w:val="center"/>
              <w:rPr>
                <w:rFonts w:ascii="GHEA Grapalat" w:hAnsi="GHEA Grapalat"/>
                <w:sz w:val="20"/>
                <w:lang w:val="pt-BR"/>
              </w:rPr>
            </w:pPr>
          </w:p>
          <w:p w14:paraId="34AC1605" w14:textId="77777777" w:rsidR="00707361" w:rsidRPr="00A71D81" w:rsidRDefault="00707361" w:rsidP="00707361">
            <w:pPr>
              <w:jc w:val="center"/>
              <w:rPr>
                <w:rFonts w:ascii="GHEA Grapalat" w:hAnsi="GHEA Grapalat"/>
                <w:sz w:val="20"/>
                <w:lang w:val="pt-BR"/>
              </w:rPr>
            </w:pPr>
          </w:p>
          <w:p w14:paraId="62657060" w14:textId="48D5907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13E61E" w14:textId="77777777" w:rsidR="00707361" w:rsidRPr="00A71D81" w:rsidRDefault="00707361" w:rsidP="00707361">
            <w:pPr>
              <w:jc w:val="center"/>
              <w:rPr>
                <w:rFonts w:ascii="GHEA Grapalat" w:hAnsi="GHEA Grapalat"/>
                <w:sz w:val="20"/>
                <w:lang w:val="pt-BR"/>
              </w:rPr>
            </w:pPr>
          </w:p>
          <w:p w14:paraId="4A6FF247" w14:textId="77777777" w:rsidR="00707361" w:rsidRPr="00A71D81" w:rsidRDefault="00707361" w:rsidP="00707361">
            <w:pPr>
              <w:jc w:val="center"/>
              <w:rPr>
                <w:rFonts w:ascii="GHEA Grapalat" w:hAnsi="GHEA Grapalat"/>
                <w:sz w:val="20"/>
                <w:lang w:val="pt-BR"/>
              </w:rPr>
            </w:pPr>
          </w:p>
          <w:p w14:paraId="6894FD0C" w14:textId="43AE5E6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68F36F" w14:textId="77777777" w:rsidR="00707361" w:rsidRPr="00A71D81" w:rsidRDefault="00707361" w:rsidP="00707361">
            <w:pPr>
              <w:jc w:val="center"/>
              <w:rPr>
                <w:rFonts w:ascii="GHEA Grapalat" w:hAnsi="GHEA Grapalat"/>
                <w:sz w:val="20"/>
                <w:lang w:val="pt-BR"/>
              </w:rPr>
            </w:pPr>
          </w:p>
          <w:p w14:paraId="3C4FA485" w14:textId="77777777" w:rsidR="00707361" w:rsidRPr="00A71D81" w:rsidRDefault="00707361" w:rsidP="00707361">
            <w:pPr>
              <w:jc w:val="center"/>
              <w:rPr>
                <w:rFonts w:ascii="GHEA Grapalat" w:hAnsi="GHEA Grapalat"/>
                <w:sz w:val="20"/>
                <w:lang w:val="pt-BR"/>
              </w:rPr>
            </w:pPr>
          </w:p>
          <w:p w14:paraId="36BC9DF6" w14:textId="566748D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619D91" w14:textId="77777777" w:rsidR="00707361" w:rsidRPr="00A71D81" w:rsidRDefault="00707361" w:rsidP="00707361">
            <w:pPr>
              <w:jc w:val="center"/>
              <w:rPr>
                <w:rFonts w:ascii="GHEA Grapalat" w:hAnsi="GHEA Grapalat"/>
                <w:sz w:val="20"/>
                <w:lang w:val="pt-BR"/>
              </w:rPr>
            </w:pPr>
          </w:p>
          <w:p w14:paraId="62E6B87D" w14:textId="77777777" w:rsidR="00707361" w:rsidRPr="00A71D81" w:rsidRDefault="00707361" w:rsidP="00707361">
            <w:pPr>
              <w:jc w:val="center"/>
              <w:rPr>
                <w:rFonts w:ascii="GHEA Grapalat" w:hAnsi="GHEA Grapalat"/>
                <w:sz w:val="20"/>
                <w:lang w:val="pt-BR"/>
              </w:rPr>
            </w:pPr>
          </w:p>
          <w:p w14:paraId="7D04AFB8" w14:textId="4840741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BB19627" w14:textId="77777777" w:rsidR="00707361" w:rsidRPr="00A71D81" w:rsidRDefault="00707361" w:rsidP="00707361">
            <w:pPr>
              <w:jc w:val="center"/>
              <w:rPr>
                <w:rFonts w:ascii="GHEA Grapalat" w:hAnsi="GHEA Grapalat"/>
                <w:sz w:val="20"/>
                <w:lang w:val="pt-BR"/>
              </w:rPr>
            </w:pPr>
          </w:p>
          <w:p w14:paraId="16DA382D" w14:textId="77777777" w:rsidR="00707361" w:rsidRPr="00A71D81" w:rsidRDefault="00707361" w:rsidP="00707361">
            <w:pPr>
              <w:jc w:val="center"/>
              <w:rPr>
                <w:rFonts w:ascii="GHEA Grapalat" w:hAnsi="GHEA Grapalat"/>
                <w:sz w:val="20"/>
                <w:lang w:val="pt-BR"/>
              </w:rPr>
            </w:pPr>
          </w:p>
          <w:p w14:paraId="37D61F61" w14:textId="4CA9E04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851B6BE" w14:textId="77777777" w:rsidTr="00707361">
        <w:trPr>
          <w:trHeight w:val="1538"/>
        </w:trPr>
        <w:tc>
          <w:tcPr>
            <w:tcW w:w="1980" w:type="dxa"/>
            <w:vAlign w:val="center"/>
          </w:tcPr>
          <w:p w14:paraId="514FA3F7" w14:textId="71DC7C40" w:rsidR="00707361" w:rsidRDefault="00707361" w:rsidP="00707361">
            <w:pPr>
              <w:jc w:val="center"/>
              <w:rPr>
                <w:rFonts w:ascii="GHEA Grapalat" w:hAnsi="GHEA Grapalat"/>
              </w:rPr>
            </w:pPr>
            <w:r>
              <w:rPr>
                <w:rFonts w:ascii="GHEA Grapalat" w:hAnsi="GHEA Grapalat"/>
              </w:rPr>
              <w:lastRenderedPageBreak/>
              <w:t>94</w:t>
            </w:r>
          </w:p>
        </w:tc>
        <w:tc>
          <w:tcPr>
            <w:tcW w:w="2700" w:type="dxa"/>
            <w:vAlign w:val="center"/>
          </w:tcPr>
          <w:p w14:paraId="7752165D" w14:textId="32978C60"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33651148</w:t>
            </w:r>
          </w:p>
        </w:tc>
        <w:tc>
          <w:tcPr>
            <w:tcW w:w="2860" w:type="dxa"/>
            <w:vAlign w:val="center"/>
          </w:tcPr>
          <w:p w14:paraId="2330F39C" w14:textId="7AF112B7"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Պերինդոպրիլ+ ամլոդիպին 10մգ+10մգ</w:t>
            </w:r>
          </w:p>
        </w:tc>
        <w:tc>
          <w:tcPr>
            <w:tcW w:w="474" w:type="dxa"/>
          </w:tcPr>
          <w:p w14:paraId="2C0ECE87" w14:textId="77777777" w:rsidR="00707361" w:rsidRPr="00A71D81" w:rsidRDefault="00707361" w:rsidP="00707361">
            <w:pPr>
              <w:jc w:val="center"/>
              <w:rPr>
                <w:rFonts w:ascii="GHEA Grapalat" w:hAnsi="GHEA Grapalat"/>
                <w:sz w:val="20"/>
                <w:lang w:val="pt-BR"/>
              </w:rPr>
            </w:pPr>
          </w:p>
          <w:p w14:paraId="4F15E1BD" w14:textId="77777777" w:rsidR="00707361" w:rsidRPr="00A71D81" w:rsidRDefault="00707361" w:rsidP="00707361">
            <w:pPr>
              <w:jc w:val="center"/>
              <w:rPr>
                <w:rFonts w:ascii="GHEA Grapalat" w:hAnsi="GHEA Grapalat"/>
                <w:sz w:val="20"/>
                <w:lang w:val="pt-BR"/>
              </w:rPr>
            </w:pPr>
          </w:p>
          <w:p w14:paraId="27FE6B09" w14:textId="1582018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825BA9" w14:textId="77777777" w:rsidR="00707361" w:rsidRPr="00A71D81" w:rsidRDefault="00707361" w:rsidP="00707361">
            <w:pPr>
              <w:jc w:val="center"/>
              <w:rPr>
                <w:rFonts w:ascii="GHEA Grapalat" w:hAnsi="GHEA Grapalat"/>
                <w:sz w:val="20"/>
                <w:lang w:val="pt-BR"/>
              </w:rPr>
            </w:pPr>
          </w:p>
          <w:p w14:paraId="1F032947" w14:textId="77777777" w:rsidR="00707361" w:rsidRPr="00A71D81" w:rsidRDefault="00707361" w:rsidP="00707361">
            <w:pPr>
              <w:jc w:val="center"/>
              <w:rPr>
                <w:rFonts w:ascii="GHEA Grapalat" w:hAnsi="GHEA Grapalat"/>
                <w:sz w:val="20"/>
                <w:lang w:val="pt-BR"/>
              </w:rPr>
            </w:pPr>
          </w:p>
          <w:p w14:paraId="665CF70F" w14:textId="57535C3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047DA5" w14:textId="77777777" w:rsidR="00707361" w:rsidRPr="00A71D81" w:rsidRDefault="00707361" w:rsidP="00707361">
            <w:pPr>
              <w:jc w:val="center"/>
              <w:rPr>
                <w:rFonts w:ascii="GHEA Grapalat" w:hAnsi="GHEA Grapalat"/>
                <w:sz w:val="20"/>
                <w:lang w:val="pt-BR"/>
              </w:rPr>
            </w:pPr>
          </w:p>
          <w:p w14:paraId="2B550579" w14:textId="77777777" w:rsidR="00707361" w:rsidRPr="00A71D81" w:rsidRDefault="00707361" w:rsidP="00707361">
            <w:pPr>
              <w:jc w:val="center"/>
              <w:rPr>
                <w:rFonts w:ascii="GHEA Grapalat" w:hAnsi="GHEA Grapalat"/>
                <w:sz w:val="20"/>
                <w:lang w:val="pt-BR"/>
              </w:rPr>
            </w:pPr>
          </w:p>
          <w:p w14:paraId="177EDC88" w14:textId="77BFC75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4EA93A" w14:textId="77777777" w:rsidR="00707361" w:rsidRPr="00A71D81" w:rsidRDefault="00707361" w:rsidP="00707361">
            <w:pPr>
              <w:jc w:val="center"/>
              <w:rPr>
                <w:rFonts w:ascii="GHEA Grapalat" w:hAnsi="GHEA Grapalat"/>
                <w:sz w:val="20"/>
                <w:lang w:val="pt-BR"/>
              </w:rPr>
            </w:pPr>
          </w:p>
          <w:p w14:paraId="4BBEC31A" w14:textId="77777777" w:rsidR="00707361" w:rsidRPr="00A71D81" w:rsidRDefault="00707361" w:rsidP="00707361">
            <w:pPr>
              <w:jc w:val="center"/>
              <w:rPr>
                <w:rFonts w:ascii="GHEA Grapalat" w:hAnsi="GHEA Grapalat"/>
                <w:sz w:val="20"/>
                <w:lang w:val="pt-BR"/>
              </w:rPr>
            </w:pPr>
          </w:p>
          <w:p w14:paraId="78DF1E53" w14:textId="704F9CA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399533" w14:textId="77777777" w:rsidR="00707361" w:rsidRPr="00A71D81" w:rsidRDefault="00707361" w:rsidP="00707361">
            <w:pPr>
              <w:jc w:val="center"/>
              <w:rPr>
                <w:rFonts w:ascii="GHEA Grapalat" w:hAnsi="GHEA Grapalat"/>
                <w:sz w:val="20"/>
                <w:lang w:val="pt-BR"/>
              </w:rPr>
            </w:pPr>
          </w:p>
          <w:p w14:paraId="711D99F8" w14:textId="77777777" w:rsidR="00707361" w:rsidRPr="00A71D81" w:rsidRDefault="00707361" w:rsidP="00707361">
            <w:pPr>
              <w:jc w:val="center"/>
              <w:rPr>
                <w:rFonts w:ascii="GHEA Grapalat" w:hAnsi="GHEA Grapalat"/>
                <w:sz w:val="20"/>
                <w:lang w:val="pt-BR"/>
              </w:rPr>
            </w:pPr>
          </w:p>
          <w:p w14:paraId="229B5CF3" w14:textId="17A8B42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134BB3" w14:textId="77777777" w:rsidR="00707361" w:rsidRPr="00A71D81" w:rsidRDefault="00707361" w:rsidP="00707361">
            <w:pPr>
              <w:jc w:val="center"/>
              <w:rPr>
                <w:rFonts w:ascii="GHEA Grapalat" w:hAnsi="GHEA Grapalat"/>
                <w:sz w:val="20"/>
                <w:lang w:val="pt-BR"/>
              </w:rPr>
            </w:pPr>
          </w:p>
          <w:p w14:paraId="054BF995" w14:textId="77777777" w:rsidR="00707361" w:rsidRPr="00A71D81" w:rsidRDefault="00707361" w:rsidP="00707361">
            <w:pPr>
              <w:jc w:val="center"/>
              <w:rPr>
                <w:rFonts w:ascii="GHEA Grapalat" w:hAnsi="GHEA Grapalat"/>
                <w:sz w:val="20"/>
                <w:lang w:val="pt-BR"/>
              </w:rPr>
            </w:pPr>
          </w:p>
          <w:p w14:paraId="3D49A76D" w14:textId="4EB27DA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8B562C" w14:textId="77777777" w:rsidR="00707361" w:rsidRPr="00A71D81" w:rsidRDefault="00707361" w:rsidP="00707361">
            <w:pPr>
              <w:jc w:val="center"/>
              <w:rPr>
                <w:rFonts w:ascii="GHEA Grapalat" w:hAnsi="GHEA Grapalat"/>
                <w:sz w:val="20"/>
                <w:lang w:val="pt-BR"/>
              </w:rPr>
            </w:pPr>
          </w:p>
          <w:p w14:paraId="6C759C0A" w14:textId="77777777" w:rsidR="00707361" w:rsidRPr="00A71D81" w:rsidRDefault="00707361" w:rsidP="00707361">
            <w:pPr>
              <w:jc w:val="center"/>
              <w:rPr>
                <w:rFonts w:ascii="GHEA Grapalat" w:hAnsi="GHEA Grapalat"/>
                <w:sz w:val="20"/>
                <w:lang w:val="pt-BR"/>
              </w:rPr>
            </w:pPr>
          </w:p>
          <w:p w14:paraId="4DA8CF92" w14:textId="76F0257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DA2D8E" w14:textId="77777777" w:rsidR="00707361" w:rsidRPr="00A71D81" w:rsidRDefault="00707361" w:rsidP="00707361">
            <w:pPr>
              <w:jc w:val="center"/>
              <w:rPr>
                <w:rFonts w:ascii="GHEA Grapalat" w:hAnsi="GHEA Grapalat"/>
                <w:sz w:val="20"/>
                <w:lang w:val="pt-BR"/>
              </w:rPr>
            </w:pPr>
          </w:p>
          <w:p w14:paraId="4E128D02" w14:textId="77777777" w:rsidR="00707361" w:rsidRPr="00A71D81" w:rsidRDefault="00707361" w:rsidP="00707361">
            <w:pPr>
              <w:jc w:val="center"/>
              <w:rPr>
                <w:rFonts w:ascii="GHEA Grapalat" w:hAnsi="GHEA Grapalat"/>
                <w:sz w:val="20"/>
                <w:lang w:val="pt-BR"/>
              </w:rPr>
            </w:pPr>
          </w:p>
          <w:p w14:paraId="602FFF1C" w14:textId="38B8594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459A37" w14:textId="77777777" w:rsidR="00707361" w:rsidRPr="00A71D81" w:rsidRDefault="00707361" w:rsidP="00707361">
            <w:pPr>
              <w:jc w:val="center"/>
              <w:rPr>
                <w:rFonts w:ascii="GHEA Grapalat" w:hAnsi="GHEA Grapalat"/>
                <w:sz w:val="20"/>
                <w:lang w:val="pt-BR"/>
              </w:rPr>
            </w:pPr>
          </w:p>
          <w:p w14:paraId="7039E3E7" w14:textId="77777777" w:rsidR="00707361" w:rsidRPr="00A71D81" w:rsidRDefault="00707361" w:rsidP="00707361">
            <w:pPr>
              <w:jc w:val="center"/>
              <w:rPr>
                <w:rFonts w:ascii="GHEA Grapalat" w:hAnsi="GHEA Grapalat"/>
                <w:sz w:val="20"/>
                <w:lang w:val="pt-BR"/>
              </w:rPr>
            </w:pPr>
          </w:p>
          <w:p w14:paraId="2C5AC4AB" w14:textId="77E910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270015" w14:textId="77777777" w:rsidR="00707361" w:rsidRPr="00A71D81" w:rsidRDefault="00707361" w:rsidP="00707361">
            <w:pPr>
              <w:jc w:val="center"/>
              <w:rPr>
                <w:rFonts w:ascii="GHEA Grapalat" w:hAnsi="GHEA Grapalat"/>
                <w:sz w:val="20"/>
                <w:lang w:val="pt-BR"/>
              </w:rPr>
            </w:pPr>
          </w:p>
          <w:p w14:paraId="4A3AF62D" w14:textId="77777777" w:rsidR="00707361" w:rsidRPr="00A71D81" w:rsidRDefault="00707361" w:rsidP="00707361">
            <w:pPr>
              <w:jc w:val="center"/>
              <w:rPr>
                <w:rFonts w:ascii="GHEA Grapalat" w:hAnsi="GHEA Grapalat"/>
                <w:sz w:val="20"/>
                <w:lang w:val="pt-BR"/>
              </w:rPr>
            </w:pPr>
          </w:p>
          <w:p w14:paraId="31379263" w14:textId="5303004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2F6FA7" w14:textId="77777777" w:rsidR="00707361" w:rsidRPr="00A71D81" w:rsidRDefault="00707361" w:rsidP="00707361">
            <w:pPr>
              <w:jc w:val="center"/>
              <w:rPr>
                <w:rFonts w:ascii="GHEA Grapalat" w:hAnsi="GHEA Grapalat"/>
                <w:sz w:val="20"/>
                <w:lang w:val="pt-BR"/>
              </w:rPr>
            </w:pPr>
          </w:p>
          <w:p w14:paraId="77DB1FCC" w14:textId="77777777" w:rsidR="00707361" w:rsidRPr="00A71D81" w:rsidRDefault="00707361" w:rsidP="00707361">
            <w:pPr>
              <w:jc w:val="center"/>
              <w:rPr>
                <w:rFonts w:ascii="GHEA Grapalat" w:hAnsi="GHEA Grapalat"/>
                <w:sz w:val="20"/>
                <w:lang w:val="pt-BR"/>
              </w:rPr>
            </w:pPr>
          </w:p>
          <w:p w14:paraId="3BF7B7A2" w14:textId="2C5FD5E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39E2EC6" w14:textId="77777777" w:rsidR="00707361" w:rsidRPr="00A71D81" w:rsidRDefault="00707361" w:rsidP="00707361">
            <w:pPr>
              <w:jc w:val="center"/>
              <w:rPr>
                <w:rFonts w:ascii="GHEA Grapalat" w:hAnsi="GHEA Grapalat"/>
                <w:sz w:val="20"/>
                <w:lang w:val="pt-BR"/>
              </w:rPr>
            </w:pPr>
          </w:p>
          <w:p w14:paraId="167547AF" w14:textId="77777777" w:rsidR="00707361" w:rsidRPr="00A71D81" w:rsidRDefault="00707361" w:rsidP="00707361">
            <w:pPr>
              <w:jc w:val="center"/>
              <w:rPr>
                <w:rFonts w:ascii="GHEA Grapalat" w:hAnsi="GHEA Grapalat"/>
                <w:sz w:val="20"/>
                <w:lang w:val="pt-BR"/>
              </w:rPr>
            </w:pPr>
          </w:p>
          <w:p w14:paraId="294C8943" w14:textId="2C4BD1D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3BD6FE7" w14:textId="77777777" w:rsidR="00707361" w:rsidRPr="00A71D81" w:rsidRDefault="00707361" w:rsidP="00707361">
            <w:pPr>
              <w:jc w:val="center"/>
              <w:rPr>
                <w:rFonts w:ascii="GHEA Grapalat" w:hAnsi="GHEA Grapalat"/>
                <w:sz w:val="20"/>
                <w:lang w:val="pt-BR"/>
              </w:rPr>
            </w:pPr>
          </w:p>
          <w:p w14:paraId="457AF278" w14:textId="77777777" w:rsidR="00707361" w:rsidRPr="00A71D81" w:rsidRDefault="00707361" w:rsidP="00707361">
            <w:pPr>
              <w:jc w:val="center"/>
              <w:rPr>
                <w:rFonts w:ascii="GHEA Grapalat" w:hAnsi="GHEA Grapalat"/>
                <w:sz w:val="20"/>
                <w:lang w:val="pt-BR"/>
              </w:rPr>
            </w:pPr>
          </w:p>
          <w:p w14:paraId="783A86C9" w14:textId="18B4C1A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05BA2CA" w14:textId="77777777" w:rsidTr="00707361">
        <w:trPr>
          <w:trHeight w:val="1538"/>
        </w:trPr>
        <w:tc>
          <w:tcPr>
            <w:tcW w:w="1980" w:type="dxa"/>
            <w:vAlign w:val="center"/>
          </w:tcPr>
          <w:p w14:paraId="5E8EED5E" w14:textId="068108D0" w:rsidR="00707361" w:rsidRDefault="00707361" w:rsidP="00707361">
            <w:pPr>
              <w:jc w:val="center"/>
              <w:rPr>
                <w:rFonts w:ascii="GHEA Grapalat" w:hAnsi="GHEA Grapalat"/>
              </w:rPr>
            </w:pPr>
            <w:r>
              <w:rPr>
                <w:rFonts w:ascii="GHEA Grapalat" w:hAnsi="GHEA Grapalat"/>
              </w:rPr>
              <w:t>95</w:t>
            </w:r>
          </w:p>
        </w:tc>
        <w:tc>
          <w:tcPr>
            <w:tcW w:w="2700" w:type="dxa"/>
            <w:vAlign w:val="center"/>
          </w:tcPr>
          <w:p w14:paraId="2C350DC9" w14:textId="1F3BB68E"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33651116</w:t>
            </w:r>
          </w:p>
        </w:tc>
        <w:tc>
          <w:tcPr>
            <w:tcW w:w="2860" w:type="dxa"/>
            <w:vAlign w:val="center"/>
          </w:tcPr>
          <w:p w14:paraId="0A5E9B4F" w14:textId="50D738C1"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Բիսոպրոլոլ+պերինդոպրիլ 5մգ+10մգ</w:t>
            </w:r>
          </w:p>
        </w:tc>
        <w:tc>
          <w:tcPr>
            <w:tcW w:w="474" w:type="dxa"/>
          </w:tcPr>
          <w:p w14:paraId="6977131D" w14:textId="77777777" w:rsidR="00707361" w:rsidRPr="00A71D81" w:rsidRDefault="00707361" w:rsidP="00707361">
            <w:pPr>
              <w:jc w:val="center"/>
              <w:rPr>
                <w:rFonts w:ascii="GHEA Grapalat" w:hAnsi="GHEA Grapalat"/>
                <w:sz w:val="20"/>
                <w:lang w:val="pt-BR"/>
              </w:rPr>
            </w:pPr>
          </w:p>
          <w:p w14:paraId="182536C0" w14:textId="77777777" w:rsidR="00707361" w:rsidRPr="00A71D81" w:rsidRDefault="00707361" w:rsidP="00707361">
            <w:pPr>
              <w:jc w:val="center"/>
              <w:rPr>
                <w:rFonts w:ascii="GHEA Grapalat" w:hAnsi="GHEA Grapalat"/>
                <w:sz w:val="20"/>
                <w:lang w:val="pt-BR"/>
              </w:rPr>
            </w:pPr>
          </w:p>
          <w:p w14:paraId="6A78DD85" w14:textId="66B216D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9237E63" w14:textId="77777777" w:rsidR="00707361" w:rsidRPr="00A71D81" w:rsidRDefault="00707361" w:rsidP="00707361">
            <w:pPr>
              <w:jc w:val="center"/>
              <w:rPr>
                <w:rFonts w:ascii="GHEA Grapalat" w:hAnsi="GHEA Grapalat"/>
                <w:sz w:val="20"/>
                <w:lang w:val="pt-BR"/>
              </w:rPr>
            </w:pPr>
          </w:p>
          <w:p w14:paraId="41B489F6" w14:textId="77777777" w:rsidR="00707361" w:rsidRPr="00A71D81" w:rsidRDefault="00707361" w:rsidP="00707361">
            <w:pPr>
              <w:jc w:val="center"/>
              <w:rPr>
                <w:rFonts w:ascii="GHEA Grapalat" w:hAnsi="GHEA Grapalat"/>
                <w:sz w:val="20"/>
                <w:lang w:val="pt-BR"/>
              </w:rPr>
            </w:pPr>
          </w:p>
          <w:p w14:paraId="39D71D85" w14:textId="461D6EB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2D6634" w14:textId="77777777" w:rsidR="00707361" w:rsidRPr="00A71D81" w:rsidRDefault="00707361" w:rsidP="00707361">
            <w:pPr>
              <w:jc w:val="center"/>
              <w:rPr>
                <w:rFonts w:ascii="GHEA Grapalat" w:hAnsi="GHEA Grapalat"/>
                <w:sz w:val="20"/>
                <w:lang w:val="pt-BR"/>
              </w:rPr>
            </w:pPr>
          </w:p>
          <w:p w14:paraId="52B6BF2B" w14:textId="77777777" w:rsidR="00707361" w:rsidRPr="00A71D81" w:rsidRDefault="00707361" w:rsidP="00707361">
            <w:pPr>
              <w:jc w:val="center"/>
              <w:rPr>
                <w:rFonts w:ascii="GHEA Grapalat" w:hAnsi="GHEA Grapalat"/>
                <w:sz w:val="20"/>
                <w:lang w:val="pt-BR"/>
              </w:rPr>
            </w:pPr>
          </w:p>
          <w:p w14:paraId="0C9447DE" w14:textId="47D0AC3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6B7A6C" w14:textId="77777777" w:rsidR="00707361" w:rsidRPr="00A71D81" w:rsidRDefault="00707361" w:rsidP="00707361">
            <w:pPr>
              <w:jc w:val="center"/>
              <w:rPr>
                <w:rFonts w:ascii="GHEA Grapalat" w:hAnsi="GHEA Grapalat"/>
                <w:sz w:val="20"/>
                <w:lang w:val="pt-BR"/>
              </w:rPr>
            </w:pPr>
          </w:p>
          <w:p w14:paraId="55443CCD" w14:textId="77777777" w:rsidR="00707361" w:rsidRPr="00A71D81" w:rsidRDefault="00707361" w:rsidP="00707361">
            <w:pPr>
              <w:jc w:val="center"/>
              <w:rPr>
                <w:rFonts w:ascii="GHEA Grapalat" w:hAnsi="GHEA Grapalat"/>
                <w:sz w:val="20"/>
                <w:lang w:val="pt-BR"/>
              </w:rPr>
            </w:pPr>
          </w:p>
          <w:p w14:paraId="2F95CD3E" w14:textId="35DD6DD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CAF9F8" w14:textId="77777777" w:rsidR="00707361" w:rsidRPr="00A71D81" w:rsidRDefault="00707361" w:rsidP="00707361">
            <w:pPr>
              <w:jc w:val="center"/>
              <w:rPr>
                <w:rFonts w:ascii="GHEA Grapalat" w:hAnsi="GHEA Grapalat"/>
                <w:sz w:val="20"/>
                <w:lang w:val="pt-BR"/>
              </w:rPr>
            </w:pPr>
          </w:p>
          <w:p w14:paraId="27E4490E" w14:textId="77777777" w:rsidR="00707361" w:rsidRPr="00A71D81" w:rsidRDefault="00707361" w:rsidP="00707361">
            <w:pPr>
              <w:jc w:val="center"/>
              <w:rPr>
                <w:rFonts w:ascii="GHEA Grapalat" w:hAnsi="GHEA Grapalat"/>
                <w:sz w:val="20"/>
                <w:lang w:val="pt-BR"/>
              </w:rPr>
            </w:pPr>
          </w:p>
          <w:p w14:paraId="20EF82D7" w14:textId="7BD36D2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0EA364" w14:textId="77777777" w:rsidR="00707361" w:rsidRPr="00A71D81" w:rsidRDefault="00707361" w:rsidP="00707361">
            <w:pPr>
              <w:jc w:val="center"/>
              <w:rPr>
                <w:rFonts w:ascii="GHEA Grapalat" w:hAnsi="GHEA Grapalat"/>
                <w:sz w:val="20"/>
                <w:lang w:val="pt-BR"/>
              </w:rPr>
            </w:pPr>
          </w:p>
          <w:p w14:paraId="419F1EDA" w14:textId="77777777" w:rsidR="00707361" w:rsidRPr="00A71D81" w:rsidRDefault="00707361" w:rsidP="00707361">
            <w:pPr>
              <w:jc w:val="center"/>
              <w:rPr>
                <w:rFonts w:ascii="GHEA Grapalat" w:hAnsi="GHEA Grapalat"/>
                <w:sz w:val="20"/>
                <w:lang w:val="pt-BR"/>
              </w:rPr>
            </w:pPr>
          </w:p>
          <w:p w14:paraId="1F7B383E" w14:textId="106F5DD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7020B5" w14:textId="77777777" w:rsidR="00707361" w:rsidRPr="00A71D81" w:rsidRDefault="00707361" w:rsidP="00707361">
            <w:pPr>
              <w:jc w:val="center"/>
              <w:rPr>
                <w:rFonts w:ascii="GHEA Grapalat" w:hAnsi="GHEA Grapalat"/>
                <w:sz w:val="20"/>
                <w:lang w:val="pt-BR"/>
              </w:rPr>
            </w:pPr>
          </w:p>
          <w:p w14:paraId="37A36F2F" w14:textId="77777777" w:rsidR="00707361" w:rsidRPr="00A71D81" w:rsidRDefault="00707361" w:rsidP="00707361">
            <w:pPr>
              <w:jc w:val="center"/>
              <w:rPr>
                <w:rFonts w:ascii="GHEA Grapalat" w:hAnsi="GHEA Grapalat"/>
                <w:sz w:val="20"/>
                <w:lang w:val="pt-BR"/>
              </w:rPr>
            </w:pPr>
          </w:p>
          <w:p w14:paraId="55295699" w14:textId="13ED371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673F1B" w14:textId="77777777" w:rsidR="00707361" w:rsidRPr="00A71D81" w:rsidRDefault="00707361" w:rsidP="00707361">
            <w:pPr>
              <w:jc w:val="center"/>
              <w:rPr>
                <w:rFonts w:ascii="GHEA Grapalat" w:hAnsi="GHEA Grapalat"/>
                <w:sz w:val="20"/>
                <w:lang w:val="pt-BR"/>
              </w:rPr>
            </w:pPr>
          </w:p>
          <w:p w14:paraId="29ECA8CE" w14:textId="77777777" w:rsidR="00707361" w:rsidRPr="00A71D81" w:rsidRDefault="00707361" w:rsidP="00707361">
            <w:pPr>
              <w:jc w:val="center"/>
              <w:rPr>
                <w:rFonts w:ascii="GHEA Grapalat" w:hAnsi="GHEA Grapalat"/>
                <w:sz w:val="20"/>
                <w:lang w:val="pt-BR"/>
              </w:rPr>
            </w:pPr>
          </w:p>
          <w:p w14:paraId="2DEC0EA3" w14:textId="7714B0F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D4D9AD" w14:textId="77777777" w:rsidR="00707361" w:rsidRPr="00A71D81" w:rsidRDefault="00707361" w:rsidP="00707361">
            <w:pPr>
              <w:jc w:val="center"/>
              <w:rPr>
                <w:rFonts w:ascii="GHEA Grapalat" w:hAnsi="GHEA Grapalat"/>
                <w:sz w:val="20"/>
                <w:lang w:val="pt-BR"/>
              </w:rPr>
            </w:pPr>
          </w:p>
          <w:p w14:paraId="53AFB0AA" w14:textId="77777777" w:rsidR="00707361" w:rsidRPr="00A71D81" w:rsidRDefault="00707361" w:rsidP="00707361">
            <w:pPr>
              <w:jc w:val="center"/>
              <w:rPr>
                <w:rFonts w:ascii="GHEA Grapalat" w:hAnsi="GHEA Grapalat"/>
                <w:sz w:val="20"/>
                <w:lang w:val="pt-BR"/>
              </w:rPr>
            </w:pPr>
          </w:p>
          <w:p w14:paraId="53FA6200" w14:textId="16195C7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FD6B51" w14:textId="77777777" w:rsidR="00707361" w:rsidRPr="00A71D81" w:rsidRDefault="00707361" w:rsidP="00707361">
            <w:pPr>
              <w:jc w:val="center"/>
              <w:rPr>
                <w:rFonts w:ascii="GHEA Grapalat" w:hAnsi="GHEA Grapalat"/>
                <w:sz w:val="20"/>
                <w:lang w:val="pt-BR"/>
              </w:rPr>
            </w:pPr>
          </w:p>
          <w:p w14:paraId="460AE8B4" w14:textId="77777777" w:rsidR="00707361" w:rsidRPr="00A71D81" w:rsidRDefault="00707361" w:rsidP="00707361">
            <w:pPr>
              <w:jc w:val="center"/>
              <w:rPr>
                <w:rFonts w:ascii="GHEA Grapalat" w:hAnsi="GHEA Grapalat"/>
                <w:sz w:val="20"/>
                <w:lang w:val="pt-BR"/>
              </w:rPr>
            </w:pPr>
          </w:p>
          <w:p w14:paraId="478E6B39" w14:textId="2B8E18E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5E5C1E" w14:textId="77777777" w:rsidR="00707361" w:rsidRPr="00A71D81" w:rsidRDefault="00707361" w:rsidP="00707361">
            <w:pPr>
              <w:jc w:val="center"/>
              <w:rPr>
                <w:rFonts w:ascii="GHEA Grapalat" w:hAnsi="GHEA Grapalat"/>
                <w:sz w:val="20"/>
                <w:lang w:val="pt-BR"/>
              </w:rPr>
            </w:pPr>
          </w:p>
          <w:p w14:paraId="1000AA97" w14:textId="77777777" w:rsidR="00707361" w:rsidRPr="00A71D81" w:rsidRDefault="00707361" w:rsidP="00707361">
            <w:pPr>
              <w:jc w:val="center"/>
              <w:rPr>
                <w:rFonts w:ascii="GHEA Grapalat" w:hAnsi="GHEA Grapalat"/>
                <w:sz w:val="20"/>
                <w:lang w:val="pt-BR"/>
              </w:rPr>
            </w:pPr>
          </w:p>
          <w:p w14:paraId="3DB43FA6" w14:textId="049D257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B3326E" w14:textId="77777777" w:rsidR="00707361" w:rsidRPr="00A71D81" w:rsidRDefault="00707361" w:rsidP="00707361">
            <w:pPr>
              <w:jc w:val="center"/>
              <w:rPr>
                <w:rFonts w:ascii="GHEA Grapalat" w:hAnsi="GHEA Grapalat"/>
                <w:sz w:val="20"/>
                <w:lang w:val="pt-BR"/>
              </w:rPr>
            </w:pPr>
          </w:p>
          <w:p w14:paraId="44A26487" w14:textId="77777777" w:rsidR="00707361" w:rsidRPr="00A71D81" w:rsidRDefault="00707361" w:rsidP="00707361">
            <w:pPr>
              <w:jc w:val="center"/>
              <w:rPr>
                <w:rFonts w:ascii="GHEA Grapalat" w:hAnsi="GHEA Grapalat"/>
                <w:sz w:val="20"/>
                <w:lang w:val="pt-BR"/>
              </w:rPr>
            </w:pPr>
          </w:p>
          <w:p w14:paraId="46FAAA42" w14:textId="24F75C3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099ADA1" w14:textId="77777777" w:rsidR="00707361" w:rsidRPr="00A71D81" w:rsidRDefault="00707361" w:rsidP="00707361">
            <w:pPr>
              <w:jc w:val="center"/>
              <w:rPr>
                <w:rFonts w:ascii="GHEA Grapalat" w:hAnsi="GHEA Grapalat"/>
                <w:sz w:val="20"/>
                <w:lang w:val="pt-BR"/>
              </w:rPr>
            </w:pPr>
          </w:p>
          <w:p w14:paraId="62A6D8CC" w14:textId="77777777" w:rsidR="00707361" w:rsidRPr="00A71D81" w:rsidRDefault="00707361" w:rsidP="00707361">
            <w:pPr>
              <w:jc w:val="center"/>
              <w:rPr>
                <w:rFonts w:ascii="GHEA Grapalat" w:hAnsi="GHEA Grapalat"/>
                <w:sz w:val="20"/>
                <w:lang w:val="pt-BR"/>
              </w:rPr>
            </w:pPr>
          </w:p>
          <w:p w14:paraId="19626F7C" w14:textId="35D7E5B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E442F7C" w14:textId="77777777" w:rsidTr="00707361">
        <w:trPr>
          <w:trHeight w:val="1538"/>
        </w:trPr>
        <w:tc>
          <w:tcPr>
            <w:tcW w:w="1980" w:type="dxa"/>
            <w:vAlign w:val="center"/>
          </w:tcPr>
          <w:p w14:paraId="513226EF" w14:textId="18DEA302" w:rsidR="00707361" w:rsidRDefault="00707361" w:rsidP="00707361">
            <w:pPr>
              <w:jc w:val="center"/>
              <w:rPr>
                <w:rFonts w:ascii="GHEA Grapalat" w:hAnsi="GHEA Grapalat"/>
              </w:rPr>
            </w:pPr>
            <w:r>
              <w:rPr>
                <w:rFonts w:ascii="GHEA Grapalat" w:hAnsi="GHEA Grapalat"/>
              </w:rPr>
              <w:t>96</w:t>
            </w:r>
          </w:p>
        </w:tc>
        <w:tc>
          <w:tcPr>
            <w:tcW w:w="2700" w:type="dxa"/>
            <w:vAlign w:val="center"/>
          </w:tcPr>
          <w:p w14:paraId="0C0C84A8" w14:textId="30203A0D"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33651115</w:t>
            </w:r>
          </w:p>
        </w:tc>
        <w:tc>
          <w:tcPr>
            <w:tcW w:w="2860" w:type="dxa"/>
            <w:vAlign w:val="center"/>
          </w:tcPr>
          <w:p w14:paraId="5749E5BD" w14:textId="5F5FD2A6"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Բիսոպրոլոլ+պերինդոպրիլ 5մգ+5մգ</w:t>
            </w:r>
          </w:p>
        </w:tc>
        <w:tc>
          <w:tcPr>
            <w:tcW w:w="474" w:type="dxa"/>
          </w:tcPr>
          <w:p w14:paraId="3695AFD9" w14:textId="77777777" w:rsidR="00707361" w:rsidRPr="00A71D81" w:rsidRDefault="00707361" w:rsidP="00707361">
            <w:pPr>
              <w:jc w:val="center"/>
              <w:rPr>
                <w:rFonts w:ascii="GHEA Grapalat" w:hAnsi="GHEA Grapalat"/>
                <w:sz w:val="20"/>
                <w:lang w:val="pt-BR"/>
              </w:rPr>
            </w:pPr>
          </w:p>
          <w:p w14:paraId="2787DB0B" w14:textId="77777777" w:rsidR="00707361" w:rsidRPr="00A71D81" w:rsidRDefault="00707361" w:rsidP="00707361">
            <w:pPr>
              <w:jc w:val="center"/>
              <w:rPr>
                <w:rFonts w:ascii="GHEA Grapalat" w:hAnsi="GHEA Grapalat"/>
                <w:sz w:val="20"/>
                <w:lang w:val="pt-BR"/>
              </w:rPr>
            </w:pPr>
          </w:p>
          <w:p w14:paraId="48FF7327" w14:textId="21EB0C3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405DF1" w14:textId="77777777" w:rsidR="00707361" w:rsidRPr="00A71D81" w:rsidRDefault="00707361" w:rsidP="00707361">
            <w:pPr>
              <w:jc w:val="center"/>
              <w:rPr>
                <w:rFonts w:ascii="GHEA Grapalat" w:hAnsi="GHEA Grapalat"/>
                <w:sz w:val="20"/>
                <w:lang w:val="pt-BR"/>
              </w:rPr>
            </w:pPr>
          </w:p>
          <w:p w14:paraId="2D60B6BA" w14:textId="77777777" w:rsidR="00707361" w:rsidRPr="00A71D81" w:rsidRDefault="00707361" w:rsidP="00707361">
            <w:pPr>
              <w:jc w:val="center"/>
              <w:rPr>
                <w:rFonts w:ascii="GHEA Grapalat" w:hAnsi="GHEA Grapalat"/>
                <w:sz w:val="20"/>
                <w:lang w:val="pt-BR"/>
              </w:rPr>
            </w:pPr>
          </w:p>
          <w:p w14:paraId="0AF183CD" w14:textId="724EBEA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F6137E" w14:textId="77777777" w:rsidR="00707361" w:rsidRPr="00A71D81" w:rsidRDefault="00707361" w:rsidP="00707361">
            <w:pPr>
              <w:jc w:val="center"/>
              <w:rPr>
                <w:rFonts w:ascii="GHEA Grapalat" w:hAnsi="GHEA Grapalat"/>
                <w:sz w:val="20"/>
                <w:lang w:val="pt-BR"/>
              </w:rPr>
            </w:pPr>
          </w:p>
          <w:p w14:paraId="6856B365" w14:textId="77777777" w:rsidR="00707361" w:rsidRPr="00A71D81" w:rsidRDefault="00707361" w:rsidP="00707361">
            <w:pPr>
              <w:jc w:val="center"/>
              <w:rPr>
                <w:rFonts w:ascii="GHEA Grapalat" w:hAnsi="GHEA Grapalat"/>
                <w:sz w:val="20"/>
                <w:lang w:val="pt-BR"/>
              </w:rPr>
            </w:pPr>
          </w:p>
          <w:p w14:paraId="6E5A00C6" w14:textId="612D15B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A7CAA8" w14:textId="77777777" w:rsidR="00707361" w:rsidRPr="00A71D81" w:rsidRDefault="00707361" w:rsidP="00707361">
            <w:pPr>
              <w:jc w:val="center"/>
              <w:rPr>
                <w:rFonts w:ascii="GHEA Grapalat" w:hAnsi="GHEA Grapalat"/>
                <w:sz w:val="20"/>
                <w:lang w:val="pt-BR"/>
              </w:rPr>
            </w:pPr>
          </w:p>
          <w:p w14:paraId="55163E16" w14:textId="77777777" w:rsidR="00707361" w:rsidRPr="00A71D81" w:rsidRDefault="00707361" w:rsidP="00707361">
            <w:pPr>
              <w:jc w:val="center"/>
              <w:rPr>
                <w:rFonts w:ascii="GHEA Grapalat" w:hAnsi="GHEA Grapalat"/>
                <w:sz w:val="20"/>
                <w:lang w:val="pt-BR"/>
              </w:rPr>
            </w:pPr>
          </w:p>
          <w:p w14:paraId="0DDC99B4" w14:textId="5158AE8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2C5765" w14:textId="77777777" w:rsidR="00707361" w:rsidRPr="00A71D81" w:rsidRDefault="00707361" w:rsidP="00707361">
            <w:pPr>
              <w:jc w:val="center"/>
              <w:rPr>
                <w:rFonts w:ascii="GHEA Grapalat" w:hAnsi="GHEA Grapalat"/>
                <w:sz w:val="20"/>
                <w:lang w:val="pt-BR"/>
              </w:rPr>
            </w:pPr>
          </w:p>
          <w:p w14:paraId="0A219C2E" w14:textId="77777777" w:rsidR="00707361" w:rsidRPr="00A71D81" w:rsidRDefault="00707361" w:rsidP="00707361">
            <w:pPr>
              <w:jc w:val="center"/>
              <w:rPr>
                <w:rFonts w:ascii="GHEA Grapalat" w:hAnsi="GHEA Grapalat"/>
                <w:sz w:val="20"/>
                <w:lang w:val="pt-BR"/>
              </w:rPr>
            </w:pPr>
          </w:p>
          <w:p w14:paraId="630145E9" w14:textId="4671460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9993E1" w14:textId="77777777" w:rsidR="00707361" w:rsidRPr="00A71D81" w:rsidRDefault="00707361" w:rsidP="00707361">
            <w:pPr>
              <w:jc w:val="center"/>
              <w:rPr>
                <w:rFonts w:ascii="GHEA Grapalat" w:hAnsi="GHEA Grapalat"/>
                <w:sz w:val="20"/>
                <w:lang w:val="pt-BR"/>
              </w:rPr>
            </w:pPr>
          </w:p>
          <w:p w14:paraId="58CADDD4" w14:textId="77777777" w:rsidR="00707361" w:rsidRPr="00A71D81" w:rsidRDefault="00707361" w:rsidP="00707361">
            <w:pPr>
              <w:jc w:val="center"/>
              <w:rPr>
                <w:rFonts w:ascii="GHEA Grapalat" w:hAnsi="GHEA Grapalat"/>
                <w:sz w:val="20"/>
                <w:lang w:val="pt-BR"/>
              </w:rPr>
            </w:pPr>
          </w:p>
          <w:p w14:paraId="42E3EC56" w14:textId="79ACE59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F1691C" w14:textId="77777777" w:rsidR="00707361" w:rsidRPr="00A71D81" w:rsidRDefault="00707361" w:rsidP="00707361">
            <w:pPr>
              <w:jc w:val="center"/>
              <w:rPr>
                <w:rFonts w:ascii="GHEA Grapalat" w:hAnsi="GHEA Grapalat"/>
                <w:sz w:val="20"/>
                <w:lang w:val="pt-BR"/>
              </w:rPr>
            </w:pPr>
          </w:p>
          <w:p w14:paraId="605A5679" w14:textId="77777777" w:rsidR="00707361" w:rsidRPr="00A71D81" w:rsidRDefault="00707361" w:rsidP="00707361">
            <w:pPr>
              <w:jc w:val="center"/>
              <w:rPr>
                <w:rFonts w:ascii="GHEA Grapalat" w:hAnsi="GHEA Grapalat"/>
                <w:sz w:val="20"/>
                <w:lang w:val="pt-BR"/>
              </w:rPr>
            </w:pPr>
          </w:p>
          <w:p w14:paraId="3CEE8046" w14:textId="04B4512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9AF06F" w14:textId="77777777" w:rsidR="00707361" w:rsidRPr="00A71D81" w:rsidRDefault="00707361" w:rsidP="00707361">
            <w:pPr>
              <w:jc w:val="center"/>
              <w:rPr>
                <w:rFonts w:ascii="GHEA Grapalat" w:hAnsi="GHEA Grapalat"/>
                <w:sz w:val="20"/>
                <w:lang w:val="pt-BR"/>
              </w:rPr>
            </w:pPr>
          </w:p>
          <w:p w14:paraId="170697EF" w14:textId="77777777" w:rsidR="00707361" w:rsidRPr="00A71D81" w:rsidRDefault="00707361" w:rsidP="00707361">
            <w:pPr>
              <w:jc w:val="center"/>
              <w:rPr>
                <w:rFonts w:ascii="GHEA Grapalat" w:hAnsi="GHEA Grapalat"/>
                <w:sz w:val="20"/>
                <w:lang w:val="pt-BR"/>
              </w:rPr>
            </w:pPr>
          </w:p>
          <w:p w14:paraId="24BBDFE3" w14:textId="72FF7BD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3F0D5F" w14:textId="77777777" w:rsidR="00707361" w:rsidRPr="00A71D81" w:rsidRDefault="00707361" w:rsidP="00707361">
            <w:pPr>
              <w:jc w:val="center"/>
              <w:rPr>
                <w:rFonts w:ascii="GHEA Grapalat" w:hAnsi="GHEA Grapalat"/>
                <w:sz w:val="20"/>
                <w:lang w:val="pt-BR"/>
              </w:rPr>
            </w:pPr>
          </w:p>
          <w:p w14:paraId="63F0D1BF" w14:textId="77777777" w:rsidR="00707361" w:rsidRPr="00A71D81" w:rsidRDefault="00707361" w:rsidP="00707361">
            <w:pPr>
              <w:jc w:val="center"/>
              <w:rPr>
                <w:rFonts w:ascii="GHEA Grapalat" w:hAnsi="GHEA Grapalat"/>
                <w:sz w:val="20"/>
                <w:lang w:val="pt-BR"/>
              </w:rPr>
            </w:pPr>
          </w:p>
          <w:p w14:paraId="5688D4DD" w14:textId="28AB7D3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F0090A" w14:textId="77777777" w:rsidR="00707361" w:rsidRPr="00A71D81" w:rsidRDefault="00707361" w:rsidP="00707361">
            <w:pPr>
              <w:jc w:val="center"/>
              <w:rPr>
                <w:rFonts w:ascii="GHEA Grapalat" w:hAnsi="GHEA Grapalat"/>
                <w:sz w:val="20"/>
                <w:lang w:val="pt-BR"/>
              </w:rPr>
            </w:pPr>
          </w:p>
          <w:p w14:paraId="74979ED8" w14:textId="77777777" w:rsidR="00707361" w:rsidRPr="00A71D81" w:rsidRDefault="00707361" w:rsidP="00707361">
            <w:pPr>
              <w:jc w:val="center"/>
              <w:rPr>
                <w:rFonts w:ascii="GHEA Grapalat" w:hAnsi="GHEA Grapalat"/>
                <w:sz w:val="20"/>
                <w:lang w:val="pt-BR"/>
              </w:rPr>
            </w:pPr>
          </w:p>
          <w:p w14:paraId="5A5B1479" w14:textId="77B5B8F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866069" w14:textId="77777777" w:rsidR="00707361" w:rsidRPr="00A71D81" w:rsidRDefault="00707361" w:rsidP="00707361">
            <w:pPr>
              <w:jc w:val="center"/>
              <w:rPr>
                <w:rFonts w:ascii="GHEA Grapalat" w:hAnsi="GHEA Grapalat"/>
                <w:sz w:val="20"/>
                <w:lang w:val="pt-BR"/>
              </w:rPr>
            </w:pPr>
          </w:p>
          <w:p w14:paraId="6B2D4CEC" w14:textId="77777777" w:rsidR="00707361" w:rsidRPr="00A71D81" w:rsidRDefault="00707361" w:rsidP="00707361">
            <w:pPr>
              <w:jc w:val="center"/>
              <w:rPr>
                <w:rFonts w:ascii="GHEA Grapalat" w:hAnsi="GHEA Grapalat"/>
                <w:sz w:val="20"/>
                <w:lang w:val="pt-BR"/>
              </w:rPr>
            </w:pPr>
          </w:p>
          <w:p w14:paraId="732D5F43" w14:textId="43ECDD1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EA8FCC" w14:textId="77777777" w:rsidR="00707361" w:rsidRPr="00A71D81" w:rsidRDefault="00707361" w:rsidP="00707361">
            <w:pPr>
              <w:jc w:val="center"/>
              <w:rPr>
                <w:rFonts w:ascii="GHEA Grapalat" w:hAnsi="GHEA Grapalat"/>
                <w:sz w:val="20"/>
                <w:lang w:val="pt-BR"/>
              </w:rPr>
            </w:pPr>
          </w:p>
          <w:p w14:paraId="719B7A25" w14:textId="77777777" w:rsidR="00707361" w:rsidRPr="00A71D81" w:rsidRDefault="00707361" w:rsidP="00707361">
            <w:pPr>
              <w:jc w:val="center"/>
              <w:rPr>
                <w:rFonts w:ascii="GHEA Grapalat" w:hAnsi="GHEA Grapalat"/>
                <w:sz w:val="20"/>
                <w:lang w:val="pt-BR"/>
              </w:rPr>
            </w:pPr>
          </w:p>
          <w:p w14:paraId="2EAC9077" w14:textId="74A9D32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21666CC" w14:textId="77777777" w:rsidR="00707361" w:rsidRPr="00A71D81" w:rsidRDefault="00707361" w:rsidP="00707361">
            <w:pPr>
              <w:jc w:val="center"/>
              <w:rPr>
                <w:rFonts w:ascii="GHEA Grapalat" w:hAnsi="GHEA Grapalat"/>
                <w:sz w:val="20"/>
                <w:lang w:val="pt-BR"/>
              </w:rPr>
            </w:pPr>
          </w:p>
          <w:p w14:paraId="20725BAE" w14:textId="77777777" w:rsidR="00707361" w:rsidRPr="00A71D81" w:rsidRDefault="00707361" w:rsidP="00707361">
            <w:pPr>
              <w:jc w:val="center"/>
              <w:rPr>
                <w:rFonts w:ascii="GHEA Grapalat" w:hAnsi="GHEA Grapalat"/>
                <w:sz w:val="20"/>
                <w:lang w:val="pt-BR"/>
              </w:rPr>
            </w:pPr>
          </w:p>
          <w:p w14:paraId="2D2EFA47" w14:textId="5E33E53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6F8BEA0" w14:textId="77777777" w:rsidTr="00707361">
        <w:trPr>
          <w:trHeight w:val="1538"/>
        </w:trPr>
        <w:tc>
          <w:tcPr>
            <w:tcW w:w="1980" w:type="dxa"/>
            <w:vAlign w:val="center"/>
          </w:tcPr>
          <w:p w14:paraId="40F2C1B9" w14:textId="4FB5CBBA" w:rsidR="00707361" w:rsidRDefault="00707361" w:rsidP="00707361">
            <w:pPr>
              <w:jc w:val="center"/>
              <w:rPr>
                <w:rFonts w:ascii="GHEA Grapalat" w:hAnsi="GHEA Grapalat"/>
              </w:rPr>
            </w:pPr>
            <w:r>
              <w:rPr>
                <w:rFonts w:ascii="GHEA Grapalat" w:hAnsi="GHEA Grapalat"/>
              </w:rPr>
              <w:t>97</w:t>
            </w:r>
          </w:p>
        </w:tc>
        <w:tc>
          <w:tcPr>
            <w:tcW w:w="2700" w:type="dxa"/>
            <w:vAlign w:val="center"/>
          </w:tcPr>
          <w:p w14:paraId="3BFE9A3E" w14:textId="0C5582FA"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33621690</w:t>
            </w:r>
          </w:p>
        </w:tc>
        <w:tc>
          <w:tcPr>
            <w:tcW w:w="2860" w:type="dxa"/>
            <w:vAlign w:val="center"/>
          </w:tcPr>
          <w:p w14:paraId="317013AB" w14:textId="478E7395"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Ռամիպրիլ + հիդրոքլորթիազիդ 10մգ+12.5մգ</w:t>
            </w:r>
          </w:p>
        </w:tc>
        <w:tc>
          <w:tcPr>
            <w:tcW w:w="474" w:type="dxa"/>
          </w:tcPr>
          <w:p w14:paraId="07EC97D8" w14:textId="77777777" w:rsidR="00707361" w:rsidRPr="00A71D81" w:rsidRDefault="00707361" w:rsidP="00707361">
            <w:pPr>
              <w:jc w:val="center"/>
              <w:rPr>
                <w:rFonts w:ascii="GHEA Grapalat" w:hAnsi="GHEA Grapalat"/>
                <w:sz w:val="20"/>
                <w:lang w:val="pt-BR"/>
              </w:rPr>
            </w:pPr>
          </w:p>
          <w:p w14:paraId="1A89E36E" w14:textId="77777777" w:rsidR="00707361" w:rsidRPr="00A71D81" w:rsidRDefault="00707361" w:rsidP="00707361">
            <w:pPr>
              <w:jc w:val="center"/>
              <w:rPr>
                <w:rFonts w:ascii="GHEA Grapalat" w:hAnsi="GHEA Grapalat"/>
                <w:sz w:val="20"/>
                <w:lang w:val="pt-BR"/>
              </w:rPr>
            </w:pPr>
          </w:p>
          <w:p w14:paraId="33AF441D" w14:textId="36E6C20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ADB8C4" w14:textId="77777777" w:rsidR="00707361" w:rsidRPr="00A71D81" w:rsidRDefault="00707361" w:rsidP="00707361">
            <w:pPr>
              <w:jc w:val="center"/>
              <w:rPr>
                <w:rFonts w:ascii="GHEA Grapalat" w:hAnsi="GHEA Grapalat"/>
                <w:sz w:val="20"/>
                <w:lang w:val="pt-BR"/>
              </w:rPr>
            </w:pPr>
          </w:p>
          <w:p w14:paraId="1C962294" w14:textId="77777777" w:rsidR="00707361" w:rsidRPr="00A71D81" w:rsidRDefault="00707361" w:rsidP="00707361">
            <w:pPr>
              <w:jc w:val="center"/>
              <w:rPr>
                <w:rFonts w:ascii="GHEA Grapalat" w:hAnsi="GHEA Grapalat"/>
                <w:sz w:val="20"/>
                <w:lang w:val="pt-BR"/>
              </w:rPr>
            </w:pPr>
          </w:p>
          <w:p w14:paraId="65D4E0D4" w14:textId="46B9466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CED7ED" w14:textId="77777777" w:rsidR="00707361" w:rsidRPr="00A71D81" w:rsidRDefault="00707361" w:rsidP="00707361">
            <w:pPr>
              <w:jc w:val="center"/>
              <w:rPr>
                <w:rFonts w:ascii="GHEA Grapalat" w:hAnsi="GHEA Grapalat"/>
                <w:sz w:val="20"/>
                <w:lang w:val="pt-BR"/>
              </w:rPr>
            </w:pPr>
          </w:p>
          <w:p w14:paraId="363E7843" w14:textId="77777777" w:rsidR="00707361" w:rsidRPr="00A71D81" w:rsidRDefault="00707361" w:rsidP="00707361">
            <w:pPr>
              <w:jc w:val="center"/>
              <w:rPr>
                <w:rFonts w:ascii="GHEA Grapalat" w:hAnsi="GHEA Grapalat"/>
                <w:sz w:val="20"/>
                <w:lang w:val="pt-BR"/>
              </w:rPr>
            </w:pPr>
          </w:p>
          <w:p w14:paraId="32C20C1E" w14:textId="1598820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C0F84C" w14:textId="77777777" w:rsidR="00707361" w:rsidRPr="00A71D81" w:rsidRDefault="00707361" w:rsidP="00707361">
            <w:pPr>
              <w:jc w:val="center"/>
              <w:rPr>
                <w:rFonts w:ascii="GHEA Grapalat" w:hAnsi="GHEA Grapalat"/>
                <w:sz w:val="20"/>
                <w:lang w:val="pt-BR"/>
              </w:rPr>
            </w:pPr>
          </w:p>
          <w:p w14:paraId="04024677" w14:textId="77777777" w:rsidR="00707361" w:rsidRPr="00A71D81" w:rsidRDefault="00707361" w:rsidP="00707361">
            <w:pPr>
              <w:jc w:val="center"/>
              <w:rPr>
                <w:rFonts w:ascii="GHEA Grapalat" w:hAnsi="GHEA Grapalat"/>
                <w:sz w:val="20"/>
                <w:lang w:val="pt-BR"/>
              </w:rPr>
            </w:pPr>
          </w:p>
          <w:p w14:paraId="5957B257" w14:textId="6656085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89D10A" w14:textId="77777777" w:rsidR="00707361" w:rsidRPr="00A71D81" w:rsidRDefault="00707361" w:rsidP="00707361">
            <w:pPr>
              <w:jc w:val="center"/>
              <w:rPr>
                <w:rFonts w:ascii="GHEA Grapalat" w:hAnsi="GHEA Grapalat"/>
                <w:sz w:val="20"/>
                <w:lang w:val="pt-BR"/>
              </w:rPr>
            </w:pPr>
          </w:p>
          <w:p w14:paraId="7B25164A" w14:textId="77777777" w:rsidR="00707361" w:rsidRPr="00A71D81" w:rsidRDefault="00707361" w:rsidP="00707361">
            <w:pPr>
              <w:jc w:val="center"/>
              <w:rPr>
                <w:rFonts w:ascii="GHEA Grapalat" w:hAnsi="GHEA Grapalat"/>
                <w:sz w:val="20"/>
                <w:lang w:val="pt-BR"/>
              </w:rPr>
            </w:pPr>
          </w:p>
          <w:p w14:paraId="14618C79" w14:textId="58D514C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8B3F43" w14:textId="77777777" w:rsidR="00707361" w:rsidRPr="00A71D81" w:rsidRDefault="00707361" w:rsidP="00707361">
            <w:pPr>
              <w:jc w:val="center"/>
              <w:rPr>
                <w:rFonts w:ascii="GHEA Grapalat" w:hAnsi="GHEA Grapalat"/>
                <w:sz w:val="20"/>
                <w:lang w:val="pt-BR"/>
              </w:rPr>
            </w:pPr>
          </w:p>
          <w:p w14:paraId="56069174" w14:textId="77777777" w:rsidR="00707361" w:rsidRPr="00A71D81" w:rsidRDefault="00707361" w:rsidP="00707361">
            <w:pPr>
              <w:jc w:val="center"/>
              <w:rPr>
                <w:rFonts w:ascii="GHEA Grapalat" w:hAnsi="GHEA Grapalat"/>
                <w:sz w:val="20"/>
                <w:lang w:val="pt-BR"/>
              </w:rPr>
            </w:pPr>
          </w:p>
          <w:p w14:paraId="7D56C1C4" w14:textId="5506FE1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84F5DDA" w14:textId="77777777" w:rsidR="00707361" w:rsidRPr="00A71D81" w:rsidRDefault="00707361" w:rsidP="00707361">
            <w:pPr>
              <w:jc w:val="center"/>
              <w:rPr>
                <w:rFonts w:ascii="GHEA Grapalat" w:hAnsi="GHEA Grapalat"/>
                <w:sz w:val="20"/>
                <w:lang w:val="pt-BR"/>
              </w:rPr>
            </w:pPr>
          </w:p>
          <w:p w14:paraId="67D03A53" w14:textId="77777777" w:rsidR="00707361" w:rsidRPr="00A71D81" w:rsidRDefault="00707361" w:rsidP="00707361">
            <w:pPr>
              <w:jc w:val="center"/>
              <w:rPr>
                <w:rFonts w:ascii="GHEA Grapalat" w:hAnsi="GHEA Grapalat"/>
                <w:sz w:val="20"/>
                <w:lang w:val="pt-BR"/>
              </w:rPr>
            </w:pPr>
          </w:p>
          <w:p w14:paraId="045464CF" w14:textId="3A5A82F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5EADB2" w14:textId="77777777" w:rsidR="00707361" w:rsidRPr="00A71D81" w:rsidRDefault="00707361" w:rsidP="00707361">
            <w:pPr>
              <w:jc w:val="center"/>
              <w:rPr>
                <w:rFonts w:ascii="GHEA Grapalat" w:hAnsi="GHEA Grapalat"/>
                <w:sz w:val="20"/>
                <w:lang w:val="pt-BR"/>
              </w:rPr>
            </w:pPr>
          </w:p>
          <w:p w14:paraId="743A6472" w14:textId="77777777" w:rsidR="00707361" w:rsidRPr="00A71D81" w:rsidRDefault="00707361" w:rsidP="00707361">
            <w:pPr>
              <w:jc w:val="center"/>
              <w:rPr>
                <w:rFonts w:ascii="GHEA Grapalat" w:hAnsi="GHEA Grapalat"/>
                <w:sz w:val="20"/>
                <w:lang w:val="pt-BR"/>
              </w:rPr>
            </w:pPr>
          </w:p>
          <w:p w14:paraId="34ABFC31" w14:textId="7F2C60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9212F1" w14:textId="77777777" w:rsidR="00707361" w:rsidRPr="00A71D81" w:rsidRDefault="00707361" w:rsidP="00707361">
            <w:pPr>
              <w:jc w:val="center"/>
              <w:rPr>
                <w:rFonts w:ascii="GHEA Grapalat" w:hAnsi="GHEA Grapalat"/>
                <w:sz w:val="20"/>
                <w:lang w:val="pt-BR"/>
              </w:rPr>
            </w:pPr>
          </w:p>
          <w:p w14:paraId="52ED8E94" w14:textId="77777777" w:rsidR="00707361" w:rsidRPr="00A71D81" w:rsidRDefault="00707361" w:rsidP="00707361">
            <w:pPr>
              <w:jc w:val="center"/>
              <w:rPr>
                <w:rFonts w:ascii="GHEA Grapalat" w:hAnsi="GHEA Grapalat"/>
                <w:sz w:val="20"/>
                <w:lang w:val="pt-BR"/>
              </w:rPr>
            </w:pPr>
          </w:p>
          <w:p w14:paraId="44F6B6F9" w14:textId="7E83943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DAC526" w14:textId="77777777" w:rsidR="00707361" w:rsidRPr="00A71D81" w:rsidRDefault="00707361" w:rsidP="00707361">
            <w:pPr>
              <w:jc w:val="center"/>
              <w:rPr>
                <w:rFonts w:ascii="GHEA Grapalat" w:hAnsi="GHEA Grapalat"/>
                <w:sz w:val="20"/>
                <w:lang w:val="pt-BR"/>
              </w:rPr>
            </w:pPr>
          </w:p>
          <w:p w14:paraId="1BCA0651" w14:textId="77777777" w:rsidR="00707361" w:rsidRPr="00A71D81" w:rsidRDefault="00707361" w:rsidP="00707361">
            <w:pPr>
              <w:jc w:val="center"/>
              <w:rPr>
                <w:rFonts w:ascii="GHEA Grapalat" w:hAnsi="GHEA Grapalat"/>
                <w:sz w:val="20"/>
                <w:lang w:val="pt-BR"/>
              </w:rPr>
            </w:pPr>
          </w:p>
          <w:p w14:paraId="47D639C3" w14:textId="30611E2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CE9802" w14:textId="77777777" w:rsidR="00707361" w:rsidRPr="00A71D81" w:rsidRDefault="00707361" w:rsidP="00707361">
            <w:pPr>
              <w:jc w:val="center"/>
              <w:rPr>
                <w:rFonts w:ascii="GHEA Grapalat" w:hAnsi="GHEA Grapalat"/>
                <w:sz w:val="20"/>
                <w:lang w:val="pt-BR"/>
              </w:rPr>
            </w:pPr>
          </w:p>
          <w:p w14:paraId="48AA5666" w14:textId="77777777" w:rsidR="00707361" w:rsidRPr="00A71D81" w:rsidRDefault="00707361" w:rsidP="00707361">
            <w:pPr>
              <w:jc w:val="center"/>
              <w:rPr>
                <w:rFonts w:ascii="GHEA Grapalat" w:hAnsi="GHEA Grapalat"/>
                <w:sz w:val="20"/>
                <w:lang w:val="pt-BR"/>
              </w:rPr>
            </w:pPr>
          </w:p>
          <w:p w14:paraId="0072B660" w14:textId="49C1607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9DC3A4" w14:textId="77777777" w:rsidR="00707361" w:rsidRPr="00A71D81" w:rsidRDefault="00707361" w:rsidP="00707361">
            <w:pPr>
              <w:jc w:val="center"/>
              <w:rPr>
                <w:rFonts w:ascii="GHEA Grapalat" w:hAnsi="GHEA Grapalat"/>
                <w:sz w:val="20"/>
                <w:lang w:val="pt-BR"/>
              </w:rPr>
            </w:pPr>
          </w:p>
          <w:p w14:paraId="31673655" w14:textId="77777777" w:rsidR="00707361" w:rsidRPr="00A71D81" w:rsidRDefault="00707361" w:rsidP="00707361">
            <w:pPr>
              <w:jc w:val="center"/>
              <w:rPr>
                <w:rFonts w:ascii="GHEA Grapalat" w:hAnsi="GHEA Grapalat"/>
                <w:sz w:val="20"/>
                <w:lang w:val="pt-BR"/>
              </w:rPr>
            </w:pPr>
          </w:p>
          <w:p w14:paraId="4BCB2DC2" w14:textId="5F9C26D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48B8072" w14:textId="77777777" w:rsidR="00707361" w:rsidRPr="00A71D81" w:rsidRDefault="00707361" w:rsidP="00707361">
            <w:pPr>
              <w:jc w:val="center"/>
              <w:rPr>
                <w:rFonts w:ascii="GHEA Grapalat" w:hAnsi="GHEA Grapalat"/>
                <w:sz w:val="20"/>
                <w:lang w:val="pt-BR"/>
              </w:rPr>
            </w:pPr>
          </w:p>
          <w:p w14:paraId="76CB4391" w14:textId="77777777" w:rsidR="00707361" w:rsidRPr="00A71D81" w:rsidRDefault="00707361" w:rsidP="00707361">
            <w:pPr>
              <w:jc w:val="center"/>
              <w:rPr>
                <w:rFonts w:ascii="GHEA Grapalat" w:hAnsi="GHEA Grapalat"/>
                <w:sz w:val="20"/>
                <w:lang w:val="pt-BR"/>
              </w:rPr>
            </w:pPr>
          </w:p>
          <w:p w14:paraId="4CA73DC0" w14:textId="6EEC0DA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4D15BC53" w14:textId="77777777" w:rsidTr="00707361">
        <w:trPr>
          <w:trHeight w:val="1538"/>
        </w:trPr>
        <w:tc>
          <w:tcPr>
            <w:tcW w:w="1980" w:type="dxa"/>
            <w:vAlign w:val="center"/>
          </w:tcPr>
          <w:p w14:paraId="5BD8F5E0" w14:textId="55E6A1AE" w:rsidR="00707361" w:rsidRDefault="00707361" w:rsidP="00707361">
            <w:pPr>
              <w:jc w:val="center"/>
              <w:rPr>
                <w:rFonts w:ascii="GHEA Grapalat" w:hAnsi="GHEA Grapalat"/>
              </w:rPr>
            </w:pPr>
            <w:r>
              <w:rPr>
                <w:rFonts w:ascii="GHEA Grapalat" w:hAnsi="GHEA Grapalat"/>
              </w:rPr>
              <w:t>98</w:t>
            </w:r>
          </w:p>
        </w:tc>
        <w:tc>
          <w:tcPr>
            <w:tcW w:w="2700" w:type="dxa"/>
            <w:vAlign w:val="center"/>
          </w:tcPr>
          <w:p w14:paraId="2D5D8132" w14:textId="0BD56EC6"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33611120</w:t>
            </w:r>
          </w:p>
        </w:tc>
        <w:tc>
          <w:tcPr>
            <w:tcW w:w="2860" w:type="dxa"/>
            <w:vAlign w:val="center"/>
          </w:tcPr>
          <w:p w14:paraId="77322770" w14:textId="16075E40"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Սալբուտամոլ շնչառման, 100 մկգ/դեղաչափ Salbutamol</w:t>
            </w:r>
          </w:p>
        </w:tc>
        <w:tc>
          <w:tcPr>
            <w:tcW w:w="474" w:type="dxa"/>
          </w:tcPr>
          <w:p w14:paraId="70D5BDBA" w14:textId="77777777" w:rsidR="00707361" w:rsidRPr="00A71D81" w:rsidRDefault="00707361" w:rsidP="00707361">
            <w:pPr>
              <w:jc w:val="center"/>
              <w:rPr>
                <w:rFonts w:ascii="GHEA Grapalat" w:hAnsi="GHEA Grapalat"/>
                <w:sz w:val="20"/>
                <w:lang w:val="pt-BR"/>
              </w:rPr>
            </w:pPr>
          </w:p>
          <w:p w14:paraId="52DC699A" w14:textId="77777777" w:rsidR="00707361" w:rsidRPr="00A71D81" w:rsidRDefault="00707361" w:rsidP="00707361">
            <w:pPr>
              <w:jc w:val="center"/>
              <w:rPr>
                <w:rFonts w:ascii="GHEA Grapalat" w:hAnsi="GHEA Grapalat"/>
                <w:sz w:val="20"/>
                <w:lang w:val="pt-BR"/>
              </w:rPr>
            </w:pPr>
          </w:p>
          <w:p w14:paraId="5A1FF071" w14:textId="6CCC1B7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46EBB0" w14:textId="77777777" w:rsidR="00707361" w:rsidRPr="00A71D81" w:rsidRDefault="00707361" w:rsidP="00707361">
            <w:pPr>
              <w:jc w:val="center"/>
              <w:rPr>
                <w:rFonts w:ascii="GHEA Grapalat" w:hAnsi="GHEA Grapalat"/>
                <w:sz w:val="20"/>
                <w:lang w:val="pt-BR"/>
              </w:rPr>
            </w:pPr>
          </w:p>
          <w:p w14:paraId="54CCAD28" w14:textId="77777777" w:rsidR="00707361" w:rsidRPr="00A71D81" w:rsidRDefault="00707361" w:rsidP="00707361">
            <w:pPr>
              <w:jc w:val="center"/>
              <w:rPr>
                <w:rFonts w:ascii="GHEA Grapalat" w:hAnsi="GHEA Grapalat"/>
                <w:sz w:val="20"/>
                <w:lang w:val="pt-BR"/>
              </w:rPr>
            </w:pPr>
          </w:p>
          <w:p w14:paraId="16580987" w14:textId="4B1BB8D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8FCE41" w14:textId="77777777" w:rsidR="00707361" w:rsidRPr="00A71D81" w:rsidRDefault="00707361" w:rsidP="00707361">
            <w:pPr>
              <w:jc w:val="center"/>
              <w:rPr>
                <w:rFonts w:ascii="GHEA Grapalat" w:hAnsi="GHEA Grapalat"/>
                <w:sz w:val="20"/>
                <w:lang w:val="pt-BR"/>
              </w:rPr>
            </w:pPr>
          </w:p>
          <w:p w14:paraId="04E85089" w14:textId="77777777" w:rsidR="00707361" w:rsidRPr="00A71D81" w:rsidRDefault="00707361" w:rsidP="00707361">
            <w:pPr>
              <w:jc w:val="center"/>
              <w:rPr>
                <w:rFonts w:ascii="GHEA Grapalat" w:hAnsi="GHEA Grapalat"/>
                <w:sz w:val="20"/>
                <w:lang w:val="pt-BR"/>
              </w:rPr>
            </w:pPr>
          </w:p>
          <w:p w14:paraId="4A7237CA" w14:textId="5F663E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8182A6" w14:textId="77777777" w:rsidR="00707361" w:rsidRPr="00A71D81" w:rsidRDefault="00707361" w:rsidP="00707361">
            <w:pPr>
              <w:jc w:val="center"/>
              <w:rPr>
                <w:rFonts w:ascii="GHEA Grapalat" w:hAnsi="GHEA Grapalat"/>
                <w:sz w:val="20"/>
                <w:lang w:val="pt-BR"/>
              </w:rPr>
            </w:pPr>
          </w:p>
          <w:p w14:paraId="337E1EC7" w14:textId="77777777" w:rsidR="00707361" w:rsidRPr="00A71D81" w:rsidRDefault="00707361" w:rsidP="00707361">
            <w:pPr>
              <w:jc w:val="center"/>
              <w:rPr>
                <w:rFonts w:ascii="GHEA Grapalat" w:hAnsi="GHEA Grapalat"/>
                <w:sz w:val="20"/>
                <w:lang w:val="pt-BR"/>
              </w:rPr>
            </w:pPr>
          </w:p>
          <w:p w14:paraId="1AD31F9F" w14:textId="086F978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14EAB6" w14:textId="77777777" w:rsidR="00707361" w:rsidRPr="00A71D81" w:rsidRDefault="00707361" w:rsidP="00707361">
            <w:pPr>
              <w:jc w:val="center"/>
              <w:rPr>
                <w:rFonts w:ascii="GHEA Grapalat" w:hAnsi="GHEA Grapalat"/>
                <w:sz w:val="20"/>
                <w:lang w:val="pt-BR"/>
              </w:rPr>
            </w:pPr>
          </w:p>
          <w:p w14:paraId="097D2BB3" w14:textId="77777777" w:rsidR="00707361" w:rsidRPr="00A71D81" w:rsidRDefault="00707361" w:rsidP="00707361">
            <w:pPr>
              <w:jc w:val="center"/>
              <w:rPr>
                <w:rFonts w:ascii="GHEA Grapalat" w:hAnsi="GHEA Grapalat"/>
                <w:sz w:val="20"/>
                <w:lang w:val="pt-BR"/>
              </w:rPr>
            </w:pPr>
          </w:p>
          <w:p w14:paraId="3070C512" w14:textId="220234D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9B2DD06" w14:textId="77777777" w:rsidR="00707361" w:rsidRPr="00A71D81" w:rsidRDefault="00707361" w:rsidP="00707361">
            <w:pPr>
              <w:jc w:val="center"/>
              <w:rPr>
                <w:rFonts w:ascii="GHEA Grapalat" w:hAnsi="GHEA Grapalat"/>
                <w:sz w:val="20"/>
                <w:lang w:val="pt-BR"/>
              </w:rPr>
            </w:pPr>
          </w:p>
          <w:p w14:paraId="6DD607BE" w14:textId="77777777" w:rsidR="00707361" w:rsidRPr="00A71D81" w:rsidRDefault="00707361" w:rsidP="00707361">
            <w:pPr>
              <w:jc w:val="center"/>
              <w:rPr>
                <w:rFonts w:ascii="GHEA Grapalat" w:hAnsi="GHEA Grapalat"/>
                <w:sz w:val="20"/>
                <w:lang w:val="pt-BR"/>
              </w:rPr>
            </w:pPr>
          </w:p>
          <w:p w14:paraId="714500C1" w14:textId="46F3F8B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984ABC" w14:textId="77777777" w:rsidR="00707361" w:rsidRPr="00A71D81" w:rsidRDefault="00707361" w:rsidP="00707361">
            <w:pPr>
              <w:jc w:val="center"/>
              <w:rPr>
                <w:rFonts w:ascii="GHEA Grapalat" w:hAnsi="GHEA Grapalat"/>
                <w:sz w:val="20"/>
                <w:lang w:val="pt-BR"/>
              </w:rPr>
            </w:pPr>
          </w:p>
          <w:p w14:paraId="2577DD20" w14:textId="77777777" w:rsidR="00707361" w:rsidRPr="00A71D81" w:rsidRDefault="00707361" w:rsidP="00707361">
            <w:pPr>
              <w:jc w:val="center"/>
              <w:rPr>
                <w:rFonts w:ascii="GHEA Grapalat" w:hAnsi="GHEA Grapalat"/>
                <w:sz w:val="20"/>
                <w:lang w:val="pt-BR"/>
              </w:rPr>
            </w:pPr>
          </w:p>
          <w:p w14:paraId="7F3AD54F" w14:textId="026ACB6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09D96D" w14:textId="77777777" w:rsidR="00707361" w:rsidRPr="00A71D81" w:rsidRDefault="00707361" w:rsidP="00707361">
            <w:pPr>
              <w:jc w:val="center"/>
              <w:rPr>
                <w:rFonts w:ascii="GHEA Grapalat" w:hAnsi="GHEA Grapalat"/>
                <w:sz w:val="20"/>
                <w:lang w:val="pt-BR"/>
              </w:rPr>
            </w:pPr>
          </w:p>
          <w:p w14:paraId="52E70E7B" w14:textId="77777777" w:rsidR="00707361" w:rsidRPr="00A71D81" w:rsidRDefault="00707361" w:rsidP="00707361">
            <w:pPr>
              <w:jc w:val="center"/>
              <w:rPr>
                <w:rFonts w:ascii="GHEA Grapalat" w:hAnsi="GHEA Grapalat"/>
                <w:sz w:val="20"/>
                <w:lang w:val="pt-BR"/>
              </w:rPr>
            </w:pPr>
          </w:p>
          <w:p w14:paraId="0F1638CE" w14:textId="0523540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5B9E75" w14:textId="77777777" w:rsidR="00707361" w:rsidRPr="00A71D81" w:rsidRDefault="00707361" w:rsidP="00707361">
            <w:pPr>
              <w:jc w:val="center"/>
              <w:rPr>
                <w:rFonts w:ascii="GHEA Grapalat" w:hAnsi="GHEA Grapalat"/>
                <w:sz w:val="20"/>
                <w:lang w:val="pt-BR"/>
              </w:rPr>
            </w:pPr>
          </w:p>
          <w:p w14:paraId="50DAC964" w14:textId="77777777" w:rsidR="00707361" w:rsidRPr="00A71D81" w:rsidRDefault="00707361" w:rsidP="00707361">
            <w:pPr>
              <w:jc w:val="center"/>
              <w:rPr>
                <w:rFonts w:ascii="GHEA Grapalat" w:hAnsi="GHEA Grapalat"/>
                <w:sz w:val="20"/>
                <w:lang w:val="pt-BR"/>
              </w:rPr>
            </w:pPr>
          </w:p>
          <w:p w14:paraId="628DE91C" w14:textId="746CE7D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069C71" w14:textId="77777777" w:rsidR="00707361" w:rsidRPr="00A71D81" w:rsidRDefault="00707361" w:rsidP="00707361">
            <w:pPr>
              <w:jc w:val="center"/>
              <w:rPr>
                <w:rFonts w:ascii="GHEA Grapalat" w:hAnsi="GHEA Grapalat"/>
                <w:sz w:val="20"/>
                <w:lang w:val="pt-BR"/>
              </w:rPr>
            </w:pPr>
          </w:p>
          <w:p w14:paraId="45AC483C" w14:textId="77777777" w:rsidR="00707361" w:rsidRPr="00A71D81" w:rsidRDefault="00707361" w:rsidP="00707361">
            <w:pPr>
              <w:jc w:val="center"/>
              <w:rPr>
                <w:rFonts w:ascii="GHEA Grapalat" w:hAnsi="GHEA Grapalat"/>
                <w:sz w:val="20"/>
                <w:lang w:val="pt-BR"/>
              </w:rPr>
            </w:pPr>
          </w:p>
          <w:p w14:paraId="7934D2CD" w14:textId="7D5BED9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B6210E" w14:textId="77777777" w:rsidR="00707361" w:rsidRPr="00A71D81" w:rsidRDefault="00707361" w:rsidP="00707361">
            <w:pPr>
              <w:jc w:val="center"/>
              <w:rPr>
                <w:rFonts w:ascii="GHEA Grapalat" w:hAnsi="GHEA Grapalat"/>
                <w:sz w:val="20"/>
                <w:lang w:val="pt-BR"/>
              </w:rPr>
            </w:pPr>
          </w:p>
          <w:p w14:paraId="481EEB47" w14:textId="77777777" w:rsidR="00707361" w:rsidRPr="00A71D81" w:rsidRDefault="00707361" w:rsidP="00707361">
            <w:pPr>
              <w:jc w:val="center"/>
              <w:rPr>
                <w:rFonts w:ascii="GHEA Grapalat" w:hAnsi="GHEA Grapalat"/>
                <w:sz w:val="20"/>
                <w:lang w:val="pt-BR"/>
              </w:rPr>
            </w:pPr>
          </w:p>
          <w:p w14:paraId="7A87F76F" w14:textId="6534F0C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0641BC" w14:textId="77777777" w:rsidR="00707361" w:rsidRPr="00A71D81" w:rsidRDefault="00707361" w:rsidP="00707361">
            <w:pPr>
              <w:jc w:val="center"/>
              <w:rPr>
                <w:rFonts w:ascii="GHEA Grapalat" w:hAnsi="GHEA Grapalat"/>
                <w:sz w:val="20"/>
                <w:lang w:val="pt-BR"/>
              </w:rPr>
            </w:pPr>
          </w:p>
          <w:p w14:paraId="7A14A6A8" w14:textId="77777777" w:rsidR="00707361" w:rsidRPr="00A71D81" w:rsidRDefault="00707361" w:rsidP="00707361">
            <w:pPr>
              <w:jc w:val="center"/>
              <w:rPr>
                <w:rFonts w:ascii="GHEA Grapalat" w:hAnsi="GHEA Grapalat"/>
                <w:sz w:val="20"/>
                <w:lang w:val="pt-BR"/>
              </w:rPr>
            </w:pPr>
          </w:p>
          <w:p w14:paraId="4D2C4BFE" w14:textId="054A615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183EB4B" w14:textId="77777777" w:rsidR="00707361" w:rsidRPr="00A71D81" w:rsidRDefault="00707361" w:rsidP="00707361">
            <w:pPr>
              <w:jc w:val="center"/>
              <w:rPr>
                <w:rFonts w:ascii="GHEA Grapalat" w:hAnsi="GHEA Grapalat"/>
                <w:sz w:val="20"/>
                <w:lang w:val="pt-BR"/>
              </w:rPr>
            </w:pPr>
          </w:p>
          <w:p w14:paraId="0CE65CB0" w14:textId="77777777" w:rsidR="00707361" w:rsidRPr="00A71D81" w:rsidRDefault="00707361" w:rsidP="00707361">
            <w:pPr>
              <w:jc w:val="center"/>
              <w:rPr>
                <w:rFonts w:ascii="GHEA Grapalat" w:hAnsi="GHEA Grapalat"/>
                <w:sz w:val="20"/>
                <w:lang w:val="pt-BR"/>
              </w:rPr>
            </w:pPr>
          </w:p>
          <w:p w14:paraId="376C340E" w14:textId="7C7E878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AEF5570" w14:textId="77777777" w:rsidTr="00707361">
        <w:trPr>
          <w:trHeight w:val="1538"/>
        </w:trPr>
        <w:tc>
          <w:tcPr>
            <w:tcW w:w="1980" w:type="dxa"/>
            <w:vAlign w:val="center"/>
          </w:tcPr>
          <w:p w14:paraId="17689386" w14:textId="7AAD9B93" w:rsidR="00707361" w:rsidRDefault="00707361" w:rsidP="00707361">
            <w:pPr>
              <w:jc w:val="center"/>
              <w:rPr>
                <w:rFonts w:ascii="GHEA Grapalat" w:hAnsi="GHEA Grapalat"/>
              </w:rPr>
            </w:pPr>
            <w:r>
              <w:rPr>
                <w:rFonts w:ascii="GHEA Grapalat" w:hAnsi="GHEA Grapalat"/>
              </w:rPr>
              <w:t>99</w:t>
            </w:r>
          </w:p>
        </w:tc>
        <w:tc>
          <w:tcPr>
            <w:tcW w:w="2700" w:type="dxa"/>
            <w:vAlign w:val="center"/>
          </w:tcPr>
          <w:p w14:paraId="21F028DD" w14:textId="71365A33"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33621210</w:t>
            </w:r>
          </w:p>
        </w:tc>
        <w:tc>
          <w:tcPr>
            <w:tcW w:w="2860" w:type="dxa"/>
            <w:vAlign w:val="center"/>
          </w:tcPr>
          <w:p w14:paraId="155C6E12" w14:textId="4D2F43D9"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Երկաթի սուլֆատ, ֆոլաթթու Iron sulfate, folic acid դեղահատ, 80մգ + 0.35մգ</w:t>
            </w:r>
          </w:p>
        </w:tc>
        <w:tc>
          <w:tcPr>
            <w:tcW w:w="474" w:type="dxa"/>
          </w:tcPr>
          <w:p w14:paraId="1D214937" w14:textId="77777777" w:rsidR="00707361" w:rsidRPr="00A71D81" w:rsidRDefault="00707361" w:rsidP="00707361">
            <w:pPr>
              <w:jc w:val="center"/>
              <w:rPr>
                <w:rFonts w:ascii="GHEA Grapalat" w:hAnsi="GHEA Grapalat"/>
                <w:sz w:val="20"/>
                <w:lang w:val="pt-BR"/>
              </w:rPr>
            </w:pPr>
          </w:p>
          <w:p w14:paraId="21028572" w14:textId="77777777" w:rsidR="00707361" w:rsidRPr="00A71D81" w:rsidRDefault="00707361" w:rsidP="00707361">
            <w:pPr>
              <w:jc w:val="center"/>
              <w:rPr>
                <w:rFonts w:ascii="GHEA Grapalat" w:hAnsi="GHEA Grapalat"/>
                <w:sz w:val="20"/>
                <w:lang w:val="pt-BR"/>
              </w:rPr>
            </w:pPr>
          </w:p>
          <w:p w14:paraId="15F75C78" w14:textId="78C61E4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85A9DE" w14:textId="77777777" w:rsidR="00707361" w:rsidRPr="00A71D81" w:rsidRDefault="00707361" w:rsidP="00707361">
            <w:pPr>
              <w:jc w:val="center"/>
              <w:rPr>
                <w:rFonts w:ascii="GHEA Grapalat" w:hAnsi="GHEA Grapalat"/>
                <w:sz w:val="20"/>
                <w:lang w:val="pt-BR"/>
              </w:rPr>
            </w:pPr>
          </w:p>
          <w:p w14:paraId="19D29C84" w14:textId="77777777" w:rsidR="00707361" w:rsidRPr="00A71D81" w:rsidRDefault="00707361" w:rsidP="00707361">
            <w:pPr>
              <w:jc w:val="center"/>
              <w:rPr>
                <w:rFonts w:ascii="GHEA Grapalat" w:hAnsi="GHEA Grapalat"/>
                <w:sz w:val="20"/>
                <w:lang w:val="pt-BR"/>
              </w:rPr>
            </w:pPr>
          </w:p>
          <w:p w14:paraId="4DA31659" w14:textId="3FCB38E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523A7F" w14:textId="77777777" w:rsidR="00707361" w:rsidRPr="00A71D81" w:rsidRDefault="00707361" w:rsidP="00707361">
            <w:pPr>
              <w:jc w:val="center"/>
              <w:rPr>
                <w:rFonts w:ascii="GHEA Grapalat" w:hAnsi="GHEA Grapalat"/>
                <w:sz w:val="20"/>
                <w:lang w:val="pt-BR"/>
              </w:rPr>
            </w:pPr>
          </w:p>
          <w:p w14:paraId="579B18C4" w14:textId="77777777" w:rsidR="00707361" w:rsidRPr="00A71D81" w:rsidRDefault="00707361" w:rsidP="00707361">
            <w:pPr>
              <w:jc w:val="center"/>
              <w:rPr>
                <w:rFonts w:ascii="GHEA Grapalat" w:hAnsi="GHEA Grapalat"/>
                <w:sz w:val="20"/>
                <w:lang w:val="pt-BR"/>
              </w:rPr>
            </w:pPr>
          </w:p>
          <w:p w14:paraId="049D3B5D" w14:textId="7411F02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368638" w14:textId="77777777" w:rsidR="00707361" w:rsidRPr="00A71D81" w:rsidRDefault="00707361" w:rsidP="00707361">
            <w:pPr>
              <w:jc w:val="center"/>
              <w:rPr>
                <w:rFonts w:ascii="GHEA Grapalat" w:hAnsi="GHEA Grapalat"/>
                <w:sz w:val="20"/>
                <w:lang w:val="pt-BR"/>
              </w:rPr>
            </w:pPr>
          </w:p>
          <w:p w14:paraId="19C7F6FA" w14:textId="77777777" w:rsidR="00707361" w:rsidRPr="00A71D81" w:rsidRDefault="00707361" w:rsidP="00707361">
            <w:pPr>
              <w:jc w:val="center"/>
              <w:rPr>
                <w:rFonts w:ascii="GHEA Grapalat" w:hAnsi="GHEA Grapalat"/>
                <w:sz w:val="20"/>
                <w:lang w:val="pt-BR"/>
              </w:rPr>
            </w:pPr>
          </w:p>
          <w:p w14:paraId="1EFB08E6" w14:textId="275A863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DB20E7" w14:textId="77777777" w:rsidR="00707361" w:rsidRPr="00A71D81" w:rsidRDefault="00707361" w:rsidP="00707361">
            <w:pPr>
              <w:jc w:val="center"/>
              <w:rPr>
                <w:rFonts w:ascii="GHEA Grapalat" w:hAnsi="GHEA Grapalat"/>
                <w:sz w:val="20"/>
                <w:lang w:val="pt-BR"/>
              </w:rPr>
            </w:pPr>
          </w:p>
          <w:p w14:paraId="2F8A179C" w14:textId="77777777" w:rsidR="00707361" w:rsidRPr="00A71D81" w:rsidRDefault="00707361" w:rsidP="00707361">
            <w:pPr>
              <w:jc w:val="center"/>
              <w:rPr>
                <w:rFonts w:ascii="GHEA Grapalat" w:hAnsi="GHEA Grapalat"/>
                <w:sz w:val="20"/>
                <w:lang w:val="pt-BR"/>
              </w:rPr>
            </w:pPr>
          </w:p>
          <w:p w14:paraId="1F91162E" w14:textId="5FB87F6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FC9A6A" w14:textId="77777777" w:rsidR="00707361" w:rsidRPr="00A71D81" w:rsidRDefault="00707361" w:rsidP="00707361">
            <w:pPr>
              <w:jc w:val="center"/>
              <w:rPr>
                <w:rFonts w:ascii="GHEA Grapalat" w:hAnsi="GHEA Grapalat"/>
                <w:sz w:val="20"/>
                <w:lang w:val="pt-BR"/>
              </w:rPr>
            </w:pPr>
          </w:p>
          <w:p w14:paraId="4CBCA1FC" w14:textId="77777777" w:rsidR="00707361" w:rsidRPr="00A71D81" w:rsidRDefault="00707361" w:rsidP="00707361">
            <w:pPr>
              <w:jc w:val="center"/>
              <w:rPr>
                <w:rFonts w:ascii="GHEA Grapalat" w:hAnsi="GHEA Grapalat"/>
                <w:sz w:val="20"/>
                <w:lang w:val="pt-BR"/>
              </w:rPr>
            </w:pPr>
          </w:p>
          <w:p w14:paraId="1C0CA626" w14:textId="7B9F135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B5E5CC" w14:textId="77777777" w:rsidR="00707361" w:rsidRPr="00A71D81" w:rsidRDefault="00707361" w:rsidP="00707361">
            <w:pPr>
              <w:jc w:val="center"/>
              <w:rPr>
                <w:rFonts w:ascii="GHEA Grapalat" w:hAnsi="GHEA Grapalat"/>
                <w:sz w:val="20"/>
                <w:lang w:val="pt-BR"/>
              </w:rPr>
            </w:pPr>
          </w:p>
          <w:p w14:paraId="7D3D79E1" w14:textId="77777777" w:rsidR="00707361" w:rsidRPr="00A71D81" w:rsidRDefault="00707361" w:rsidP="00707361">
            <w:pPr>
              <w:jc w:val="center"/>
              <w:rPr>
                <w:rFonts w:ascii="GHEA Grapalat" w:hAnsi="GHEA Grapalat"/>
                <w:sz w:val="20"/>
                <w:lang w:val="pt-BR"/>
              </w:rPr>
            </w:pPr>
          </w:p>
          <w:p w14:paraId="2C4EC591" w14:textId="3A79A47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A799FC" w14:textId="77777777" w:rsidR="00707361" w:rsidRPr="00A71D81" w:rsidRDefault="00707361" w:rsidP="00707361">
            <w:pPr>
              <w:jc w:val="center"/>
              <w:rPr>
                <w:rFonts w:ascii="GHEA Grapalat" w:hAnsi="GHEA Grapalat"/>
                <w:sz w:val="20"/>
                <w:lang w:val="pt-BR"/>
              </w:rPr>
            </w:pPr>
          </w:p>
          <w:p w14:paraId="23CB4532" w14:textId="77777777" w:rsidR="00707361" w:rsidRPr="00A71D81" w:rsidRDefault="00707361" w:rsidP="00707361">
            <w:pPr>
              <w:jc w:val="center"/>
              <w:rPr>
                <w:rFonts w:ascii="GHEA Grapalat" w:hAnsi="GHEA Grapalat"/>
                <w:sz w:val="20"/>
                <w:lang w:val="pt-BR"/>
              </w:rPr>
            </w:pPr>
          </w:p>
          <w:p w14:paraId="64FE0345" w14:textId="482A512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79062A" w14:textId="77777777" w:rsidR="00707361" w:rsidRPr="00A71D81" w:rsidRDefault="00707361" w:rsidP="00707361">
            <w:pPr>
              <w:jc w:val="center"/>
              <w:rPr>
                <w:rFonts w:ascii="GHEA Grapalat" w:hAnsi="GHEA Grapalat"/>
                <w:sz w:val="20"/>
                <w:lang w:val="pt-BR"/>
              </w:rPr>
            </w:pPr>
          </w:p>
          <w:p w14:paraId="2FEE326E" w14:textId="77777777" w:rsidR="00707361" w:rsidRPr="00A71D81" w:rsidRDefault="00707361" w:rsidP="00707361">
            <w:pPr>
              <w:jc w:val="center"/>
              <w:rPr>
                <w:rFonts w:ascii="GHEA Grapalat" w:hAnsi="GHEA Grapalat"/>
                <w:sz w:val="20"/>
                <w:lang w:val="pt-BR"/>
              </w:rPr>
            </w:pPr>
          </w:p>
          <w:p w14:paraId="7FD065B9" w14:textId="6011702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07E82D" w14:textId="77777777" w:rsidR="00707361" w:rsidRPr="00A71D81" w:rsidRDefault="00707361" w:rsidP="00707361">
            <w:pPr>
              <w:jc w:val="center"/>
              <w:rPr>
                <w:rFonts w:ascii="GHEA Grapalat" w:hAnsi="GHEA Grapalat"/>
                <w:sz w:val="20"/>
                <w:lang w:val="pt-BR"/>
              </w:rPr>
            </w:pPr>
          </w:p>
          <w:p w14:paraId="0262CAB0" w14:textId="77777777" w:rsidR="00707361" w:rsidRPr="00A71D81" w:rsidRDefault="00707361" w:rsidP="00707361">
            <w:pPr>
              <w:jc w:val="center"/>
              <w:rPr>
                <w:rFonts w:ascii="GHEA Grapalat" w:hAnsi="GHEA Grapalat"/>
                <w:sz w:val="20"/>
                <w:lang w:val="pt-BR"/>
              </w:rPr>
            </w:pPr>
          </w:p>
          <w:p w14:paraId="78DB6D7A" w14:textId="2306683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D94BF1" w14:textId="77777777" w:rsidR="00707361" w:rsidRPr="00A71D81" w:rsidRDefault="00707361" w:rsidP="00707361">
            <w:pPr>
              <w:jc w:val="center"/>
              <w:rPr>
                <w:rFonts w:ascii="GHEA Grapalat" w:hAnsi="GHEA Grapalat"/>
                <w:sz w:val="20"/>
                <w:lang w:val="pt-BR"/>
              </w:rPr>
            </w:pPr>
          </w:p>
          <w:p w14:paraId="76434958" w14:textId="77777777" w:rsidR="00707361" w:rsidRPr="00A71D81" w:rsidRDefault="00707361" w:rsidP="00707361">
            <w:pPr>
              <w:jc w:val="center"/>
              <w:rPr>
                <w:rFonts w:ascii="GHEA Grapalat" w:hAnsi="GHEA Grapalat"/>
                <w:sz w:val="20"/>
                <w:lang w:val="pt-BR"/>
              </w:rPr>
            </w:pPr>
          </w:p>
          <w:p w14:paraId="1503EA84" w14:textId="0E61AB4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F4BBCD" w14:textId="77777777" w:rsidR="00707361" w:rsidRPr="00A71D81" w:rsidRDefault="00707361" w:rsidP="00707361">
            <w:pPr>
              <w:jc w:val="center"/>
              <w:rPr>
                <w:rFonts w:ascii="GHEA Grapalat" w:hAnsi="GHEA Grapalat"/>
                <w:sz w:val="20"/>
                <w:lang w:val="pt-BR"/>
              </w:rPr>
            </w:pPr>
          </w:p>
          <w:p w14:paraId="6ED58EB9" w14:textId="77777777" w:rsidR="00707361" w:rsidRPr="00A71D81" w:rsidRDefault="00707361" w:rsidP="00707361">
            <w:pPr>
              <w:jc w:val="center"/>
              <w:rPr>
                <w:rFonts w:ascii="GHEA Grapalat" w:hAnsi="GHEA Grapalat"/>
                <w:sz w:val="20"/>
                <w:lang w:val="pt-BR"/>
              </w:rPr>
            </w:pPr>
          </w:p>
          <w:p w14:paraId="524893E8" w14:textId="11D1349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1DB2F31" w14:textId="77777777" w:rsidR="00707361" w:rsidRPr="00A71D81" w:rsidRDefault="00707361" w:rsidP="00707361">
            <w:pPr>
              <w:jc w:val="center"/>
              <w:rPr>
                <w:rFonts w:ascii="GHEA Grapalat" w:hAnsi="GHEA Grapalat"/>
                <w:sz w:val="20"/>
                <w:lang w:val="pt-BR"/>
              </w:rPr>
            </w:pPr>
          </w:p>
          <w:p w14:paraId="70AE3653" w14:textId="77777777" w:rsidR="00707361" w:rsidRPr="00A71D81" w:rsidRDefault="00707361" w:rsidP="00707361">
            <w:pPr>
              <w:jc w:val="center"/>
              <w:rPr>
                <w:rFonts w:ascii="GHEA Grapalat" w:hAnsi="GHEA Grapalat"/>
                <w:sz w:val="20"/>
                <w:lang w:val="pt-BR"/>
              </w:rPr>
            </w:pPr>
          </w:p>
          <w:p w14:paraId="455F0FD6" w14:textId="666711F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0D9EACFF" w14:textId="77777777" w:rsidTr="00707361">
        <w:trPr>
          <w:trHeight w:val="1538"/>
        </w:trPr>
        <w:tc>
          <w:tcPr>
            <w:tcW w:w="1980" w:type="dxa"/>
            <w:vAlign w:val="center"/>
          </w:tcPr>
          <w:p w14:paraId="6AF289D2" w14:textId="1B5F7267" w:rsidR="00707361" w:rsidRDefault="00707361" w:rsidP="00707361">
            <w:pPr>
              <w:jc w:val="center"/>
              <w:rPr>
                <w:rFonts w:ascii="GHEA Grapalat" w:hAnsi="GHEA Grapalat"/>
              </w:rPr>
            </w:pPr>
            <w:r>
              <w:rPr>
                <w:rFonts w:ascii="GHEA Grapalat" w:hAnsi="GHEA Grapalat"/>
              </w:rPr>
              <w:lastRenderedPageBreak/>
              <w:t>100</w:t>
            </w:r>
          </w:p>
        </w:tc>
        <w:tc>
          <w:tcPr>
            <w:tcW w:w="2700" w:type="dxa"/>
            <w:vAlign w:val="center"/>
          </w:tcPr>
          <w:p w14:paraId="759E3506" w14:textId="37B4A300"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33651116</w:t>
            </w:r>
          </w:p>
        </w:tc>
        <w:tc>
          <w:tcPr>
            <w:tcW w:w="2860" w:type="dxa"/>
            <w:vAlign w:val="center"/>
          </w:tcPr>
          <w:p w14:paraId="51650B35" w14:textId="27DDF8B7"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Սպիրոնոլակտոն դեղահատ 50մգ Spironolactone</w:t>
            </w:r>
          </w:p>
        </w:tc>
        <w:tc>
          <w:tcPr>
            <w:tcW w:w="474" w:type="dxa"/>
          </w:tcPr>
          <w:p w14:paraId="1B28849A" w14:textId="77777777" w:rsidR="00707361" w:rsidRPr="00A71D81" w:rsidRDefault="00707361" w:rsidP="00707361">
            <w:pPr>
              <w:jc w:val="center"/>
              <w:rPr>
                <w:rFonts w:ascii="GHEA Grapalat" w:hAnsi="GHEA Grapalat"/>
                <w:sz w:val="20"/>
                <w:lang w:val="pt-BR"/>
              </w:rPr>
            </w:pPr>
          </w:p>
          <w:p w14:paraId="7C73BBF1" w14:textId="77777777" w:rsidR="00707361" w:rsidRPr="00A71D81" w:rsidRDefault="00707361" w:rsidP="00707361">
            <w:pPr>
              <w:jc w:val="center"/>
              <w:rPr>
                <w:rFonts w:ascii="GHEA Grapalat" w:hAnsi="GHEA Grapalat"/>
                <w:sz w:val="20"/>
                <w:lang w:val="pt-BR"/>
              </w:rPr>
            </w:pPr>
          </w:p>
          <w:p w14:paraId="2C6BDCFA" w14:textId="7EFE0E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39255FA" w14:textId="77777777" w:rsidR="00707361" w:rsidRPr="00A71D81" w:rsidRDefault="00707361" w:rsidP="00707361">
            <w:pPr>
              <w:jc w:val="center"/>
              <w:rPr>
                <w:rFonts w:ascii="GHEA Grapalat" w:hAnsi="GHEA Grapalat"/>
                <w:sz w:val="20"/>
                <w:lang w:val="pt-BR"/>
              </w:rPr>
            </w:pPr>
          </w:p>
          <w:p w14:paraId="4FF95613" w14:textId="77777777" w:rsidR="00707361" w:rsidRPr="00A71D81" w:rsidRDefault="00707361" w:rsidP="00707361">
            <w:pPr>
              <w:jc w:val="center"/>
              <w:rPr>
                <w:rFonts w:ascii="GHEA Grapalat" w:hAnsi="GHEA Grapalat"/>
                <w:sz w:val="20"/>
                <w:lang w:val="pt-BR"/>
              </w:rPr>
            </w:pPr>
          </w:p>
          <w:p w14:paraId="41092BCD" w14:textId="2B67F34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ED364C" w14:textId="77777777" w:rsidR="00707361" w:rsidRPr="00A71D81" w:rsidRDefault="00707361" w:rsidP="00707361">
            <w:pPr>
              <w:jc w:val="center"/>
              <w:rPr>
                <w:rFonts w:ascii="GHEA Grapalat" w:hAnsi="GHEA Grapalat"/>
                <w:sz w:val="20"/>
                <w:lang w:val="pt-BR"/>
              </w:rPr>
            </w:pPr>
          </w:p>
          <w:p w14:paraId="2048E857" w14:textId="77777777" w:rsidR="00707361" w:rsidRPr="00A71D81" w:rsidRDefault="00707361" w:rsidP="00707361">
            <w:pPr>
              <w:jc w:val="center"/>
              <w:rPr>
                <w:rFonts w:ascii="GHEA Grapalat" w:hAnsi="GHEA Grapalat"/>
                <w:sz w:val="20"/>
                <w:lang w:val="pt-BR"/>
              </w:rPr>
            </w:pPr>
          </w:p>
          <w:p w14:paraId="17E22E2B" w14:textId="2806063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28E65D" w14:textId="77777777" w:rsidR="00707361" w:rsidRPr="00A71D81" w:rsidRDefault="00707361" w:rsidP="00707361">
            <w:pPr>
              <w:jc w:val="center"/>
              <w:rPr>
                <w:rFonts w:ascii="GHEA Grapalat" w:hAnsi="GHEA Grapalat"/>
                <w:sz w:val="20"/>
                <w:lang w:val="pt-BR"/>
              </w:rPr>
            </w:pPr>
          </w:p>
          <w:p w14:paraId="5E1A3FB8" w14:textId="77777777" w:rsidR="00707361" w:rsidRPr="00A71D81" w:rsidRDefault="00707361" w:rsidP="00707361">
            <w:pPr>
              <w:jc w:val="center"/>
              <w:rPr>
                <w:rFonts w:ascii="GHEA Grapalat" w:hAnsi="GHEA Grapalat"/>
                <w:sz w:val="20"/>
                <w:lang w:val="pt-BR"/>
              </w:rPr>
            </w:pPr>
          </w:p>
          <w:p w14:paraId="5B11E12A" w14:textId="300B700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1D68661" w14:textId="77777777" w:rsidR="00707361" w:rsidRPr="00A71D81" w:rsidRDefault="00707361" w:rsidP="00707361">
            <w:pPr>
              <w:jc w:val="center"/>
              <w:rPr>
                <w:rFonts w:ascii="GHEA Grapalat" w:hAnsi="GHEA Grapalat"/>
                <w:sz w:val="20"/>
                <w:lang w:val="pt-BR"/>
              </w:rPr>
            </w:pPr>
          </w:p>
          <w:p w14:paraId="5DEE010B" w14:textId="77777777" w:rsidR="00707361" w:rsidRPr="00A71D81" w:rsidRDefault="00707361" w:rsidP="00707361">
            <w:pPr>
              <w:jc w:val="center"/>
              <w:rPr>
                <w:rFonts w:ascii="GHEA Grapalat" w:hAnsi="GHEA Grapalat"/>
                <w:sz w:val="20"/>
                <w:lang w:val="pt-BR"/>
              </w:rPr>
            </w:pPr>
          </w:p>
          <w:p w14:paraId="57F7F547" w14:textId="0EAAD99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6B34FA" w14:textId="77777777" w:rsidR="00707361" w:rsidRPr="00A71D81" w:rsidRDefault="00707361" w:rsidP="00707361">
            <w:pPr>
              <w:jc w:val="center"/>
              <w:rPr>
                <w:rFonts w:ascii="GHEA Grapalat" w:hAnsi="GHEA Grapalat"/>
                <w:sz w:val="20"/>
                <w:lang w:val="pt-BR"/>
              </w:rPr>
            </w:pPr>
          </w:p>
          <w:p w14:paraId="6ADC2599" w14:textId="77777777" w:rsidR="00707361" w:rsidRPr="00A71D81" w:rsidRDefault="00707361" w:rsidP="00707361">
            <w:pPr>
              <w:jc w:val="center"/>
              <w:rPr>
                <w:rFonts w:ascii="GHEA Grapalat" w:hAnsi="GHEA Grapalat"/>
                <w:sz w:val="20"/>
                <w:lang w:val="pt-BR"/>
              </w:rPr>
            </w:pPr>
          </w:p>
          <w:p w14:paraId="5E8989A5" w14:textId="1A9B431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68869E" w14:textId="77777777" w:rsidR="00707361" w:rsidRPr="00A71D81" w:rsidRDefault="00707361" w:rsidP="00707361">
            <w:pPr>
              <w:jc w:val="center"/>
              <w:rPr>
                <w:rFonts w:ascii="GHEA Grapalat" w:hAnsi="GHEA Grapalat"/>
                <w:sz w:val="20"/>
                <w:lang w:val="pt-BR"/>
              </w:rPr>
            </w:pPr>
          </w:p>
          <w:p w14:paraId="32013204" w14:textId="77777777" w:rsidR="00707361" w:rsidRPr="00A71D81" w:rsidRDefault="00707361" w:rsidP="00707361">
            <w:pPr>
              <w:jc w:val="center"/>
              <w:rPr>
                <w:rFonts w:ascii="GHEA Grapalat" w:hAnsi="GHEA Grapalat"/>
                <w:sz w:val="20"/>
                <w:lang w:val="pt-BR"/>
              </w:rPr>
            </w:pPr>
          </w:p>
          <w:p w14:paraId="5D726B83" w14:textId="72E89C6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C49978" w14:textId="77777777" w:rsidR="00707361" w:rsidRPr="00A71D81" w:rsidRDefault="00707361" w:rsidP="00707361">
            <w:pPr>
              <w:jc w:val="center"/>
              <w:rPr>
                <w:rFonts w:ascii="GHEA Grapalat" w:hAnsi="GHEA Grapalat"/>
                <w:sz w:val="20"/>
                <w:lang w:val="pt-BR"/>
              </w:rPr>
            </w:pPr>
          </w:p>
          <w:p w14:paraId="71407538" w14:textId="77777777" w:rsidR="00707361" w:rsidRPr="00A71D81" w:rsidRDefault="00707361" w:rsidP="00707361">
            <w:pPr>
              <w:jc w:val="center"/>
              <w:rPr>
                <w:rFonts w:ascii="GHEA Grapalat" w:hAnsi="GHEA Grapalat"/>
                <w:sz w:val="20"/>
                <w:lang w:val="pt-BR"/>
              </w:rPr>
            </w:pPr>
          </w:p>
          <w:p w14:paraId="09936200" w14:textId="50DDE35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68A16E" w14:textId="77777777" w:rsidR="00707361" w:rsidRPr="00A71D81" w:rsidRDefault="00707361" w:rsidP="00707361">
            <w:pPr>
              <w:jc w:val="center"/>
              <w:rPr>
                <w:rFonts w:ascii="GHEA Grapalat" w:hAnsi="GHEA Grapalat"/>
                <w:sz w:val="20"/>
                <w:lang w:val="pt-BR"/>
              </w:rPr>
            </w:pPr>
          </w:p>
          <w:p w14:paraId="2805E4B6" w14:textId="77777777" w:rsidR="00707361" w:rsidRPr="00A71D81" w:rsidRDefault="00707361" w:rsidP="00707361">
            <w:pPr>
              <w:jc w:val="center"/>
              <w:rPr>
                <w:rFonts w:ascii="GHEA Grapalat" w:hAnsi="GHEA Grapalat"/>
                <w:sz w:val="20"/>
                <w:lang w:val="pt-BR"/>
              </w:rPr>
            </w:pPr>
          </w:p>
          <w:p w14:paraId="76235291" w14:textId="0523D56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BE0471" w14:textId="77777777" w:rsidR="00707361" w:rsidRPr="00A71D81" w:rsidRDefault="00707361" w:rsidP="00707361">
            <w:pPr>
              <w:jc w:val="center"/>
              <w:rPr>
                <w:rFonts w:ascii="GHEA Grapalat" w:hAnsi="GHEA Grapalat"/>
                <w:sz w:val="20"/>
                <w:lang w:val="pt-BR"/>
              </w:rPr>
            </w:pPr>
          </w:p>
          <w:p w14:paraId="76BD35D8" w14:textId="77777777" w:rsidR="00707361" w:rsidRPr="00A71D81" w:rsidRDefault="00707361" w:rsidP="00707361">
            <w:pPr>
              <w:jc w:val="center"/>
              <w:rPr>
                <w:rFonts w:ascii="GHEA Grapalat" w:hAnsi="GHEA Grapalat"/>
                <w:sz w:val="20"/>
                <w:lang w:val="pt-BR"/>
              </w:rPr>
            </w:pPr>
          </w:p>
          <w:p w14:paraId="44238A33" w14:textId="53C794A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9ECE2B" w14:textId="77777777" w:rsidR="00707361" w:rsidRPr="00A71D81" w:rsidRDefault="00707361" w:rsidP="00707361">
            <w:pPr>
              <w:jc w:val="center"/>
              <w:rPr>
                <w:rFonts w:ascii="GHEA Grapalat" w:hAnsi="GHEA Grapalat"/>
                <w:sz w:val="20"/>
                <w:lang w:val="pt-BR"/>
              </w:rPr>
            </w:pPr>
          </w:p>
          <w:p w14:paraId="295818FF" w14:textId="77777777" w:rsidR="00707361" w:rsidRPr="00A71D81" w:rsidRDefault="00707361" w:rsidP="00707361">
            <w:pPr>
              <w:jc w:val="center"/>
              <w:rPr>
                <w:rFonts w:ascii="GHEA Grapalat" w:hAnsi="GHEA Grapalat"/>
                <w:sz w:val="20"/>
                <w:lang w:val="pt-BR"/>
              </w:rPr>
            </w:pPr>
          </w:p>
          <w:p w14:paraId="22799461" w14:textId="33C3AC2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B032E0" w14:textId="77777777" w:rsidR="00707361" w:rsidRPr="00A71D81" w:rsidRDefault="00707361" w:rsidP="00707361">
            <w:pPr>
              <w:jc w:val="center"/>
              <w:rPr>
                <w:rFonts w:ascii="GHEA Grapalat" w:hAnsi="GHEA Grapalat"/>
                <w:sz w:val="20"/>
                <w:lang w:val="pt-BR"/>
              </w:rPr>
            </w:pPr>
          </w:p>
          <w:p w14:paraId="269CABFE" w14:textId="77777777" w:rsidR="00707361" w:rsidRPr="00A71D81" w:rsidRDefault="00707361" w:rsidP="00707361">
            <w:pPr>
              <w:jc w:val="center"/>
              <w:rPr>
                <w:rFonts w:ascii="GHEA Grapalat" w:hAnsi="GHEA Grapalat"/>
                <w:sz w:val="20"/>
                <w:lang w:val="pt-BR"/>
              </w:rPr>
            </w:pPr>
          </w:p>
          <w:p w14:paraId="2D3E1C84" w14:textId="637F096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B98EEB1" w14:textId="77777777" w:rsidR="00707361" w:rsidRPr="00A71D81" w:rsidRDefault="00707361" w:rsidP="00707361">
            <w:pPr>
              <w:jc w:val="center"/>
              <w:rPr>
                <w:rFonts w:ascii="GHEA Grapalat" w:hAnsi="GHEA Grapalat"/>
                <w:sz w:val="20"/>
                <w:lang w:val="pt-BR"/>
              </w:rPr>
            </w:pPr>
          </w:p>
          <w:p w14:paraId="5509C534" w14:textId="77777777" w:rsidR="00707361" w:rsidRPr="00A71D81" w:rsidRDefault="00707361" w:rsidP="00707361">
            <w:pPr>
              <w:jc w:val="center"/>
              <w:rPr>
                <w:rFonts w:ascii="GHEA Grapalat" w:hAnsi="GHEA Grapalat"/>
                <w:sz w:val="20"/>
                <w:lang w:val="pt-BR"/>
              </w:rPr>
            </w:pPr>
          </w:p>
          <w:p w14:paraId="42D8AE2C" w14:textId="72DF51F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12F4EAD9" w14:textId="77777777" w:rsidTr="00707361">
        <w:trPr>
          <w:trHeight w:val="1538"/>
        </w:trPr>
        <w:tc>
          <w:tcPr>
            <w:tcW w:w="1980" w:type="dxa"/>
            <w:vAlign w:val="center"/>
          </w:tcPr>
          <w:p w14:paraId="0B295618" w14:textId="58E239B5" w:rsidR="00707361" w:rsidRDefault="00707361" w:rsidP="00707361">
            <w:pPr>
              <w:jc w:val="center"/>
              <w:rPr>
                <w:rFonts w:ascii="GHEA Grapalat" w:hAnsi="GHEA Grapalat"/>
              </w:rPr>
            </w:pPr>
            <w:r>
              <w:rPr>
                <w:rFonts w:ascii="GHEA Grapalat" w:hAnsi="GHEA Grapalat"/>
              </w:rPr>
              <w:t>101</w:t>
            </w:r>
          </w:p>
        </w:tc>
        <w:tc>
          <w:tcPr>
            <w:tcW w:w="2700" w:type="dxa"/>
            <w:vAlign w:val="center"/>
          </w:tcPr>
          <w:p w14:paraId="4BD896A2" w14:textId="79CCBB67"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33651118</w:t>
            </w:r>
          </w:p>
        </w:tc>
        <w:tc>
          <w:tcPr>
            <w:tcW w:w="2860" w:type="dxa"/>
            <w:vAlign w:val="center"/>
          </w:tcPr>
          <w:p w14:paraId="4F179C5E" w14:textId="3E3E58C7"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Էթանոլ լուծույթ (բնափոխված),  1000ml 70%, Ethanol</w:t>
            </w:r>
          </w:p>
        </w:tc>
        <w:tc>
          <w:tcPr>
            <w:tcW w:w="474" w:type="dxa"/>
          </w:tcPr>
          <w:p w14:paraId="7C58C7D9" w14:textId="77777777" w:rsidR="00707361" w:rsidRPr="00A71D81" w:rsidRDefault="00707361" w:rsidP="00707361">
            <w:pPr>
              <w:jc w:val="center"/>
              <w:rPr>
                <w:rFonts w:ascii="GHEA Grapalat" w:hAnsi="GHEA Grapalat"/>
                <w:sz w:val="20"/>
                <w:lang w:val="pt-BR"/>
              </w:rPr>
            </w:pPr>
          </w:p>
          <w:p w14:paraId="74F7BC8D" w14:textId="77777777" w:rsidR="00707361" w:rsidRPr="00A71D81" w:rsidRDefault="00707361" w:rsidP="00707361">
            <w:pPr>
              <w:jc w:val="center"/>
              <w:rPr>
                <w:rFonts w:ascii="GHEA Grapalat" w:hAnsi="GHEA Grapalat"/>
                <w:sz w:val="20"/>
                <w:lang w:val="pt-BR"/>
              </w:rPr>
            </w:pPr>
          </w:p>
          <w:p w14:paraId="57D6A1FB" w14:textId="5F095CA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33DD51" w14:textId="77777777" w:rsidR="00707361" w:rsidRPr="00A71D81" w:rsidRDefault="00707361" w:rsidP="00707361">
            <w:pPr>
              <w:jc w:val="center"/>
              <w:rPr>
                <w:rFonts w:ascii="GHEA Grapalat" w:hAnsi="GHEA Grapalat"/>
                <w:sz w:val="20"/>
                <w:lang w:val="pt-BR"/>
              </w:rPr>
            </w:pPr>
          </w:p>
          <w:p w14:paraId="31BE28D2" w14:textId="77777777" w:rsidR="00707361" w:rsidRPr="00A71D81" w:rsidRDefault="00707361" w:rsidP="00707361">
            <w:pPr>
              <w:jc w:val="center"/>
              <w:rPr>
                <w:rFonts w:ascii="GHEA Grapalat" w:hAnsi="GHEA Grapalat"/>
                <w:sz w:val="20"/>
                <w:lang w:val="pt-BR"/>
              </w:rPr>
            </w:pPr>
          </w:p>
          <w:p w14:paraId="6011003C" w14:textId="6730C33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BD5D3C" w14:textId="77777777" w:rsidR="00707361" w:rsidRPr="00A71D81" w:rsidRDefault="00707361" w:rsidP="00707361">
            <w:pPr>
              <w:jc w:val="center"/>
              <w:rPr>
                <w:rFonts w:ascii="GHEA Grapalat" w:hAnsi="GHEA Grapalat"/>
                <w:sz w:val="20"/>
                <w:lang w:val="pt-BR"/>
              </w:rPr>
            </w:pPr>
          </w:p>
          <w:p w14:paraId="7FAE9B3D" w14:textId="77777777" w:rsidR="00707361" w:rsidRPr="00A71D81" w:rsidRDefault="00707361" w:rsidP="00707361">
            <w:pPr>
              <w:jc w:val="center"/>
              <w:rPr>
                <w:rFonts w:ascii="GHEA Grapalat" w:hAnsi="GHEA Grapalat"/>
                <w:sz w:val="20"/>
                <w:lang w:val="pt-BR"/>
              </w:rPr>
            </w:pPr>
          </w:p>
          <w:p w14:paraId="0742E6C6" w14:textId="6886683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583BE1" w14:textId="77777777" w:rsidR="00707361" w:rsidRPr="00A71D81" w:rsidRDefault="00707361" w:rsidP="00707361">
            <w:pPr>
              <w:jc w:val="center"/>
              <w:rPr>
                <w:rFonts w:ascii="GHEA Grapalat" w:hAnsi="GHEA Grapalat"/>
                <w:sz w:val="20"/>
                <w:lang w:val="pt-BR"/>
              </w:rPr>
            </w:pPr>
          </w:p>
          <w:p w14:paraId="5EFDE7ED" w14:textId="77777777" w:rsidR="00707361" w:rsidRPr="00A71D81" w:rsidRDefault="00707361" w:rsidP="00707361">
            <w:pPr>
              <w:jc w:val="center"/>
              <w:rPr>
                <w:rFonts w:ascii="GHEA Grapalat" w:hAnsi="GHEA Grapalat"/>
                <w:sz w:val="20"/>
                <w:lang w:val="pt-BR"/>
              </w:rPr>
            </w:pPr>
          </w:p>
          <w:p w14:paraId="2C9BFFC4" w14:textId="4DB749F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9E2F0D" w14:textId="77777777" w:rsidR="00707361" w:rsidRPr="00A71D81" w:rsidRDefault="00707361" w:rsidP="00707361">
            <w:pPr>
              <w:jc w:val="center"/>
              <w:rPr>
                <w:rFonts w:ascii="GHEA Grapalat" w:hAnsi="GHEA Grapalat"/>
                <w:sz w:val="20"/>
                <w:lang w:val="pt-BR"/>
              </w:rPr>
            </w:pPr>
          </w:p>
          <w:p w14:paraId="4E7FCBC8" w14:textId="77777777" w:rsidR="00707361" w:rsidRPr="00A71D81" w:rsidRDefault="00707361" w:rsidP="00707361">
            <w:pPr>
              <w:jc w:val="center"/>
              <w:rPr>
                <w:rFonts w:ascii="GHEA Grapalat" w:hAnsi="GHEA Grapalat"/>
                <w:sz w:val="20"/>
                <w:lang w:val="pt-BR"/>
              </w:rPr>
            </w:pPr>
          </w:p>
          <w:p w14:paraId="77AFC0C4" w14:textId="17B98B2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1B31CD" w14:textId="77777777" w:rsidR="00707361" w:rsidRPr="00A71D81" w:rsidRDefault="00707361" w:rsidP="00707361">
            <w:pPr>
              <w:jc w:val="center"/>
              <w:rPr>
                <w:rFonts w:ascii="GHEA Grapalat" w:hAnsi="GHEA Grapalat"/>
                <w:sz w:val="20"/>
                <w:lang w:val="pt-BR"/>
              </w:rPr>
            </w:pPr>
          </w:p>
          <w:p w14:paraId="625263E1" w14:textId="77777777" w:rsidR="00707361" w:rsidRPr="00A71D81" w:rsidRDefault="00707361" w:rsidP="00707361">
            <w:pPr>
              <w:jc w:val="center"/>
              <w:rPr>
                <w:rFonts w:ascii="GHEA Grapalat" w:hAnsi="GHEA Grapalat"/>
                <w:sz w:val="20"/>
                <w:lang w:val="pt-BR"/>
              </w:rPr>
            </w:pPr>
          </w:p>
          <w:p w14:paraId="2C8312BE" w14:textId="0DCEA9D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56AE04" w14:textId="77777777" w:rsidR="00707361" w:rsidRPr="00A71D81" w:rsidRDefault="00707361" w:rsidP="00707361">
            <w:pPr>
              <w:jc w:val="center"/>
              <w:rPr>
                <w:rFonts w:ascii="GHEA Grapalat" w:hAnsi="GHEA Grapalat"/>
                <w:sz w:val="20"/>
                <w:lang w:val="pt-BR"/>
              </w:rPr>
            </w:pPr>
          </w:p>
          <w:p w14:paraId="345EB488" w14:textId="77777777" w:rsidR="00707361" w:rsidRPr="00A71D81" w:rsidRDefault="00707361" w:rsidP="00707361">
            <w:pPr>
              <w:jc w:val="center"/>
              <w:rPr>
                <w:rFonts w:ascii="GHEA Grapalat" w:hAnsi="GHEA Grapalat"/>
                <w:sz w:val="20"/>
                <w:lang w:val="pt-BR"/>
              </w:rPr>
            </w:pPr>
          </w:p>
          <w:p w14:paraId="3B72E076" w14:textId="3040A08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5AE35C" w14:textId="77777777" w:rsidR="00707361" w:rsidRPr="00A71D81" w:rsidRDefault="00707361" w:rsidP="00707361">
            <w:pPr>
              <w:jc w:val="center"/>
              <w:rPr>
                <w:rFonts w:ascii="GHEA Grapalat" w:hAnsi="GHEA Grapalat"/>
                <w:sz w:val="20"/>
                <w:lang w:val="pt-BR"/>
              </w:rPr>
            </w:pPr>
          </w:p>
          <w:p w14:paraId="4BD1207B" w14:textId="77777777" w:rsidR="00707361" w:rsidRPr="00A71D81" w:rsidRDefault="00707361" w:rsidP="00707361">
            <w:pPr>
              <w:jc w:val="center"/>
              <w:rPr>
                <w:rFonts w:ascii="GHEA Grapalat" w:hAnsi="GHEA Grapalat"/>
                <w:sz w:val="20"/>
                <w:lang w:val="pt-BR"/>
              </w:rPr>
            </w:pPr>
          </w:p>
          <w:p w14:paraId="4119D5C0" w14:textId="30D7E34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36F767" w14:textId="77777777" w:rsidR="00707361" w:rsidRPr="00A71D81" w:rsidRDefault="00707361" w:rsidP="00707361">
            <w:pPr>
              <w:jc w:val="center"/>
              <w:rPr>
                <w:rFonts w:ascii="GHEA Grapalat" w:hAnsi="GHEA Grapalat"/>
                <w:sz w:val="20"/>
                <w:lang w:val="pt-BR"/>
              </w:rPr>
            </w:pPr>
          </w:p>
          <w:p w14:paraId="08BE17BE" w14:textId="77777777" w:rsidR="00707361" w:rsidRPr="00A71D81" w:rsidRDefault="00707361" w:rsidP="00707361">
            <w:pPr>
              <w:jc w:val="center"/>
              <w:rPr>
                <w:rFonts w:ascii="GHEA Grapalat" w:hAnsi="GHEA Grapalat"/>
                <w:sz w:val="20"/>
                <w:lang w:val="pt-BR"/>
              </w:rPr>
            </w:pPr>
          </w:p>
          <w:p w14:paraId="1729FA26" w14:textId="7FA1880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EC2A44" w14:textId="77777777" w:rsidR="00707361" w:rsidRPr="00A71D81" w:rsidRDefault="00707361" w:rsidP="00707361">
            <w:pPr>
              <w:jc w:val="center"/>
              <w:rPr>
                <w:rFonts w:ascii="GHEA Grapalat" w:hAnsi="GHEA Grapalat"/>
                <w:sz w:val="20"/>
                <w:lang w:val="pt-BR"/>
              </w:rPr>
            </w:pPr>
          </w:p>
          <w:p w14:paraId="691E55AE" w14:textId="77777777" w:rsidR="00707361" w:rsidRPr="00A71D81" w:rsidRDefault="00707361" w:rsidP="00707361">
            <w:pPr>
              <w:jc w:val="center"/>
              <w:rPr>
                <w:rFonts w:ascii="GHEA Grapalat" w:hAnsi="GHEA Grapalat"/>
                <w:sz w:val="20"/>
                <w:lang w:val="pt-BR"/>
              </w:rPr>
            </w:pPr>
          </w:p>
          <w:p w14:paraId="406E3DA6" w14:textId="4BC9F27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679B8B" w14:textId="77777777" w:rsidR="00707361" w:rsidRPr="00A71D81" w:rsidRDefault="00707361" w:rsidP="00707361">
            <w:pPr>
              <w:jc w:val="center"/>
              <w:rPr>
                <w:rFonts w:ascii="GHEA Grapalat" w:hAnsi="GHEA Grapalat"/>
                <w:sz w:val="20"/>
                <w:lang w:val="pt-BR"/>
              </w:rPr>
            </w:pPr>
          </w:p>
          <w:p w14:paraId="2AC6F4F2" w14:textId="77777777" w:rsidR="00707361" w:rsidRPr="00A71D81" w:rsidRDefault="00707361" w:rsidP="00707361">
            <w:pPr>
              <w:jc w:val="center"/>
              <w:rPr>
                <w:rFonts w:ascii="GHEA Grapalat" w:hAnsi="GHEA Grapalat"/>
                <w:sz w:val="20"/>
                <w:lang w:val="pt-BR"/>
              </w:rPr>
            </w:pPr>
          </w:p>
          <w:p w14:paraId="603FEBD5" w14:textId="2DAFAC6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759FA5" w14:textId="77777777" w:rsidR="00707361" w:rsidRPr="00A71D81" w:rsidRDefault="00707361" w:rsidP="00707361">
            <w:pPr>
              <w:jc w:val="center"/>
              <w:rPr>
                <w:rFonts w:ascii="GHEA Grapalat" w:hAnsi="GHEA Grapalat"/>
                <w:sz w:val="20"/>
                <w:lang w:val="pt-BR"/>
              </w:rPr>
            </w:pPr>
          </w:p>
          <w:p w14:paraId="067A4793" w14:textId="77777777" w:rsidR="00707361" w:rsidRPr="00A71D81" w:rsidRDefault="00707361" w:rsidP="00707361">
            <w:pPr>
              <w:jc w:val="center"/>
              <w:rPr>
                <w:rFonts w:ascii="GHEA Grapalat" w:hAnsi="GHEA Grapalat"/>
                <w:sz w:val="20"/>
                <w:lang w:val="pt-BR"/>
              </w:rPr>
            </w:pPr>
          </w:p>
          <w:p w14:paraId="0F47451D" w14:textId="1C18829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3566019" w14:textId="77777777" w:rsidR="00707361" w:rsidRPr="00A71D81" w:rsidRDefault="00707361" w:rsidP="00707361">
            <w:pPr>
              <w:jc w:val="center"/>
              <w:rPr>
                <w:rFonts w:ascii="GHEA Grapalat" w:hAnsi="GHEA Grapalat"/>
                <w:sz w:val="20"/>
                <w:lang w:val="pt-BR"/>
              </w:rPr>
            </w:pPr>
          </w:p>
          <w:p w14:paraId="53B19458" w14:textId="77777777" w:rsidR="00707361" w:rsidRPr="00A71D81" w:rsidRDefault="00707361" w:rsidP="00707361">
            <w:pPr>
              <w:jc w:val="center"/>
              <w:rPr>
                <w:rFonts w:ascii="GHEA Grapalat" w:hAnsi="GHEA Grapalat"/>
                <w:sz w:val="20"/>
                <w:lang w:val="pt-BR"/>
              </w:rPr>
            </w:pPr>
          </w:p>
          <w:p w14:paraId="3C33313E" w14:textId="5E94D82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234C0EE" w14:textId="77777777" w:rsidTr="00707361">
        <w:trPr>
          <w:trHeight w:val="1538"/>
        </w:trPr>
        <w:tc>
          <w:tcPr>
            <w:tcW w:w="1980" w:type="dxa"/>
            <w:vAlign w:val="center"/>
          </w:tcPr>
          <w:p w14:paraId="107A9D88" w14:textId="1CDA66FF" w:rsidR="00707361" w:rsidRDefault="00707361" w:rsidP="00707361">
            <w:pPr>
              <w:jc w:val="center"/>
              <w:rPr>
                <w:rFonts w:ascii="GHEA Grapalat" w:hAnsi="GHEA Grapalat"/>
              </w:rPr>
            </w:pPr>
            <w:r>
              <w:rPr>
                <w:rFonts w:ascii="GHEA Grapalat" w:hAnsi="GHEA Grapalat"/>
              </w:rPr>
              <w:t>102</w:t>
            </w:r>
          </w:p>
        </w:tc>
        <w:tc>
          <w:tcPr>
            <w:tcW w:w="2700" w:type="dxa"/>
            <w:vAlign w:val="center"/>
          </w:tcPr>
          <w:p w14:paraId="4AFA1471" w14:textId="01ADF3C5"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33621240</w:t>
            </w:r>
          </w:p>
        </w:tc>
        <w:tc>
          <w:tcPr>
            <w:tcW w:w="2860" w:type="dxa"/>
            <w:vAlign w:val="center"/>
          </w:tcPr>
          <w:p w14:paraId="76EF0911" w14:textId="096D89B6"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Էթանոլ լուծույթ (բնափոխված),  1000ml 96%, Ethanol</w:t>
            </w:r>
          </w:p>
        </w:tc>
        <w:tc>
          <w:tcPr>
            <w:tcW w:w="474" w:type="dxa"/>
          </w:tcPr>
          <w:p w14:paraId="0F34FE07" w14:textId="77777777" w:rsidR="00707361" w:rsidRPr="00A71D81" w:rsidRDefault="00707361" w:rsidP="00707361">
            <w:pPr>
              <w:jc w:val="center"/>
              <w:rPr>
                <w:rFonts w:ascii="GHEA Grapalat" w:hAnsi="GHEA Grapalat"/>
                <w:sz w:val="20"/>
                <w:lang w:val="pt-BR"/>
              </w:rPr>
            </w:pPr>
          </w:p>
          <w:p w14:paraId="7F020C4F" w14:textId="77777777" w:rsidR="00707361" w:rsidRPr="00A71D81" w:rsidRDefault="00707361" w:rsidP="00707361">
            <w:pPr>
              <w:jc w:val="center"/>
              <w:rPr>
                <w:rFonts w:ascii="GHEA Grapalat" w:hAnsi="GHEA Grapalat"/>
                <w:sz w:val="20"/>
                <w:lang w:val="pt-BR"/>
              </w:rPr>
            </w:pPr>
          </w:p>
          <w:p w14:paraId="4B3BBF18" w14:textId="0C9F34A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B2B6C4" w14:textId="77777777" w:rsidR="00707361" w:rsidRPr="00A71D81" w:rsidRDefault="00707361" w:rsidP="00707361">
            <w:pPr>
              <w:jc w:val="center"/>
              <w:rPr>
                <w:rFonts w:ascii="GHEA Grapalat" w:hAnsi="GHEA Grapalat"/>
                <w:sz w:val="20"/>
                <w:lang w:val="pt-BR"/>
              </w:rPr>
            </w:pPr>
          </w:p>
          <w:p w14:paraId="2D1A5279" w14:textId="77777777" w:rsidR="00707361" w:rsidRPr="00A71D81" w:rsidRDefault="00707361" w:rsidP="00707361">
            <w:pPr>
              <w:jc w:val="center"/>
              <w:rPr>
                <w:rFonts w:ascii="GHEA Grapalat" w:hAnsi="GHEA Grapalat"/>
                <w:sz w:val="20"/>
                <w:lang w:val="pt-BR"/>
              </w:rPr>
            </w:pPr>
          </w:p>
          <w:p w14:paraId="4E1EE78A" w14:textId="65DABA8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33C82F" w14:textId="77777777" w:rsidR="00707361" w:rsidRPr="00A71D81" w:rsidRDefault="00707361" w:rsidP="00707361">
            <w:pPr>
              <w:jc w:val="center"/>
              <w:rPr>
                <w:rFonts w:ascii="GHEA Grapalat" w:hAnsi="GHEA Grapalat"/>
                <w:sz w:val="20"/>
                <w:lang w:val="pt-BR"/>
              </w:rPr>
            </w:pPr>
          </w:p>
          <w:p w14:paraId="44936A72" w14:textId="77777777" w:rsidR="00707361" w:rsidRPr="00A71D81" w:rsidRDefault="00707361" w:rsidP="00707361">
            <w:pPr>
              <w:jc w:val="center"/>
              <w:rPr>
                <w:rFonts w:ascii="GHEA Grapalat" w:hAnsi="GHEA Grapalat"/>
                <w:sz w:val="20"/>
                <w:lang w:val="pt-BR"/>
              </w:rPr>
            </w:pPr>
          </w:p>
          <w:p w14:paraId="12A58196" w14:textId="66677A2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C6ACE6" w14:textId="77777777" w:rsidR="00707361" w:rsidRPr="00A71D81" w:rsidRDefault="00707361" w:rsidP="00707361">
            <w:pPr>
              <w:jc w:val="center"/>
              <w:rPr>
                <w:rFonts w:ascii="GHEA Grapalat" w:hAnsi="GHEA Grapalat"/>
                <w:sz w:val="20"/>
                <w:lang w:val="pt-BR"/>
              </w:rPr>
            </w:pPr>
          </w:p>
          <w:p w14:paraId="22E3AEE6" w14:textId="77777777" w:rsidR="00707361" w:rsidRPr="00A71D81" w:rsidRDefault="00707361" w:rsidP="00707361">
            <w:pPr>
              <w:jc w:val="center"/>
              <w:rPr>
                <w:rFonts w:ascii="GHEA Grapalat" w:hAnsi="GHEA Grapalat"/>
                <w:sz w:val="20"/>
                <w:lang w:val="pt-BR"/>
              </w:rPr>
            </w:pPr>
          </w:p>
          <w:p w14:paraId="726912E8" w14:textId="13B9820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BD08AD" w14:textId="77777777" w:rsidR="00707361" w:rsidRPr="00A71D81" w:rsidRDefault="00707361" w:rsidP="00707361">
            <w:pPr>
              <w:jc w:val="center"/>
              <w:rPr>
                <w:rFonts w:ascii="GHEA Grapalat" w:hAnsi="GHEA Grapalat"/>
                <w:sz w:val="20"/>
                <w:lang w:val="pt-BR"/>
              </w:rPr>
            </w:pPr>
          </w:p>
          <w:p w14:paraId="4502A40C" w14:textId="77777777" w:rsidR="00707361" w:rsidRPr="00A71D81" w:rsidRDefault="00707361" w:rsidP="00707361">
            <w:pPr>
              <w:jc w:val="center"/>
              <w:rPr>
                <w:rFonts w:ascii="GHEA Grapalat" w:hAnsi="GHEA Grapalat"/>
                <w:sz w:val="20"/>
                <w:lang w:val="pt-BR"/>
              </w:rPr>
            </w:pPr>
          </w:p>
          <w:p w14:paraId="4407500F" w14:textId="115C39F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28E897" w14:textId="77777777" w:rsidR="00707361" w:rsidRPr="00A71D81" w:rsidRDefault="00707361" w:rsidP="00707361">
            <w:pPr>
              <w:jc w:val="center"/>
              <w:rPr>
                <w:rFonts w:ascii="GHEA Grapalat" w:hAnsi="GHEA Grapalat"/>
                <w:sz w:val="20"/>
                <w:lang w:val="pt-BR"/>
              </w:rPr>
            </w:pPr>
          </w:p>
          <w:p w14:paraId="2E6FA83F" w14:textId="77777777" w:rsidR="00707361" w:rsidRPr="00A71D81" w:rsidRDefault="00707361" w:rsidP="00707361">
            <w:pPr>
              <w:jc w:val="center"/>
              <w:rPr>
                <w:rFonts w:ascii="GHEA Grapalat" w:hAnsi="GHEA Grapalat"/>
                <w:sz w:val="20"/>
                <w:lang w:val="pt-BR"/>
              </w:rPr>
            </w:pPr>
          </w:p>
          <w:p w14:paraId="67971A00" w14:textId="0C9645F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07D139" w14:textId="77777777" w:rsidR="00707361" w:rsidRPr="00A71D81" w:rsidRDefault="00707361" w:rsidP="00707361">
            <w:pPr>
              <w:jc w:val="center"/>
              <w:rPr>
                <w:rFonts w:ascii="GHEA Grapalat" w:hAnsi="GHEA Grapalat"/>
                <w:sz w:val="20"/>
                <w:lang w:val="pt-BR"/>
              </w:rPr>
            </w:pPr>
          </w:p>
          <w:p w14:paraId="52F28180" w14:textId="77777777" w:rsidR="00707361" w:rsidRPr="00A71D81" w:rsidRDefault="00707361" w:rsidP="00707361">
            <w:pPr>
              <w:jc w:val="center"/>
              <w:rPr>
                <w:rFonts w:ascii="GHEA Grapalat" w:hAnsi="GHEA Grapalat"/>
                <w:sz w:val="20"/>
                <w:lang w:val="pt-BR"/>
              </w:rPr>
            </w:pPr>
          </w:p>
          <w:p w14:paraId="2ACD67F0" w14:textId="3C5EE6D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CA89B1" w14:textId="77777777" w:rsidR="00707361" w:rsidRPr="00A71D81" w:rsidRDefault="00707361" w:rsidP="00707361">
            <w:pPr>
              <w:jc w:val="center"/>
              <w:rPr>
                <w:rFonts w:ascii="GHEA Grapalat" w:hAnsi="GHEA Grapalat"/>
                <w:sz w:val="20"/>
                <w:lang w:val="pt-BR"/>
              </w:rPr>
            </w:pPr>
          </w:p>
          <w:p w14:paraId="38111EFF" w14:textId="77777777" w:rsidR="00707361" w:rsidRPr="00A71D81" w:rsidRDefault="00707361" w:rsidP="00707361">
            <w:pPr>
              <w:jc w:val="center"/>
              <w:rPr>
                <w:rFonts w:ascii="GHEA Grapalat" w:hAnsi="GHEA Grapalat"/>
                <w:sz w:val="20"/>
                <w:lang w:val="pt-BR"/>
              </w:rPr>
            </w:pPr>
          </w:p>
          <w:p w14:paraId="25193848" w14:textId="03DEF25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045F1C" w14:textId="77777777" w:rsidR="00707361" w:rsidRPr="00A71D81" w:rsidRDefault="00707361" w:rsidP="00707361">
            <w:pPr>
              <w:jc w:val="center"/>
              <w:rPr>
                <w:rFonts w:ascii="GHEA Grapalat" w:hAnsi="GHEA Grapalat"/>
                <w:sz w:val="20"/>
                <w:lang w:val="pt-BR"/>
              </w:rPr>
            </w:pPr>
          </w:p>
          <w:p w14:paraId="11C164AE" w14:textId="77777777" w:rsidR="00707361" w:rsidRPr="00A71D81" w:rsidRDefault="00707361" w:rsidP="00707361">
            <w:pPr>
              <w:jc w:val="center"/>
              <w:rPr>
                <w:rFonts w:ascii="GHEA Grapalat" w:hAnsi="GHEA Grapalat"/>
                <w:sz w:val="20"/>
                <w:lang w:val="pt-BR"/>
              </w:rPr>
            </w:pPr>
          </w:p>
          <w:p w14:paraId="5390F0AE" w14:textId="434020D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385902" w14:textId="77777777" w:rsidR="00707361" w:rsidRPr="00A71D81" w:rsidRDefault="00707361" w:rsidP="00707361">
            <w:pPr>
              <w:jc w:val="center"/>
              <w:rPr>
                <w:rFonts w:ascii="GHEA Grapalat" w:hAnsi="GHEA Grapalat"/>
                <w:sz w:val="20"/>
                <w:lang w:val="pt-BR"/>
              </w:rPr>
            </w:pPr>
          </w:p>
          <w:p w14:paraId="22BB5C19" w14:textId="77777777" w:rsidR="00707361" w:rsidRPr="00A71D81" w:rsidRDefault="00707361" w:rsidP="00707361">
            <w:pPr>
              <w:jc w:val="center"/>
              <w:rPr>
                <w:rFonts w:ascii="GHEA Grapalat" w:hAnsi="GHEA Grapalat"/>
                <w:sz w:val="20"/>
                <w:lang w:val="pt-BR"/>
              </w:rPr>
            </w:pPr>
          </w:p>
          <w:p w14:paraId="7A6E2AD5" w14:textId="08C8F1A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EBE4A5" w14:textId="77777777" w:rsidR="00707361" w:rsidRPr="00A71D81" w:rsidRDefault="00707361" w:rsidP="00707361">
            <w:pPr>
              <w:jc w:val="center"/>
              <w:rPr>
                <w:rFonts w:ascii="GHEA Grapalat" w:hAnsi="GHEA Grapalat"/>
                <w:sz w:val="20"/>
                <w:lang w:val="pt-BR"/>
              </w:rPr>
            </w:pPr>
          </w:p>
          <w:p w14:paraId="37AF5845" w14:textId="77777777" w:rsidR="00707361" w:rsidRPr="00A71D81" w:rsidRDefault="00707361" w:rsidP="00707361">
            <w:pPr>
              <w:jc w:val="center"/>
              <w:rPr>
                <w:rFonts w:ascii="GHEA Grapalat" w:hAnsi="GHEA Grapalat"/>
                <w:sz w:val="20"/>
                <w:lang w:val="pt-BR"/>
              </w:rPr>
            </w:pPr>
          </w:p>
          <w:p w14:paraId="6F6E3599" w14:textId="5CDA301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74118A" w14:textId="77777777" w:rsidR="00707361" w:rsidRPr="00A71D81" w:rsidRDefault="00707361" w:rsidP="00707361">
            <w:pPr>
              <w:jc w:val="center"/>
              <w:rPr>
                <w:rFonts w:ascii="GHEA Grapalat" w:hAnsi="GHEA Grapalat"/>
                <w:sz w:val="20"/>
                <w:lang w:val="pt-BR"/>
              </w:rPr>
            </w:pPr>
          </w:p>
          <w:p w14:paraId="34D1A889" w14:textId="77777777" w:rsidR="00707361" w:rsidRPr="00A71D81" w:rsidRDefault="00707361" w:rsidP="00707361">
            <w:pPr>
              <w:jc w:val="center"/>
              <w:rPr>
                <w:rFonts w:ascii="GHEA Grapalat" w:hAnsi="GHEA Grapalat"/>
                <w:sz w:val="20"/>
                <w:lang w:val="pt-BR"/>
              </w:rPr>
            </w:pPr>
          </w:p>
          <w:p w14:paraId="720B111C" w14:textId="6A3B5B9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235CF88" w14:textId="77777777" w:rsidR="00707361" w:rsidRPr="00A71D81" w:rsidRDefault="00707361" w:rsidP="00707361">
            <w:pPr>
              <w:jc w:val="center"/>
              <w:rPr>
                <w:rFonts w:ascii="GHEA Grapalat" w:hAnsi="GHEA Grapalat"/>
                <w:sz w:val="20"/>
                <w:lang w:val="pt-BR"/>
              </w:rPr>
            </w:pPr>
          </w:p>
          <w:p w14:paraId="65674ACD" w14:textId="77777777" w:rsidR="00707361" w:rsidRPr="00A71D81" w:rsidRDefault="00707361" w:rsidP="00707361">
            <w:pPr>
              <w:jc w:val="center"/>
              <w:rPr>
                <w:rFonts w:ascii="GHEA Grapalat" w:hAnsi="GHEA Grapalat"/>
                <w:sz w:val="20"/>
                <w:lang w:val="pt-BR"/>
              </w:rPr>
            </w:pPr>
          </w:p>
          <w:p w14:paraId="2D9C59FB" w14:textId="46AD95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FC1411E" w14:textId="77777777" w:rsidTr="00707361">
        <w:trPr>
          <w:trHeight w:val="1538"/>
        </w:trPr>
        <w:tc>
          <w:tcPr>
            <w:tcW w:w="1980" w:type="dxa"/>
            <w:vAlign w:val="center"/>
          </w:tcPr>
          <w:p w14:paraId="194FF1CE" w14:textId="63EC02B3" w:rsidR="00707361" w:rsidRDefault="00707361" w:rsidP="00707361">
            <w:pPr>
              <w:jc w:val="center"/>
              <w:rPr>
                <w:rFonts w:ascii="GHEA Grapalat" w:hAnsi="GHEA Grapalat"/>
              </w:rPr>
            </w:pPr>
            <w:r>
              <w:rPr>
                <w:rFonts w:ascii="GHEA Grapalat" w:hAnsi="GHEA Grapalat"/>
              </w:rPr>
              <w:t>103</w:t>
            </w:r>
          </w:p>
        </w:tc>
        <w:tc>
          <w:tcPr>
            <w:tcW w:w="2700" w:type="dxa"/>
            <w:vAlign w:val="center"/>
          </w:tcPr>
          <w:p w14:paraId="2AFC20BD" w14:textId="70306EF5"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33621220</w:t>
            </w:r>
          </w:p>
        </w:tc>
        <w:tc>
          <w:tcPr>
            <w:tcW w:w="2860" w:type="dxa"/>
            <w:vAlign w:val="center"/>
          </w:tcPr>
          <w:p w14:paraId="2580AF47" w14:textId="0D1D965B"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Վարֆարին Warfarin դեղահատ 2,5մգ</w:t>
            </w:r>
          </w:p>
        </w:tc>
        <w:tc>
          <w:tcPr>
            <w:tcW w:w="474" w:type="dxa"/>
          </w:tcPr>
          <w:p w14:paraId="0C561010" w14:textId="77777777" w:rsidR="00707361" w:rsidRPr="00A71D81" w:rsidRDefault="00707361" w:rsidP="00707361">
            <w:pPr>
              <w:jc w:val="center"/>
              <w:rPr>
                <w:rFonts w:ascii="GHEA Grapalat" w:hAnsi="GHEA Grapalat"/>
                <w:sz w:val="20"/>
                <w:lang w:val="pt-BR"/>
              </w:rPr>
            </w:pPr>
          </w:p>
          <w:p w14:paraId="5CB2E338" w14:textId="77777777" w:rsidR="00707361" w:rsidRPr="00A71D81" w:rsidRDefault="00707361" w:rsidP="00707361">
            <w:pPr>
              <w:jc w:val="center"/>
              <w:rPr>
                <w:rFonts w:ascii="GHEA Grapalat" w:hAnsi="GHEA Grapalat"/>
                <w:sz w:val="20"/>
                <w:lang w:val="pt-BR"/>
              </w:rPr>
            </w:pPr>
          </w:p>
          <w:p w14:paraId="54D10E9C" w14:textId="55C3B80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77D8D5" w14:textId="77777777" w:rsidR="00707361" w:rsidRPr="00A71D81" w:rsidRDefault="00707361" w:rsidP="00707361">
            <w:pPr>
              <w:jc w:val="center"/>
              <w:rPr>
                <w:rFonts w:ascii="GHEA Grapalat" w:hAnsi="GHEA Grapalat"/>
                <w:sz w:val="20"/>
                <w:lang w:val="pt-BR"/>
              </w:rPr>
            </w:pPr>
          </w:p>
          <w:p w14:paraId="20C639A0" w14:textId="77777777" w:rsidR="00707361" w:rsidRPr="00A71D81" w:rsidRDefault="00707361" w:rsidP="00707361">
            <w:pPr>
              <w:jc w:val="center"/>
              <w:rPr>
                <w:rFonts w:ascii="GHEA Grapalat" w:hAnsi="GHEA Grapalat"/>
                <w:sz w:val="20"/>
                <w:lang w:val="pt-BR"/>
              </w:rPr>
            </w:pPr>
          </w:p>
          <w:p w14:paraId="732A4C03" w14:textId="6F9D653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411B18" w14:textId="77777777" w:rsidR="00707361" w:rsidRPr="00A71D81" w:rsidRDefault="00707361" w:rsidP="00707361">
            <w:pPr>
              <w:jc w:val="center"/>
              <w:rPr>
                <w:rFonts w:ascii="GHEA Grapalat" w:hAnsi="GHEA Grapalat"/>
                <w:sz w:val="20"/>
                <w:lang w:val="pt-BR"/>
              </w:rPr>
            </w:pPr>
          </w:p>
          <w:p w14:paraId="50B92409" w14:textId="77777777" w:rsidR="00707361" w:rsidRPr="00A71D81" w:rsidRDefault="00707361" w:rsidP="00707361">
            <w:pPr>
              <w:jc w:val="center"/>
              <w:rPr>
                <w:rFonts w:ascii="GHEA Grapalat" w:hAnsi="GHEA Grapalat"/>
                <w:sz w:val="20"/>
                <w:lang w:val="pt-BR"/>
              </w:rPr>
            </w:pPr>
          </w:p>
          <w:p w14:paraId="38B30B06" w14:textId="69A84F9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01A03A" w14:textId="77777777" w:rsidR="00707361" w:rsidRPr="00A71D81" w:rsidRDefault="00707361" w:rsidP="00707361">
            <w:pPr>
              <w:jc w:val="center"/>
              <w:rPr>
                <w:rFonts w:ascii="GHEA Grapalat" w:hAnsi="GHEA Grapalat"/>
                <w:sz w:val="20"/>
                <w:lang w:val="pt-BR"/>
              </w:rPr>
            </w:pPr>
          </w:p>
          <w:p w14:paraId="4E6CCB81" w14:textId="77777777" w:rsidR="00707361" w:rsidRPr="00A71D81" w:rsidRDefault="00707361" w:rsidP="00707361">
            <w:pPr>
              <w:jc w:val="center"/>
              <w:rPr>
                <w:rFonts w:ascii="GHEA Grapalat" w:hAnsi="GHEA Grapalat"/>
                <w:sz w:val="20"/>
                <w:lang w:val="pt-BR"/>
              </w:rPr>
            </w:pPr>
          </w:p>
          <w:p w14:paraId="47BAA970" w14:textId="3EC7E63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D770FF" w14:textId="77777777" w:rsidR="00707361" w:rsidRPr="00A71D81" w:rsidRDefault="00707361" w:rsidP="00707361">
            <w:pPr>
              <w:jc w:val="center"/>
              <w:rPr>
                <w:rFonts w:ascii="GHEA Grapalat" w:hAnsi="GHEA Grapalat"/>
                <w:sz w:val="20"/>
                <w:lang w:val="pt-BR"/>
              </w:rPr>
            </w:pPr>
          </w:p>
          <w:p w14:paraId="0516B624" w14:textId="77777777" w:rsidR="00707361" w:rsidRPr="00A71D81" w:rsidRDefault="00707361" w:rsidP="00707361">
            <w:pPr>
              <w:jc w:val="center"/>
              <w:rPr>
                <w:rFonts w:ascii="GHEA Grapalat" w:hAnsi="GHEA Grapalat"/>
                <w:sz w:val="20"/>
                <w:lang w:val="pt-BR"/>
              </w:rPr>
            </w:pPr>
          </w:p>
          <w:p w14:paraId="5F0319BC" w14:textId="53562BD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DCA9C1" w14:textId="77777777" w:rsidR="00707361" w:rsidRPr="00A71D81" w:rsidRDefault="00707361" w:rsidP="00707361">
            <w:pPr>
              <w:jc w:val="center"/>
              <w:rPr>
                <w:rFonts w:ascii="GHEA Grapalat" w:hAnsi="GHEA Grapalat"/>
                <w:sz w:val="20"/>
                <w:lang w:val="pt-BR"/>
              </w:rPr>
            </w:pPr>
          </w:p>
          <w:p w14:paraId="4B691200" w14:textId="77777777" w:rsidR="00707361" w:rsidRPr="00A71D81" w:rsidRDefault="00707361" w:rsidP="00707361">
            <w:pPr>
              <w:jc w:val="center"/>
              <w:rPr>
                <w:rFonts w:ascii="GHEA Grapalat" w:hAnsi="GHEA Grapalat"/>
                <w:sz w:val="20"/>
                <w:lang w:val="pt-BR"/>
              </w:rPr>
            </w:pPr>
          </w:p>
          <w:p w14:paraId="14FF184B" w14:textId="18E46F6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91ACDD" w14:textId="77777777" w:rsidR="00707361" w:rsidRPr="00A71D81" w:rsidRDefault="00707361" w:rsidP="00707361">
            <w:pPr>
              <w:jc w:val="center"/>
              <w:rPr>
                <w:rFonts w:ascii="GHEA Grapalat" w:hAnsi="GHEA Grapalat"/>
                <w:sz w:val="20"/>
                <w:lang w:val="pt-BR"/>
              </w:rPr>
            </w:pPr>
          </w:p>
          <w:p w14:paraId="05A15ED9" w14:textId="77777777" w:rsidR="00707361" w:rsidRPr="00A71D81" w:rsidRDefault="00707361" w:rsidP="00707361">
            <w:pPr>
              <w:jc w:val="center"/>
              <w:rPr>
                <w:rFonts w:ascii="GHEA Grapalat" w:hAnsi="GHEA Grapalat"/>
                <w:sz w:val="20"/>
                <w:lang w:val="pt-BR"/>
              </w:rPr>
            </w:pPr>
          </w:p>
          <w:p w14:paraId="1953A44E" w14:textId="1AC0660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16E10C" w14:textId="77777777" w:rsidR="00707361" w:rsidRPr="00A71D81" w:rsidRDefault="00707361" w:rsidP="00707361">
            <w:pPr>
              <w:jc w:val="center"/>
              <w:rPr>
                <w:rFonts w:ascii="GHEA Grapalat" w:hAnsi="GHEA Grapalat"/>
                <w:sz w:val="20"/>
                <w:lang w:val="pt-BR"/>
              </w:rPr>
            </w:pPr>
          </w:p>
          <w:p w14:paraId="22C486A4" w14:textId="77777777" w:rsidR="00707361" w:rsidRPr="00A71D81" w:rsidRDefault="00707361" w:rsidP="00707361">
            <w:pPr>
              <w:jc w:val="center"/>
              <w:rPr>
                <w:rFonts w:ascii="GHEA Grapalat" w:hAnsi="GHEA Grapalat"/>
                <w:sz w:val="20"/>
                <w:lang w:val="pt-BR"/>
              </w:rPr>
            </w:pPr>
          </w:p>
          <w:p w14:paraId="38D2FA83" w14:textId="686E100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169BD33" w14:textId="77777777" w:rsidR="00707361" w:rsidRPr="00A71D81" w:rsidRDefault="00707361" w:rsidP="00707361">
            <w:pPr>
              <w:jc w:val="center"/>
              <w:rPr>
                <w:rFonts w:ascii="GHEA Grapalat" w:hAnsi="GHEA Grapalat"/>
                <w:sz w:val="20"/>
                <w:lang w:val="pt-BR"/>
              </w:rPr>
            </w:pPr>
          </w:p>
          <w:p w14:paraId="308C3382" w14:textId="77777777" w:rsidR="00707361" w:rsidRPr="00A71D81" w:rsidRDefault="00707361" w:rsidP="00707361">
            <w:pPr>
              <w:jc w:val="center"/>
              <w:rPr>
                <w:rFonts w:ascii="GHEA Grapalat" w:hAnsi="GHEA Grapalat"/>
                <w:sz w:val="20"/>
                <w:lang w:val="pt-BR"/>
              </w:rPr>
            </w:pPr>
          </w:p>
          <w:p w14:paraId="10E13395" w14:textId="0DA0BDD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A0DDF7" w14:textId="77777777" w:rsidR="00707361" w:rsidRPr="00A71D81" w:rsidRDefault="00707361" w:rsidP="00707361">
            <w:pPr>
              <w:jc w:val="center"/>
              <w:rPr>
                <w:rFonts w:ascii="GHEA Grapalat" w:hAnsi="GHEA Grapalat"/>
                <w:sz w:val="20"/>
                <w:lang w:val="pt-BR"/>
              </w:rPr>
            </w:pPr>
          </w:p>
          <w:p w14:paraId="38703149" w14:textId="77777777" w:rsidR="00707361" w:rsidRPr="00A71D81" w:rsidRDefault="00707361" w:rsidP="00707361">
            <w:pPr>
              <w:jc w:val="center"/>
              <w:rPr>
                <w:rFonts w:ascii="GHEA Grapalat" w:hAnsi="GHEA Grapalat"/>
                <w:sz w:val="20"/>
                <w:lang w:val="pt-BR"/>
              </w:rPr>
            </w:pPr>
          </w:p>
          <w:p w14:paraId="2A849340" w14:textId="431F8E3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9FC5DF" w14:textId="77777777" w:rsidR="00707361" w:rsidRPr="00A71D81" w:rsidRDefault="00707361" w:rsidP="00707361">
            <w:pPr>
              <w:jc w:val="center"/>
              <w:rPr>
                <w:rFonts w:ascii="GHEA Grapalat" w:hAnsi="GHEA Grapalat"/>
                <w:sz w:val="20"/>
                <w:lang w:val="pt-BR"/>
              </w:rPr>
            </w:pPr>
          </w:p>
          <w:p w14:paraId="0876D973" w14:textId="77777777" w:rsidR="00707361" w:rsidRPr="00A71D81" w:rsidRDefault="00707361" w:rsidP="00707361">
            <w:pPr>
              <w:jc w:val="center"/>
              <w:rPr>
                <w:rFonts w:ascii="GHEA Grapalat" w:hAnsi="GHEA Grapalat"/>
                <w:sz w:val="20"/>
                <w:lang w:val="pt-BR"/>
              </w:rPr>
            </w:pPr>
          </w:p>
          <w:p w14:paraId="3B11D9F6" w14:textId="5280D7A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DE41CA" w14:textId="77777777" w:rsidR="00707361" w:rsidRPr="00A71D81" w:rsidRDefault="00707361" w:rsidP="00707361">
            <w:pPr>
              <w:jc w:val="center"/>
              <w:rPr>
                <w:rFonts w:ascii="GHEA Grapalat" w:hAnsi="GHEA Grapalat"/>
                <w:sz w:val="20"/>
                <w:lang w:val="pt-BR"/>
              </w:rPr>
            </w:pPr>
          </w:p>
          <w:p w14:paraId="708EC297" w14:textId="77777777" w:rsidR="00707361" w:rsidRPr="00A71D81" w:rsidRDefault="00707361" w:rsidP="00707361">
            <w:pPr>
              <w:jc w:val="center"/>
              <w:rPr>
                <w:rFonts w:ascii="GHEA Grapalat" w:hAnsi="GHEA Grapalat"/>
                <w:sz w:val="20"/>
                <w:lang w:val="pt-BR"/>
              </w:rPr>
            </w:pPr>
          </w:p>
          <w:p w14:paraId="36E398CC" w14:textId="2FCBFD6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FC49369" w14:textId="77777777" w:rsidR="00707361" w:rsidRPr="00A71D81" w:rsidRDefault="00707361" w:rsidP="00707361">
            <w:pPr>
              <w:jc w:val="center"/>
              <w:rPr>
                <w:rFonts w:ascii="GHEA Grapalat" w:hAnsi="GHEA Grapalat"/>
                <w:sz w:val="20"/>
                <w:lang w:val="pt-BR"/>
              </w:rPr>
            </w:pPr>
          </w:p>
          <w:p w14:paraId="7357F1D1" w14:textId="77777777" w:rsidR="00707361" w:rsidRPr="00A71D81" w:rsidRDefault="00707361" w:rsidP="00707361">
            <w:pPr>
              <w:jc w:val="center"/>
              <w:rPr>
                <w:rFonts w:ascii="GHEA Grapalat" w:hAnsi="GHEA Grapalat"/>
                <w:sz w:val="20"/>
                <w:lang w:val="pt-BR"/>
              </w:rPr>
            </w:pPr>
          </w:p>
          <w:p w14:paraId="54698933" w14:textId="0FE4D47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8CA2A97" w14:textId="77777777" w:rsidTr="00707361">
        <w:trPr>
          <w:trHeight w:val="1538"/>
        </w:trPr>
        <w:tc>
          <w:tcPr>
            <w:tcW w:w="1980" w:type="dxa"/>
            <w:vAlign w:val="center"/>
          </w:tcPr>
          <w:p w14:paraId="5AA56D49" w14:textId="3ED0BB6C" w:rsidR="00707361" w:rsidRDefault="00707361" w:rsidP="00707361">
            <w:pPr>
              <w:jc w:val="center"/>
              <w:rPr>
                <w:rFonts w:ascii="GHEA Grapalat" w:hAnsi="GHEA Grapalat"/>
              </w:rPr>
            </w:pPr>
            <w:r>
              <w:rPr>
                <w:rFonts w:ascii="GHEA Grapalat" w:hAnsi="GHEA Grapalat"/>
              </w:rPr>
              <w:t>104</w:t>
            </w:r>
          </w:p>
        </w:tc>
        <w:tc>
          <w:tcPr>
            <w:tcW w:w="2700" w:type="dxa"/>
            <w:vAlign w:val="center"/>
          </w:tcPr>
          <w:p w14:paraId="175E6250" w14:textId="68B2EC88"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33631250</w:t>
            </w:r>
          </w:p>
        </w:tc>
        <w:tc>
          <w:tcPr>
            <w:tcW w:w="2860" w:type="dxa"/>
            <w:vAlign w:val="center"/>
          </w:tcPr>
          <w:p w14:paraId="1AEE53E8" w14:textId="3329167E"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Վերապամիլ դեղահատ 80մգ Verapamil</w:t>
            </w:r>
          </w:p>
        </w:tc>
        <w:tc>
          <w:tcPr>
            <w:tcW w:w="474" w:type="dxa"/>
          </w:tcPr>
          <w:p w14:paraId="58B89919" w14:textId="77777777" w:rsidR="00707361" w:rsidRPr="00A71D81" w:rsidRDefault="00707361" w:rsidP="00707361">
            <w:pPr>
              <w:jc w:val="center"/>
              <w:rPr>
                <w:rFonts w:ascii="GHEA Grapalat" w:hAnsi="GHEA Grapalat"/>
                <w:sz w:val="20"/>
                <w:lang w:val="pt-BR"/>
              </w:rPr>
            </w:pPr>
          </w:p>
          <w:p w14:paraId="3CD63E2E" w14:textId="77777777" w:rsidR="00707361" w:rsidRPr="00A71D81" w:rsidRDefault="00707361" w:rsidP="00707361">
            <w:pPr>
              <w:jc w:val="center"/>
              <w:rPr>
                <w:rFonts w:ascii="GHEA Grapalat" w:hAnsi="GHEA Grapalat"/>
                <w:sz w:val="20"/>
                <w:lang w:val="pt-BR"/>
              </w:rPr>
            </w:pPr>
          </w:p>
          <w:p w14:paraId="4415B1A4" w14:textId="021C4C5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A99973" w14:textId="77777777" w:rsidR="00707361" w:rsidRPr="00A71D81" w:rsidRDefault="00707361" w:rsidP="00707361">
            <w:pPr>
              <w:jc w:val="center"/>
              <w:rPr>
                <w:rFonts w:ascii="GHEA Grapalat" w:hAnsi="GHEA Grapalat"/>
                <w:sz w:val="20"/>
                <w:lang w:val="pt-BR"/>
              </w:rPr>
            </w:pPr>
          </w:p>
          <w:p w14:paraId="0F707D37" w14:textId="77777777" w:rsidR="00707361" w:rsidRPr="00A71D81" w:rsidRDefault="00707361" w:rsidP="00707361">
            <w:pPr>
              <w:jc w:val="center"/>
              <w:rPr>
                <w:rFonts w:ascii="GHEA Grapalat" w:hAnsi="GHEA Grapalat"/>
                <w:sz w:val="20"/>
                <w:lang w:val="pt-BR"/>
              </w:rPr>
            </w:pPr>
          </w:p>
          <w:p w14:paraId="0F4CA990" w14:textId="6980667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E6F77B" w14:textId="77777777" w:rsidR="00707361" w:rsidRPr="00A71D81" w:rsidRDefault="00707361" w:rsidP="00707361">
            <w:pPr>
              <w:jc w:val="center"/>
              <w:rPr>
                <w:rFonts w:ascii="GHEA Grapalat" w:hAnsi="GHEA Grapalat"/>
                <w:sz w:val="20"/>
                <w:lang w:val="pt-BR"/>
              </w:rPr>
            </w:pPr>
          </w:p>
          <w:p w14:paraId="20B1223F" w14:textId="77777777" w:rsidR="00707361" w:rsidRPr="00A71D81" w:rsidRDefault="00707361" w:rsidP="00707361">
            <w:pPr>
              <w:jc w:val="center"/>
              <w:rPr>
                <w:rFonts w:ascii="GHEA Grapalat" w:hAnsi="GHEA Grapalat"/>
                <w:sz w:val="20"/>
                <w:lang w:val="pt-BR"/>
              </w:rPr>
            </w:pPr>
          </w:p>
          <w:p w14:paraId="0B11A9A5" w14:textId="467B886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2CB621" w14:textId="77777777" w:rsidR="00707361" w:rsidRPr="00A71D81" w:rsidRDefault="00707361" w:rsidP="00707361">
            <w:pPr>
              <w:jc w:val="center"/>
              <w:rPr>
                <w:rFonts w:ascii="GHEA Grapalat" w:hAnsi="GHEA Grapalat"/>
                <w:sz w:val="20"/>
                <w:lang w:val="pt-BR"/>
              </w:rPr>
            </w:pPr>
          </w:p>
          <w:p w14:paraId="2A53DA3E" w14:textId="77777777" w:rsidR="00707361" w:rsidRPr="00A71D81" w:rsidRDefault="00707361" w:rsidP="00707361">
            <w:pPr>
              <w:jc w:val="center"/>
              <w:rPr>
                <w:rFonts w:ascii="GHEA Grapalat" w:hAnsi="GHEA Grapalat"/>
                <w:sz w:val="20"/>
                <w:lang w:val="pt-BR"/>
              </w:rPr>
            </w:pPr>
          </w:p>
          <w:p w14:paraId="3FA5D87D" w14:textId="6DE8569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4E9F13" w14:textId="77777777" w:rsidR="00707361" w:rsidRPr="00A71D81" w:rsidRDefault="00707361" w:rsidP="00707361">
            <w:pPr>
              <w:jc w:val="center"/>
              <w:rPr>
                <w:rFonts w:ascii="GHEA Grapalat" w:hAnsi="GHEA Grapalat"/>
                <w:sz w:val="20"/>
                <w:lang w:val="pt-BR"/>
              </w:rPr>
            </w:pPr>
          </w:p>
          <w:p w14:paraId="343942A4" w14:textId="77777777" w:rsidR="00707361" w:rsidRPr="00A71D81" w:rsidRDefault="00707361" w:rsidP="00707361">
            <w:pPr>
              <w:jc w:val="center"/>
              <w:rPr>
                <w:rFonts w:ascii="GHEA Grapalat" w:hAnsi="GHEA Grapalat"/>
                <w:sz w:val="20"/>
                <w:lang w:val="pt-BR"/>
              </w:rPr>
            </w:pPr>
          </w:p>
          <w:p w14:paraId="586EFA11" w14:textId="13BE63E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0B2BA0" w14:textId="77777777" w:rsidR="00707361" w:rsidRPr="00A71D81" w:rsidRDefault="00707361" w:rsidP="00707361">
            <w:pPr>
              <w:jc w:val="center"/>
              <w:rPr>
                <w:rFonts w:ascii="GHEA Grapalat" w:hAnsi="GHEA Grapalat"/>
                <w:sz w:val="20"/>
                <w:lang w:val="pt-BR"/>
              </w:rPr>
            </w:pPr>
          </w:p>
          <w:p w14:paraId="69954E06" w14:textId="77777777" w:rsidR="00707361" w:rsidRPr="00A71D81" w:rsidRDefault="00707361" w:rsidP="00707361">
            <w:pPr>
              <w:jc w:val="center"/>
              <w:rPr>
                <w:rFonts w:ascii="GHEA Grapalat" w:hAnsi="GHEA Grapalat"/>
                <w:sz w:val="20"/>
                <w:lang w:val="pt-BR"/>
              </w:rPr>
            </w:pPr>
          </w:p>
          <w:p w14:paraId="347C4308" w14:textId="1FDF1F2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BB3FB6" w14:textId="77777777" w:rsidR="00707361" w:rsidRPr="00A71D81" w:rsidRDefault="00707361" w:rsidP="00707361">
            <w:pPr>
              <w:jc w:val="center"/>
              <w:rPr>
                <w:rFonts w:ascii="GHEA Grapalat" w:hAnsi="GHEA Grapalat"/>
                <w:sz w:val="20"/>
                <w:lang w:val="pt-BR"/>
              </w:rPr>
            </w:pPr>
          </w:p>
          <w:p w14:paraId="2387FE76" w14:textId="77777777" w:rsidR="00707361" w:rsidRPr="00A71D81" w:rsidRDefault="00707361" w:rsidP="00707361">
            <w:pPr>
              <w:jc w:val="center"/>
              <w:rPr>
                <w:rFonts w:ascii="GHEA Grapalat" w:hAnsi="GHEA Grapalat"/>
                <w:sz w:val="20"/>
                <w:lang w:val="pt-BR"/>
              </w:rPr>
            </w:pPr>
          </w:p>
          <w:p w14:paraId="1E24501E" w14:textId="3339CA7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17EECC" w14:textId="77777777" w:rsidR="00707361" w:rsidRPr="00A71D81" w:rsidRDefault="00707361" w:rsidP="00707361">
            <w:pPr>
              <w:jc w:val="center"/>
              <w:rPr>
                <w:rFonts w:ascii="GHEA Grapalat" w:hAnsi="GHEA Grapalat"/>
                <w:sz w:val="20"/>
                <w:lang w:val="pt-BR"/>
              </w:rPr>
            </w:pPr>
          </w:p>
          <w:p w14:paraId="7030E637" w14:textId="77777777" w:rsidR="00707361" w:rsidRPr="00A71D81" w:rsidRDefault="00707361" w:rsidP="00707361">
            <w:pPr>
              <w:jc w:val="center"/>
              <w:rPr>
                <w:rFonts w:ascii="GHEA Grapalat" w:hAnsi="GHEA Grapalat"/>
                <w:sz w:val="20"/>
                <w:lang w:val="pt-BR"/>
              </w:rPr>
            </w:pPr>
          </w:p>
          <w:p w14:paraId="722249F0" w14:textId="1EFCD19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00EF82" w14:textId="77777777" w:rsidR="00707361" w:rsidRPr="00A71D81" w:rsidRDefault="00707361" w:rsidP="00707361">
            <w:pPr>
              <w:jc w:val="center"/>
              <w:rPr>
                <w:rFonts w:ascii="GHEA Grapalat" w:hAnsi="GHEA Grapalat"/>
                <w:sz w:val="20"/>
                <w:lang w:val="pt-BR"/>
              </w:rPr>
            </w:pPr>
          </w:p>
          <w:p w14:paraId="12F138C7" w14:textId="77777777" w:rsidR="00707361" w:rsidRPr="00A71D81" w:rsidRDefault="00707361" w:rsidP="00707361">
            <w:pPr>
              <w:jc w:val="center"/>
              <w:rPr>
                <w:rFonts w:ascii="GHEA Grapalat" w:hAnsi="GHEA Grapalat"/>
                <w:sz w:val="20"/>
                <w:lang w:val="pt-BR"/>
              </w:rPr>
            </w:pPr>
          </w:p>
          <w:p w14:paraId="287B817D" w14:textId="4B1BE90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8C6CCD8" w14:textId="77777777" w:rsidR="00707361" w:rsidRPr="00A71D81" w:rsidRDefault="00707361" w:rsidP="00707361">
            <w:pPr>
              <w:jc w:val="center"/>
              <w:rPr>
                <w:rFonts w:ascii="GHEA Grapalat" w:hAnsi="GHEA Grapalat"/>
                <w:sz w:val="20"/>
                <w:lang w:val="pt-BR"/>
              </w:rPr>
            </w:pPr>
          </w:p>
          <w:p w14:paraId="4DAD2926" w14:textId="77777777" w:rsidR="00707361" w:rsidRPr="00A71D81" w:rsidRDefault="00707361" w:rsidP="00707361">
            <w:pPr>
              <w:jc w:val="center"/>
              <w:rPr>
                <w:rFonts w:ascii="GHEA Grapalat" w:hAnsi="GHEA Grapalat"/>
                <w:sz w:val="20"/>
                <w:lang w:val="pt-BR"/>
              </w:rPr>
            </w:pPr>
          </w:p>
          <w:p w14:paraId="25235148" w14:textId="071076D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ACD0E2" w14:textId="77777777" w:rsidR="00707361" w:rsidRPr="00A71D81" w:rsidRDefault="00707361" w:rsidP="00707361">
            <w:pPr>
              <w:jc w:val="center"/>
              <w:rPr>
                <w:rFonts w:ascii="GHEA Grapalat" w:hAnsi="GHEA Grapalat"/>
                <w:sz w:val="20"/>
                <w:lang w:val="pt-BR"/>
              </w:rPr>
            </w:pPr>
          </w:p>
          <w:p w14:paraId="09D6245A" w14:textId="77777777" w:rsidR="00707361" w:rsidRPr="00A71D81" w:rsidRDefault="00707361" w:rsidP="00707361">
            <w:pPr>
              <w:jc w:val="center"/>
              <w:rPr>
                <w:rFonts w:ascii="GHEA Grapalat" w:hAnsi="GHEA Grapalat"/>
                <w:sz w:val="20"/>
                <w:lang w:val="pt-BR"/>
              </w:rPr>
            </w:pPr>
          </w:p>
          <w:p w14:paraId="56F20BD3" w14:textId="773D57A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587C09" w14:textId="77777777" w:rsidR="00707361" w:rsidRPr="00A71D81" w:rsidRDefault="00707361" w:rsidP="00707361">
            <w:pPr>
              <w:jc w:val="center"/>
              <w:rPr>
                <w:rFonts w:ascii="GHEA Grapalat" w:hAnsi="GHEA Grapalat"/>
                <w:sz w:val="20"/>
                <w:lang w:val="pt-BR"/>
              </w:rPr>
            </w:pPr>
          </w:p>
          <w:p w14:paraId="689B1B24" w14:textId="77777777" w:rsidR="00707361" w:rsidRPr="00A71D81" w:rsidRDefault="00707361" w:rsidP="00707361">
            <w:pPr>
              <w:jc w:val="center"/>
              <w:rPr>
                <w:rFonts w:ascii="GHEA Grapalat" w:hAnsi="GHEA Grapalat"/>
                <w:sz w:val="20"/>
                <w:lang w:val="pt-BR"/>
              </w:rPr>
            </w:pPr>
          </w:p>
          <w:p w14:paraId="1EBC813C" w14:textId="216D24E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32E3A56" w14:textId="77777777" w:rsidR="00707361" w:rsidRPr="00A71D81" w:rsidRDefault="00707361" w:rsidP="00707361">
            <w:pPr>
              <w:jc w:val="center"/>
              <w:rPr>
                <w:rFonts w:ascii="GHEA Grapalat" w:hAnsi="GHEA Grapalat"/>
                <w:sz w:val="20"/>
                <w:lang w:val="pt-BR"/>
              </w:rPr>
            </w:pPr>
          </w:p>
          <w:p w14:paraId="4F80F5D2" w14:textId="77777777" w:rsidR="00707361" w:rsidRPr="00A71D81" w:rsidRDefault="00707361" w:rsidP="00707361">
            <w:pPr>
              <w:jc w:val="center"/>
              <w:rPr>
                <w:rFonts w:ascii="GHEA Grapalat" w:hAnsi="GHEA Grapalat"/>
                <w:sz w:val="20"/>
                <w:lang w:val="pt-BR"/>
              </w:rPr>
            </w:pPr>
          </w:p>
          <w:p w14:paraId="40B69DA2" w14:textId="2163477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51E828F6" w14:textId="77777777" w:rsidTr="00707361">
        <w:trPr>
          <w:trHeight w:val="1538"/>
        </w:trPr>
        <w:tc>
          <w:tcPr>
            <w:tcW w:w="1980" w:type="dxa"/>
            <w:vAlign w:val="center"/>
          </w:tcPr>
          <w:p w14:paraId="39F8213D" w14:textId="52783F0E" w:rsidR="00707361" w:rsidRDefault="00707361" w:rsidP="00707361">
            <w:pPr>
              <w:jc w:val="center"/>
              <w:rPr>
                <w:rFonts w:ascii="GHEA Grapalat" w:hAnsi="GHEA Grapalat"/>
              </w:rPr>
            </w:pPr>
            <w:r>
              <w:rPr>
                <w:rFonts w:ascii="GHEA Grapalat" w:hAnsi="GHEA Grapalat"/>
              </w:rPr>
              <w:t>105</w:t>
            </w:r>
          </w:p>
        </w:tc>
        <w:tc>
          <w:tcPr>
            <w:tcW w:w="2700" w:type="dxa"/>
            <w:vAlign w:val="center"/>
          </w:tcPr>
          <w:p w14:paraId="7F2004BC" w14:textId="6A17E62F"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33691145</w:t>
            </w:r>
          </w:p>
        </w:tc>
        <w:tc>
          <w:tcPr>
            <w:tcW w:w="2860" w:type="dxa"/>
            <w:vAlign w:val="center"/>
          </w:tcPr>
          <w:p w14:paraId="0A62AFDD" w14:textId="31E67AB5"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տետրացիկլին tetracyclineակնաքսուք10մգ/գ,3գ ալյումինե պարկուճ</w:t>
            </w:r>
          </w:p>
        </w:tc>
        <w:tc>
          <w:tcPr>
            <w:tcW w:w="474" w:type="dxa"/>
          </w:tcPr>
          <w:p w14:paraId="78B87ED5" w14:textId="77777777" w:rsidR="00707361" w:rsidRPr="00A71D81" w:rsidRDefault="00707361" w:rsidP="00707361">
            <w:pPr>
              <w:jc w:val="center"/>
              <w:rPr>
                <w:rFonts w:ascii="GHEA Grapalat" w:hAnsi="GHEA Grapalat"/>
                <w:sz w:val="20"/>
                <w:lang w:val="pt-BR"/>
              </w:rPr>
            </w:pPr>
          </w:p>
          <w:p w14:paraId="58E6A7D7" w14:textId="77777777" w:rsidR="00707361" w:rsidRPr="00A71D81" w:rsidRDefault="00707361" w:rsidP="00707361">
            <w:pPr>
              <w:jc w:val="center"/>
              <w:rPr>
                <w:rFonts w:ascii="GHEA Grapalat" w:hAnsi="GHEA Grapalat"/>
                <w:sz w:val="20"/>
                <w:lang w:val="pt-BR"/>
              </w:rPr>
            </w:pPr>
          </w:p>
          <w:p w14:paraId="070165AA" w14:textId="23C1C3B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B7D15F2" w14:textId="77777777" w:rsidR="00707361" w:rsidRPr="00A71D81" w:rsidRDefault="00707361" w:rsidP="00707361">
            <w:pPr>
              <w:jc w:val="center"/>
              <w:rPr>
                <w:rFonts w:ascii="GHEA Grapalat" w:hAnsi="GHEA Grapalat"/>
                <w:sz w:val="20"/>
                <w:lang w:val="pt-BR"/>
              </w:rPr>
            </w:pPr>
          </w:p>
          <w:p w14:paraId="68BFCB0A" w14:textId="77777777" w:rsidR="00707361" w:rsidRPr="00A71D81" w:rsidRDefault="00707361" w:rsidP="00707361">
            <w:pPr>
              <w:jc w:val="center"/>
              <w:rPr>
                <w:rFonts w:ascii="GHEA Grapalat" w:hAnsi="GHEA Grapalat"/>
                <w:sz w:val="20"/>
                <w:lang w:val="pt-BR"/>
              </w:rPr>
            </w:pPr>
          </w:p>
          <w:p w14:paraId="5BA5DCF5" w14:textId="20DD2E9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50A57A" w14:textId="77777777" w:rsidR="00707361" w:rsidRPr="00A71D81" w:rsidRDefault="00707361" w:rsidP="00707361">
            <w:pPr>
              <w:jc w:val="center"/>
              <w:rPr>
                <w:rFonts w:ascii="GHEA Grapalat" w:hAnsi="GHEA Grapalat"/>
                <w:sz w:val="20"/>
                <w:lang w:val="pt-BR"/>
              </w:rPr>
            </w:pPr>
          </w:p>
          <w:p w14:paraId="10E91EA0" w14:textId="77777777" w:rsidR="00707361" w:rsidRPr="00A71D81" w:rsidRDefault="00707361" w:rsidP="00707361">
            <w:pPr>
              <w:jc w:val="center"/>
              <w:rPr>
                <w:rFonts w:ascii="GHEA Grapalat" w:hAnsi="GHEA Grapalat"/>
                <w:sz w:val="20"/>
                <w:lang w:val="pt-BR"/>
              </w:rPr>
            </w:pPr>
          </w:p>
          <w:p w14:paraId="051A97AC" w14:textId="5A48A9C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A62657" w14:textId="77777777" w:rsidR="00707361" w:rsidRPr="00A71D81" w:rsidRDefault="00707361" w:rsidP="00707361">
            <w:pPr>
              <w:jc w:val="center"/>
              <w:rPr>
                <w:rFonts w:ascii="GHEA Grapalat" w:hAnsi="GHEA Grapalat"/>
                <w:sz w:val="20"/>
                <w:lang w:val="pt-BR"/>
              </w:rPr>
            </w:pPr>
          </w:p>
          <w:p w14:paraId="7119926C" w14:textId="77777777" w:rsidR="00707361" w:rsidRPr="00A71D81" w:rsidRDefault="00707361" w:rsidP="00707361">
            <w:pPr>
              <w:jc w:val="center"/>
              <w:rPr>
                <w:rFonts w:ascii="GHEA Grapalat" w:hAnsi="GHEA Grapalat"/>
                <w:sz w:val="20"/>
                <w:lang w:val="pt-BR"/>
              </w:rPr>
            </w:pPr>
          </w:p>
          <w:p w14:paraId="68394DD7" w14:textId="7D1329A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30CAA5" w14:textId="77777777" w:rsidR="00707361" w:rsidRPr="00A71D81" w:rsidRDefault="00707361" w:rsidP="00707361">
            <w:pPr>
              <w:jc w:val="center"/>
              <w:rPr>
                <w:rFonts w:ascii="GHEA Grapalat" w:hAnsi="GHEA Grapalat"/>
                <w:sz w:val="20"/>
                <w:lang w:val="pt-BR"/>
              </w:rPr>
            </w:pPr>
          </w:p>
          <w:p w14:paraId="61DB0EF4" w14:textId="77777777" w:rsidR="00707361" w:rsidRPr="00A71D81" w:rsidRDefault="00707361" w:rsidP="00707361">
            <w:pPr>
              <w:jc w:val="center"/>
              <w:rPr>
                <w:rFonts w:ascii="GHEA Grapalat" w:hAnsi="GHEA Grapalat"/>
                <w:sz w:val="20"/>
                <w:lang w:val="pt-BR"/>
              </w:rPr>
            </w:pPr>
          </w:p>
          <w:p w14:paraId="796C1F52" w14:textId="2BD99FE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D72A2B" w14:textId="77777777" w:rsidR="00707361" w:rsidRPr="00A71D81" w:rsidRDefault="00707361" w:rsidP="00707361">
            <w:pPr>
              <w:jc w:val="center"/>
              <w:rPr>
                <w:rFonts w:ascii="GHEA Grapalat" w:hAnsi="GHEA Grapalat"/>
                <w:sz w:val="20"/>
                <w:lang w:val="pt-BR"/>
              </w:rPr>
            </w:pPr>
          </w:p>
          <w:p w14:paraId="17798CA4" w14:textId="77777777" w:rsidR="00707361" w:rsidRPr="00A71D81" w:rsidRDefault="00707361" w:rsidP="00707361">
            <w:pPr>
              <w:jc w:val="center"/>
              <w:rPr>
                <w:rFonts w:ascii="GHEA Grapalat" w:hAnsi="GHEA Grapalat"/>
                <w:sz w:val="20"/>
                <w:lang w:val="pt-BR"/>
              </w:rPr>
            </w:pPr>
          </w:p>
          <w:p w14:paraId="43FA9469" w14:textId="2D151AF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B82FBA" w14:textId="77777777" w:rsidR="00707361" w:rsidRPr="00A71D81" w:rsidRDefault="00707361" w:rsidP="00707361">
            <w:pPr>
              <w:jc w:val="center"/>
              <w:rPr>
                <w:rFonts w:ascii="GHEA Grapalat" w:hAnsi="GHEA Grapalat"/>
                <w:sz w:val="20"/>
                <w:lang w:val="pt-BR"/>
              </w:rPr>
            </w:pPr>
          </w:p>
          <w:p w14:paraId="3E0BBCAD" w14:textId="77777777" w:rsidR="00707361" w:rsidRPr="00A71D81" w:rsidRDefault="00707361" w:rsidP="00707361">
            <w:pPr>
              <w:jc w:val="center"/>
              <w:rPr>
                <w:rFonts w:ascii="GHEA Grapalat" w:hAnsi="GHEA Grapalat"/>
                <w:sz w:val="20"/>
                <w:lang w:val="pt-BR"/>
              </w:rPr>
            </w:pPr>
          </w:p>
          <w:p w14:paraId="7F1C514A" w14:textId="635204F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95B346" w14:textId="77777777" w:rsidR="00707361" w:rsidRPr="00A71D81" w:rsidRDefault="00707361" w:rsidP="00707361">
            <w:pPr>
              <w:jc w:val="center"/>
              <w:rPr>
                <w:rFonts w:ascii="GHEA Grapalat" w:hAnsi="GHEA Grapalat"/>
                <w:sz w:val="20"/>
                <w:lang w:val="pt-BR"/>
              </w:rPr>
            </w:pPr>
          </w:p>
          <w:p w14:paraId="760B7711" w14:textId="77777777" w:rsidR="00707361" w:rsidRPr="00A71D81" w:rsidRDefault="00707361" w:rsidP="00707361">
            <w:pPr>
              <w:jc w:val="center"/>
              <w:rPr>
                <w:rFonts w:ascii="GHEA Grapalat" w:hAnsi="GHEA Grapalat"/>
                <w:sz w:val="20"/>
                <w:lang w:val="pt-BR"/>
              </w:rPr>
            </w:pPr>
          </w:p>
          <w:p w14:paraId="7C677938" w14:textId="30E3C3E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E06BEF" w14:textId="77777777" w:rsidR="00707361" w:rsidRPr="00A71D81" w:rsidRDefault="00707361" w:rsidP="00707361">
            <w:pPr>
              <w:jc w:val="center"/>
              <w:rPr>
                <w:rFonts w:ascii="GHEA Grapalat" w:hAnsi="GHEA Grapalat"/>
                <w:sz w:val="20"/>
                <w:lang w:val="pt-BR"/>
              </w:rPr>
            </w:pPr>
          </w:p>
          <w:p w14:paraId="38998DEF" w14:textId="77777777" w:rsidR="00707361" w:rsidRPr="00A71D81" w:rsidRDefault="00707361" w:rsidP="00707361">
            <w:pPr>
              <w:jc w:val="center"/>
              <w:rPr>
                <w:rFonts w:ascii="GHEA Grapalat" w:hAnsi="GHEA Grapalat"/>
                <w:sz w:val="20"/>
                <w:lang w:val="pt-BR"/>
              </w:rPr>
            </w:pPr>
          </w:p>
          <w:p w14:paraId="28A24491" w14:textId="75E6E90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87B91E" w14:textId="77777777" w:rsidR="00707361" w:rsidRPr="00A71D81" w:rsidRDefault="00707361" w:rsidP="00707361">
            <w:pPr>
              <w:jc w:val="center"/>
              <w:rPr>
                <w:rFonts w:ascii="GHEA Grapalat" w:hAnsi="GHEA Grapalat"/>
                <w:sz w:val="20"/>
                <w:lang w:val="pt-BR"/>
              </w:rPr>
            </w:pPr>
          </w:p>
          <w:p w14:paraId="0FD597A2" w14:textId="77777777" w:rsidR="00707361" w:rsidRPr="00A71D81" w:rsidRDefault="00707361" w:rsidP="00707361">
            <w:pPr>
              <w:jc w:val="center"/>
              <w:rPr>
                <w:rFonts w:ascii="GHEA Grapalat" w:hAnsi="GHEA Grapalat"/>
                <w:sz w:val="20"/>
                <w:lang w:val="pt-BR"/>
              </w:rPr>
            </w:pPr>
          </w:p>
          <w:p w14:paraId="742D45D1" w14:textId="1026CC4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76F8D6" w14:textId="77777777" w:rsidR="00707361" w:rsidRPr="00A71D81" w:rsidRDefault="00707361" w:rsidP="00707361">
            <w:pPr>
              <w:jc w:val="center"/>
              <w:rPr>
                <w:rFonts w:ascii="GHEA Grapalat" w:hAnsi="GHEA Grapalat"/>
                <w:sz w:val="20"/>
                <w:lang w:val="pt-BR"/>
              </w:rPr>
            </w:pPr>
          </w:p>
          <w:p w14:paraId="5E35030E" w14:textId="77777777" w:rsidR="00707361" w:rsidRPr="00A71D81" w:rsidRDefault="00707361" w:rsidP="00707361">
            <w:pPr>
              <w:jc w:val="center"/>
              <w:rPr>
                <w:rFonts w:ascii="GHEA Grapalat" w:hAnsi="GHEA Grapalat"/>
                <w:sz w:val="20"/>
                <w:lang w:val="pt-BR"/>
              </w:rPr>
            </w:pPr>
          </w:p>
          <w:p w14:paraId="07DC4649" w14:textId="32C31DB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5778A2" w14:textId="77777777" w:rsidR="00707361" w:rsidRPr="00A71D81" w:rsidRDefault="00707361" w:rsidP="00707361">
            <w:pPr>
              <w:jc w:val="center"/>
              <w:rPr>
                <w:rFonts w:ascii="GHEA Grapalat" w:hAnsi="GHEA Grapalat"/>
                <w:sz w:val="20"/>
                <w:lang w:val="pt-BR"/>
              </w:rPr>
            </w:pPr>
          </w:p>
          <w:p w14:paraId="70BB8417" w14:textId="77777777" w:rsidR="00707361" w:rsidRPr="00A71D81" w:rsidRDefault="00707361" w:rsidP="00707361">
            <w:pPr>
              <w:jc w:val="center"/>
              <w:rPr>
                <w:rFonts w:ascii="GHEA Grapalat" w:hAnsi="GHEA Grapalat"/>
                <w:sz w:val="20"/>
                <w:lang w:val="pt-BR"/>
              </w:rPr>
            </w:pPr>
          </w:p>
          <w:p w14:paraId="28810C9A" w14:textId="64C74AC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C8BF4AE" w14:textId="77777777" w:rsidR="00707361" w:rsidRPr="00A71D81" w:rsidRDefault="00707361" w:rsidP="00707361">
            <w:pPr>
              <w:jc w:val="center"/>
              <w:rPr>
                <w:rFonts w:ascii="GHEA Grapalat" w:hAnsi="GHEA Grapalat"/>
                <w:sz w:val="20"/>
                <w:lang w:val="pt-BR"/>
              </w:rPr>
            </w:pPr>
          </w:p>
          <w:p w14:paraId="303688E2" w14:textId="77777777" w:rsidR="00707361" w:rsidRPr="00A71D81" w:rsidRDefault="00707361" w:rsidP="00707361">
            <w:pPr>
              <w:jc w:val="center"/>
              <w:rPr>
                <w:rFonts w:ascii="GHEA Grapalat" w:hAnsi="GHEA Grapalat"/>
                <w:sz w:val="20"/>
                <w:lang w:val="pt-BR"/>
              </w:rPr>
            </w:pPr>
          </w:p>
          <w:p w14:paraId="79CD3E9E" w14:textId="372E1F7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6989AFD1" w14:textId="77777777" w:rsidTr="00707361">
        <w:trPr>
          <w:trHeight w:val="1538"/>
        </w:trPr>
        <w:tc>
          <w:tcPr>
            <w:tcW w:w="1980" w:type="dxa"/>
            <w:vAlign w:val="center"/>
          </w:tcPr>
          <w:p w14:paraId="6E5F104F" w14:textId="622ADD42" w:rsidR="00707361" w:rsidRDefault="00707361" w:rsidP="00707361">
            <w:pPr>
              <w:jc w:val="center"/>
              <w:rPr>
                <w:rFonts w:ascii="GHEA Grapalat" w:hAnsi="GHEA Grapalat"/>
              </w:rPr>
            </w:pPr>
            <w:r>
              <w:rPr>
                <w:rFonts w:ascii="GHEA Grapalat" w:hAnsi="GHEA Grapalat"/>
              </w:rPr>
              <w:lastRenderedPageBreak/>
              <w:t>106</w:t>
            </w:r>
          </w:p>
        </w:tc>
        <w:tc>
          <w:tcPr>
            <w:tcW w:w="2700" w:type="dxa"/>
            <w:vAlign w:val="center"/>
          </w:tcPr>
          <w:p w14:paraId="50019704" w14:textId="2177223E"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33651126</w:t>
            </w:r>
          </w:p>
        </w:tc>
        <w:tc>
          <w:tcPr>
            <w:tcW w:w="2860" w:type="dxa"/>
            <w:vAlign w:val="center"/>
          </w:tcPr>
          <w:p w14:paraId="680B5914" w14:textId="72696243"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Ցեֆալեքսին դեղափոշի ներքին ընդունման լուծույթի 250մգ/5մլ Cefalexin</w:t>
            </w:r>
          </w:p>
        </w:tc>
        <w:tc>
          <w:tcPr>
            <w:tcW w:w="474" w:type="dxa"/>
          </w:tcPr>
          <w:p w14:paraId="7F7AF2FF" w14:textId="77777777" w:rsidR="00707361" w:rsidRPr="00A71D81" w:rsidRDefault="00707361" w:rsidP="00707361">
            <w:pPr>
              <w:jc w:val="center"/>
              <w:rPr>
                <w:rFonts w:ascii="GHEA Grapalat" w:hAnsi="GHEA Grapalat"/>
                <w:sz w:val="20"/>
                <w:lang w:val="pt-BR"/>
              </w:rPr>
            </w:pPr>
          </w:p>
          <w:p w14:paraId="2AC912C1" w14:textId="77777777" w:rsidR="00707361" w:rsidRPr="00A71D81" w:rsidRDefault="00707361" w:rsidP="00707361">
            <w:pPr>
              <w:jc w:val="center"/>
              <w:rPr>
                <w:rFonts w:ascii="GHEA Grapalat" w:hAnsi="GHEA Grapalat"/>
                <w:sz w:val="20"/>
                <w:lang w:val="pt-BR"/>
              </w:rPr>
            </w:pPr>
          </w:p>
          <w:p w14:paraId="1665524C" w14:textId="7EE1422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2B42D1C" w14:textId="77777777" w:rsidR="00707361" w:rsidRPr="00A71D81" w:rsidRDefault="00707361" w:rsidP="00707361">
            <w:pPr>
              <w:jc w:val="center"/>
              <w:rPr>
                <w:rFonts w:ascii="GHEA Grapalat" w:hAnsi="GHEA Grapalat"/>
                <w:sz w:val="20"/>
                <w:lang w:val="pt-BR"/>
              </w:rPr>
            </w:pPr>
          </w:p>
          <w:p w14:paraId="75335BB8" w14:textId="77777777" w:rsidR="00707361" w:rsidRPr="00A71D81" w:rsidRDefault="00707361" w:rsidP="00707361">
            <w:pPr>
              <w:jc w:val="center"/>
              <w:rPr>
                <w:rFonts w:ascii="GHEA Grapalat" w:hAnsi="GHEA Grapalat"/>
                <w:sz w:val="20"/>
                <w:lang w:val="pt-BR"/>
              </w:rPr>
            </w:pPr>
          </w:p>
          <w:p w14:paraId="4812F504" w14:textId="4E5285C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E3C8F0" w14:textId="77777777" w:rsidR="00707361" w:rsidRPr="00A71D81" w:rsidRDefault="00707361" w:rsidP="00707361">
            <w:pPr>
              <w:jc w:val="center"/>
              <w:rPr>
                <w:rFonts w:ascii="GHEA Grapalat" w:hAnsi="GHEA Grapalat"/>
                <w:sz w:val="20"/>
                <w:lang w:val="pt-BR"/>
              </w:rPr>
            </w:pPr>
          </w:p>
          <w:p w14:paraId="13A07343" w14:textId="77777777" w:rsidR="00707361" w:rsidRPr="00A71D81" w:rsidRDefault="00707361" w:rsidP="00707361">
            <w:pPr>
              <w:jc w:val="center"/>
              <w:rPr>
                <w:rFonts w:ascii="GHEA Grapalat" w:hAnsi="GHEA Grapalat"/>
                <w:sz w:val="20"/>
                <w:lang w:val="pt-BR"/>
              </w:rPr>
            </w:pPr>
          </w:p>
          <w:p w14:paraId="1A4E7844" w14:textId="0D727D2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38E4C9" w14:textId="77777777" w:rsidR="00707361" w:rsidRPr="00A71D81" w:rsidRDefault="00707361" w:rsidP="00707361">
            <w:pPr>
              <w:jc w:val="center"/>
              <w:rPr>
                <w:rFonts w:ascii="GHEA Grapalat" w:hAnsi="GHEA Grapalat"/>
                <w:sz w:val="20"/>
                <w:lang w:val="pt-BR"/>
              </w:rPr>
            </w:pPr>
          </w:p>
          <w:p w14:paraId="2DADF120" w14:textId="77777777" w:rsidR="00707361" w:rsidRPr="00A71D81" w:rsidRDefault="00707361" w:rsidP="00707361">
            <w:pPr>
              <w:jc w:val="center"/>
              <w:rPr>
                <w:rFonts w:ascii="GHEA Grapalat" w:hAnsi="GHEA Grapalat"/>
                <w:sz w:val="20"/>
                <w:lang w:val="pt-BR"/>
              </w:rPr>
            </w:pPr>
          </w:p>
          <w:p w14:paraId="4F688C10" w14:textId="0508271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4CFE490" w14:textId="77777777" w:rsidR="00707361" w:rsidRPr="00A71D81" w:rsidRDefault="00707361" w:rsidP="00707361">
            <w:pPr>
              <w:jc w:val="center"/>
              <w:rPr>
                <w:rFonts w:ascii="GHEA Grapalat" w:hAnsi="GHEA Grapalat"/>
                <w:sz w:val="20"/>
                <w:lang w:val="pt-BR"/>
              </w:rPr>
            </w:pPr>
          </w:p>
          <w:p w14:paraId="568027ED" w14:textId="77777777" w:rsidR="00707361" w:rsidRPr="00A71D81" w:rsidRDefault="00707361" w:rsidP="00707361">
            <w:pPr>
              <w:jc w:val="center"/>
              <w:rPr>
                <w:rFonts w:ascii="GHEA Grapalat" w:hAnsi="GHEA Grapalat"/>
                <w:sz w:val="20"/>
                <w:lang w:val="pt-BR"/>
              </w:rPr>
            </w:pPr>
          </w:p>
          <w:p w14:paraId="78D226F6" w14:textId="0D88911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3382C3" w14:textId="77777777" w:rsidR="00707361" w:rsidRPr="00A71D81" w:rsidRDefault="00707361" w:rsidP="00707361">
            <w:pPr>
              <w:jc w:val="center"/>
              <w:rPr>
                <w:rFonts w:ascii="GHEA Grapalat" w:hAnsi="GHEA Grapalat"/>
                <w:sz w:val="20"/>
                <w:lang w:val="pt-BR"/>
              </w:rPr>
            </w:pPr>
          </w:p>
          <w:p w14:paraId="122C5766" w14:textId="77777777" w:rsidR="00707361" w:rsidRPr="00A71D81" w:rsidRDefault="00707361" w:rsidP="00707361">
            <w:pPr>
              <w:jc w:val="center"/>
              <w:rPr>
                <w:rFonts w:ascii="GHEA Grapalat" w:hAnsi="GHEA Grapalat"/>
                <w:sz w:val="20"/>
                <w:lang w:val="pt-BR"/>
              </w:rPr>
            </w:pPr>
          </w:p>
          <w:p w14:paraId="312DB3D0" w14:textId="4A218E6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4605DDC" w14:textId="77777777" w:rsidR="00707361" w:rsidRPr="00A71D81" w:rsidRDefault="00707361" w:rsidP="00707361">
            <w:pPr>
              <w:jc w:val="center"/>
              <w:rPr>
                <w:rFonts w:ascii="GHEA Grapalat" w:hAnsi="GHEA Grapalat"/>
                <w:sz w:val="20"/>
                <w:lang w:val="pt-BR"/>
              </w:rPr>
            </w:pPr>
          </w:p>
          <w:p w14:paraId="7FFD77FE" w14:textId="77777777" w:rsidR="00707361" w:rsidRPr="00A71D81" w:rsidRDefault="00707361" w:rsidP="00707361">
            <w:pPr>
              <w:jc w:val="center"/>
              <w:rPr>
                <w:rFonts w:ascii="GHEA Grapalat" w:hAnsi="GHEA Grapalat"/>
                <w:sz w:val="20"/>
                <w:lang w:val="pt-BR"/>
              </w:rPr>
            </w:pPr>
          </w:p>
          <w:p w14:paraId="4158038F" w14:textId="39F1388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1219DC" w14:textId="77777777" w:rsidR="00707361" w:rsidRPr="00A71D81" w:rsidRDefault="00707361" w:rsidP="00707361">
            <w:pPr>
              <w:jc w:val="center"/>
              <w:rPr>
                <w:rFonts w:ascii="GHEA Grapalat" w:hAnsi="GHEA Grapalat"/>
                <w:sz w:val="20"/>
                <w:lang w:val="pt-BR"/>
              </w:rPr>
            </w:pPr>
          </w:p>
          <w:p w14:paraId="2F76FB11" w14:textId="77777777" w:rsidR="00707361" w:rsidRPr="00A71D81" w:rsidRDefault="00707361" w:rsidP="00707361">
            <w:pPr>
              <w:jc w:val="center"/>
              <w:rPr>
                <w:rFonts w:ascii="GHEA Grapalat" w:hAnsi="GHEA Grapalat"/>
                <w:sz w:val="20"/>
                <w:lang w:val="pt-BR"/>
              </w:rPr>
            </w:pPr>
          </w:p>
          <w:p w14:paraId="688D6C59" w14:textId="028A959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9A8B18" w14:textId="77777777" w:rsidR="00707361" w:rsidRPr="00A71D81" w:rsidRDefault="00707361" w:rsidP="00707361">
            <w:pPr>
              <w:jc w:val="center"/>
              <w:rPr>
                <w:rFonts w:ascii="GHEA Grapalat" w:hAnsi="GHEA Grapalat"/>
                <w:sz w:val="20"/>
                <w:lang w:val="pt-BR"/>
              </w:rPr>
            </w:pPr>
          </w:p>
          <w:p w14:paraId="58D6D024" w14:textId="77777777" w:rsidR="00707361" w:rsidRPr="00A71D81" w:rsidRDefault="00707361" w:rsidP="00707361">
            <w:pPr>
              <w:jc w:val="center"/>
              <w:rPr>
                <w:rFonts w:ascii="GHEA Grapalat" w:hAnsi="GHEA Grapalat"/>
                <w:sz w:val="20"/>
                <w:lang w:val="pt-BR"/>
              </w:rPr>
            </w:pPr>
          </w:p>
          <w:p w14:paraId="148285A6" w14:textId="43FBDD4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65C637" w14:textId="77777777" w:rsidR="00707361" w:rsidRPr="00A71D81" w:rsidRDefault="00707361" w:rsidP="00707361">
            <w:pPr>
              <w:jc w:val="center"/>
              <w:rPr>
                <w:rFonts w:ascii="GHEA Grapalat" w:hAnsi="GHEA Grapalat"/>
                <w:sz w:val="20"/>
                <w:lang w:val="pt-BR"/>
              </w:rPr>
            </w:pPr>
          </w:p>
          <w:p w14:paraId="4B71ED64" w14:textId="77777777" w:rsidR="00707361" w:rsidRPr="00A71D81" w:rsidRDefault="00707361" w:rsidP="00707361">
            <w:pPr>
              <w:jc w:val="center"/>
              <w:rPr>
                <w:rFonts w:ascii="GHEA Grapalat" w:hAnsi="GHEA Grapalat"/>
                <w:sz w:val="20"/>
                <w:lang w:val="pt-BR"/>
              </w:rPr>
            </w:pPr>
          </w:p>
          <w:p w14:paraId="6E4DF9AF" w14:textId="6CAD051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AA5067" w14:textId="77777777" w:rsidR="00707361" w:rsidRPr="00A71D81" w:rsidRDefault="00707361" w:rsidP="00707361">
            <w:pPr>
              <w:jc w:val="center"/>
              <w:rPr>
                <w:rFonts w:ascii="GHEA Grapalat" w:hAnsi="GHEA Grapalat"/>
                <w:sz w:val="20"/>
                <w:lang w:val="pt-BR"/>
              </w:rPr>
            </w:pPr>
          </w:p>
          <w:p w14:paraId="54DB46AD" w14:textId="77777777" w:rsidR="00707361" w:rsidRPr="00A71D81" w:rsidRDefault="00707361" w:rsidP="00707361">
            <w:pPr>
              <w:jc w:val="center"/>
              <w:rPr>
                <w:rFonts w:ascii="GHEA Grapalat" w:hAnsi="GHEA Grapalat"/>
                <w:sz w:val="20"/>
                <w:lang w:val="pt-BR"/>
              </w:rPr>
            </w:pPr>
          </w:p>
          <w:p w14:paraId="40709A3F" w14:textId="7B332AB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FAC6CF" w14:textId="77777777" w:rsidR="00707361" w:rsidRPr="00A71D81" w:rsidRDefault="00707361" w:rsidP="00707361">
            <w:pPr>
              <w:jc w:val="center"/>
              <w:rPr>
                <w:rFonts w:ascii="GHEA Grapalat" w:hAnsi="GHEA Grapalat"/>
                <w:sz w:val="20"/>
                <w:lang w:val="pt-BR"/>
              </w:rPr>
            </w:pPr>
          </w:p>
          <w:p w14:paraId="53A9D7AD" w14:textId="77777777" w:rsidR="00707361" w:rsidRPr="00A71D81" w:rsidRDefault="00707361" w:rsidP="00707361">
            <w:pPr>
              <w:jc w:val="center"/>
              <w:rPr>
                <w:rFonts w:ascii="GHEA Grapalat" w:hAnsi="GHEA Grapalat"/>
                <w:sz w:val="20"/>
                <w:lang w:val="pt-BR"/>
              </w:rPr>
            </w:pPr>
          </w:p>
          <w:p w14:paraId="3ADA3D7A" w14:textId="35C3F80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A0E8812" w14:textId="77777777" w:rsidR="00707361" w:rsidRPr="00A71D81" w:rsidRDefault="00707361" w:rsidP="00707361">
            <w:pPr>
              <w:jc w:val="center"/>
              <w:rPr>
                <w:rFonts w:ascii="GHEA Grapalat" w:hAnsi="GHEA Grapalat"/>
                <w:sz w:val="20"/>
                <w:lang w:val="pt-BR"/>
              </w:rPr>
            </w:pPr>
          </w:p>
          <w:p w14:paraId="5A86F37A" w14:textId="77777777" w:rsidR="00707361" w:rsidRPr="00A71D81" w:rsidRDefault="00707361" w:rsidP="00707361">
            <w:pPr>
              <w:jc w:val="center"/>
              <w:rPr>
                <w:rFonts w:ascii="GHEA Grapalat" w:hAnsi="GHEA Grapalat"/>
                <w:sz w:val="20"/>
                <w:lang w:val="pt-BR"/>
              </w:rPr>
            </w:pPr>
          </w:p>
          <w:p w14:paraId="61753BF2" w14:textId="0637807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C3D7C33" w14:textId="77777777" w:rsidTr="00707361">
        <w:trPr>
          <w:trHeight w:val="1538"/>
        </w:trPr>
        <w:tc>
          <w:tcPr>
            <w:tcW w:w="1980" w:type="dxa"/>
            <w:vAlign w:val="center"/>
          </w:tcPr>
          <w:p w14:paraId="0A351009" w14:textId="5DD2A231" w:rsidR="00707361" w:rsidRDefault="00707361" w:rsidP="00707361">
            <w:pPr>
              <w:jc w:val="center"/>
              <w:rPr>
                <w:rFonts w:ascii="GHEA Grapalat" w:hAnsi="GHEA Grapalat"/>
              </w:rPr>
            </w:pPr>
            <w:r>
              <w:rPr>
                <w:rFonts w:ascii="GHEA Grapalat" w:hAnsi="GHEA Grapalat"/>
              </w:rPr>
              <w:t>107</w:t>
            </w:r>
          </w:p>
        </w:tc>
        <w:tc>
          <w:tcPr>
            <w:tcW w:w="2700" w:type="dxa"/>
            <w:vAlign w:val="center"/>
          </w:tcPr>
          <w:p w14:paraId="30B4DED8" w14:textId="74A520C4"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33621690</w:t>
            </w:r>
          </w:p>
        </w:tc>
        <w:tc>
          <w:tcPr>
            <w:tcW w:w="2860" w:type="dxa"/>
            <w:vAlign w:val="center"/>
          </w:tcPr>
          <w:p w14:paraId="25D5D970" w14:textId="7DE6FFC7"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Ցիպրոֆլօքսացին ciprofloxacin ակնակաթիլներ 3մգ/մլ,5մլ պլաստիկե սրվակ-կաթոցիկ</w:t>
            </w:r>
          </w:p>
        </w:tc>
        <w:tc>
          <w:tcPr>
            <w:tcW w:w="474" w:type="dxa"/>
          </w:tcPr>
          <w:p w14:paraId="1A481359" w14:textId="77777777" w:rsidR="00707361" w:rsidRPr="00A71D81" w:rsidRDefault="00707361" w:rsidP="00707361">
            <w:pPr>
              <w:jc w:val="center"/>
              <w:rPr>
                <w:rFonts w:ascii="GHEA Grapalat" w:hAnsi="GHEA Grapalat"/>
                <w:sz w:val="20"/>
                <w:lang w:val="pt-BR"/>
              </w:rPr>
            </w:pPr>
          </w:p>
          <w:p w14:paraId="5A1B070F" w14:textId="77777777" w:rsidR="00707361" w:rsidRPr="00A71D81" w:rsidRDefault="00707361" w:rsidP="00707361">
            <w:pPr>
              <w:jc w:val="center"/>
              <w:rPr>
                <w:rFonts w:ascii="GHEA Grapalat" w:hAnsi="GHEA Grapalat"/>
                <w:sz w:val="20"/>
                <w:lang w:val="pt-BR"/>
              </w:rPr>
            </w:pPr>
          </w:p>
          <w:p w14:paraId="180376C8" w14:textId="59EAC07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E64BEE" w14:textId="77777777" w:rsidR="00707361" w:rsidRPr="00A71D81" w:rsidRDefault="00707361" w:rsidP="00707361">
            <w:pPr>
              <w:jc w:val="center"/>
              <w:rPr>
                <w:rFonts w:ascii="GHEA Grapalat" w:hAnsi="GHEA Grapalat"/>
                <w:sz w:val="20"/>
                <w:lang w:val="pt-BR"/>
              </w:rPr>
            </w:pPr>
          </w:p>
          <w:p w14:paraId="26FBB3DE" w14:textId="77777777" w:rsidR="00707361" w:rsidRPr="00A71D81" w:rsidRDefault="00707361" w:rsidP="00707361">
            <w:pPr>
              <w:jc w:val="center"/>
              <w:rPr>
                <w:rFonts w:ascii="GHEA Grapalat" w:hAnsi="GHEA Grapalat"/>
                <w:sz w:val="20"/>
                <w:lang w:val="pt-BR"/>
              </w:rPr>
            </w:pPr>
          </w:p>
          <w:p w14:paraId="57F08902" w14:textId="21300D4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7A87DB" w14:textId="77777777" w:rsidR="00707361" w:rsidRPr="00A71D81" w:rsidRDefault="00707361" w:rsidP="00707361">
            <w:pPr>
              <w:jc w:val="center"/>
              <w:rPr>
                <w:rFonts w:ascii="GHEA Grapalat" w:hAnsi="GHEA Grapalat"/>
                <w:sz w:val="20"/>
                <w:lang w:val="pt-BR"/>
              </w:rPr>
            </w:pPr>
          </w:p>
          <w:p w14:paraId="36BAAA56" w14:textId="77777777" w:rsidR="00707361" w:rsidRPr="00A71D81" w:rsidRDefault="00707361" w:rsidP="00707361">
            <w:pPr>
              <w:jc w:val="center"/>
              <w:rPr>
                <w:rFonts w:ascii="GHEA Grapalat" w:hAnsi="GHEA Grapalat"/>
                <w:sz w:val="20"/>
                <w:lang w:val="pt-BR"/>
              </w:rPr>
            </w:pPr>
          </w:p>
          <w:p w14:paraId="41C4EDF7" w14:textId="32256D8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E87890" w14:textId="77777777" w:rsidR="00707361" w:rsidRPr="00A71D81" w:rsidRDefault="00707361" w:rsidP="00707361">
            <w:pPr>
              <w:jc w:val="center"/>
              <w:rPr>
                <w:rFonts w:ascii="GHEA Grapalat" w:hAnsi="GHEA Grapalat"/>
                <w:sz w:val="20"/>
                <w:lang w:val="pt-BR"/>
              </w:rPr>
            </w:pPr>
          </w:p>
          <w:p w14:paraId="51660AF2" w14:textId="77777777" w:rsidR="00707361" w:rsidRPr="00A71D81" w:rsidRDefault="00707361" w:rsidP="00707361">
            <w:pPr>
              <w:jc w:val="center"/>
              <w:rPr>
                <w:rFonts w:ascii="GHEA Grapalat" w:hAnsi="GHEA Grapalat"/>
                <w:sz w:val="20"/>
                <w:lang w:val="pt-BR"/>
              </w:rPr>
            </w:pPr>
          </w:p>
          <w:p w14:paraId="3AE9E736" w14:textId="52BECF9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2DA57E" w14:textId="77777777" w:rsidR="00707361" w:rsidRPr="00A71D81" w:rsidRDefault="00707361" w:rsidP="00707361">
            <w:pPr>
              <w:jc w:val="center"/>
              <w:rPr>
                <w:rFonts w:ascii="GHEA Grapalat" w:hAnsi="GHEA Grapalat"/>
                <w:sz w:val="20"/>
                <w:lang w:val="pt-BR"/>
              </w:rPr>
            </w:pPr>
          </w:p>
          <w:p w14:paraId="5B32DF56" w14:textId="77777777" w:rsidR="00707361" w:rsidRPr="00A71D81" w:rsidRDefault="00707361" w:rsidP="00707361">
            <w:pPr>
              <w:jc w:val="center"/>
              <w:rPr>
                <w:rFonts w:ascii="GHEA Grapalat" w:hAnsi="GHEA Grapalat"/>
                <w:sz w:val="20"/>
                <w:lang w:val="pt-BR"/>
              </w:rPr>
            </w:pPr>
          </w:p>
          <w:p w14:paraId="3A57CB39" w14:textId="49AEDD2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67051F" w14:textId="77777777" w:rsidR="00707361" w:rsidRPr="00A71D81" w:rsidRDefault="00707361" w:rsidP="00707361">
            <w:pPr>
              <w:jc w:val="center"/>
              <w:rPr>
                <w:rFonts w:ascii="GHEA Grapalat" w:hAnsi="GHEA Grapalat"/>
                <w:sz w:val="20"/>
                <w:lang w:val="pt-BR"/>
              </w:rPr>
            </w:pPr>
          </w:p>
          <w:p w14:paraId="0F3C5BF1" w14:textId="77777777" w:rsidR="00707361" w:rsidRPr="00A71D81" w:rsidRDefault="00707361" w:rsidP="00707361">
            <w:pPr>
              <w:jc w:val="center"/>
              <w:rPr>
                <w:rFonts w:ascii="GHEA Grapalat" w:hAnsi="GHEA Grapalat"/>
                <w:sz w:val="20"/>
                <w:lang w:val="pt-BR"/>
              </w:rPr>
            </w:pPr>
          </w:p>
          <w:p w14:paraId="551C23EB" w14:textId="199FF2B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2DFE04" w14:textId="77777777" w:rsidR="00707361" w:rsidRPr="00A71D81" w:rsidRDefault="00707361" w:rsidP="00707361">
            <w:pPr>
              <w:jc w:val="center"/>
              <w:rPr>
                <w:rFonts w:ascii="GHEA Grapalat" w:hAnsi="GHEA Grapalat"/>
                <w:sz w:val="20"/>
                <w:lang w:val="pt-BR"/>
              </w:rPr>
            </w:pPr>
          </w:p>
          <w:p w14:paraId="07769C26" w14:textId="77777777" w:rsidR="00707361" w:rsidRPr="00A71D81" w:rsidRDefault="00707361" w:rsidP="00707361">
            <w:pPr>
              <w:jc w:val="center"/>
              <w:rPr>
                <w:rFonts w:ascii="GHEA Grapalat" w:hAnsi="GHEA Grapalat"/>
                <w:sz w:val="20"/>
                <w:lang w:val="pt-BR"/>
              </w:rPr>
            </w:pPr>
          </w:p>
          <w:p w14:paraId="339AE2E3" w14:textId="6C51163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DCE804A" w14:textId="77777777" w:rsidR="00707361" w:rsidRPr="00A71D81" w:rsidRDefault="00707361" w:rsidP="00707361">
            <w:pPr>
              <w:jc w:val="center"/>
              <w:rPr>
                <w:rFonts w:ascii="GHEA Grapalat" w:hAnsi="GHEA Grapalat"/>
                <w:sz w:val="20"/>
                <w:lang w:val="pt-BR"/>
              </w:rPr>
            </w:pPr>
          </w:p>
          <w:p w14:paraId="761C9330" w14:textId="77777777" w:rsidR="00707361" w:rsidRPr="00A71D81" w:rsidRDefault="00707361" w:rsidP="00707361">
            <w:pPr>
              <w:jc w:val="center"/>
              <w:rPr>
                <w:rFonts w:ascii="GHEA Grapalat" w:hAnsi="GHEA Grapalat"/>
                <w:sz w:val="20"/>
                <w:lang w:val="pt-BR"/>
              </w:rPr>
            </w:pPr>
          </w:p>
          <w:p w14:paraId="57FEE33F" w14:textId="41477F7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F1C8C7" w14:textId="77777777" w:rsidR="00707361" w:rsidRPr="00A71D81" w:rsidRDefault="00707361" w:rsidP="00707361">
            <w:pPr>
              <w:jc w:val="center"/>
              <w:rPr>
                <w:rFonts w:ascii="GHEA Grapalat" w:hAnsi="GHEA Grapalat"/>
                <w:sz w:val="20"/>
                <w:lang w:val="pt-BR"/>
              </w:rPr>
            </w:pPr>
          </w:p>
          <w:p w14:paraId="4CB05E3F" w14:textId="77777777" w:rsidR="00707361" w:rsidRPr="00A71D81" w:rsidRDefault="00707361" w:rsidP="00707361">
            <w:pPr>
              <w:jc w:val="center"/>
              <w:rPr>
                <w:rFonts w:ascii="GHEA Grapalat" w:hAnsi="GHEA Grapalat"/>
                <w:sz w:val="20"/>
                <w:lang w:val="pt-BR"/>
              </w:rPr>
            </w:pPr>
          </w:p>
          <w:p w14:paraId="6860DE59" w14:textId="251C7CB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E94C8D" w14:textId="77777777" w:rsidR="00707361" w:rsidRPr="00A71D81" w:rsidRDefault="00707361" w:rsidP="00707361">
            <w:pPr>
              <w:jc w:val="center"/>
              <w:rPr>
                <w:rFonts w:ascii="GHEA Grapalat" w:hAnsi="GHEA Grapalat"/>
                <w:sz w:val="20"/>
                <w:lang w:val="pt-BR"/>
              </w:rPr>
            </w:pPr>
          </w:p>
          <w:p w14:paraId="212A8F6C" w14:textId="77777777" w:rsidR="00707361" w:rsidRPr="00A71D81" w:rsidRDefault="00707361" w:rsidP="00707361">
            <w:pPr>
              <w:jc w:val="center"/>
              <w:rPr>
                <w:rFonts w:ascii="GHEA Grapalat" w:hAnsi="GHEA Grapalat"/>
                <w:sz w:val="20"/>
                <w:lang w:val="pt-BR"/>
              </w:rPr>
            </w:pPr>
          </w:p>
          <w:p w14:paraId="673EDCD6" w14:textId="78CCDFA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ADC796" w14:textId="77777777" w:rsidR="00707361" w:rsidRPr="00A71D81" w:rsidRDefault="00707361" w:rsidP="00707361">
            <w:pPr>
              <w:jc w:val="center"/>
              <w:rPr>
                <w:rFonts w:ascii="GHEA Grapalat" w:hAnsi="GHEA Grapalat"/>
                <w:sz w:val="20"/>
                <w:lang w:val="pt-BR"/>
              </w:rPr>
            </w:pPr>
          </w:p>
          <w:p w14:paraId="33CEBA4E" w14:textId="77777777" w:rsidR="00707361" w:rsidRPr="00A71D81" w:rsidRDefault="00707361" w:rsidP="00707361">
            <w:pPr>
              <w:jc w:val="center"/>
              <w:rPr>
                <w:rFonts w:ascii="GHEA Grapalat" w:hAnsi="GHEA Grapalat"/>
                <w:sz w:val="20"/>
                <w:lang w:val="pt-BR"/>
              </w:rPr>
            </w:pPr>
          </w:p>
          <w:p w14:paraId="71AAFC25" w14:textId="1CCE22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215041" w14:textId="77777777" w:rsidR="00707361" w:rsidRPr="00A71D81" w:rsidRDefault="00707361" w:rsidP="00707361">
            <w:pPr>
              <w:jc w:val="center"/>
              <w:rPr>
                <w:rFonts w:ascii="GHEA Grapalat" w:hAnsi="GHEA Grapalat"/>
                <w:sz w:val="20"/>
                <w:lang w:val="pt-BR"/>
              </w:rPr>
            </w:pPr>
          </w:p>
          <w:p w14:paraId="38108942" w14:textId="77777777" w:rsidR="00707361" w:rsidRPr="00A71D81" w:rsidRDefault="00707361" w:rsidP="00707361">
            <w:pPr>
              <w:jc w:val="center"/>
              <w:rPr>
                <w:rFonts w:ascii="GHEA Grapalat" w:hAnsi="GHEA Grapalat"/>
                <w:sz w:val="20"/>
                <w:lang w:val="pt-BR"/>
              </w:rPr>
            </w:pPr>
          </w:p>
          <w:p w14:paraId="479801B1" w14:textId="6D6E72E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13BF904" w14:textId="77777777" w:rsidR="00707361" w:rsidRPr="00A71D81" w:rsidRDefault="00707361" w:rsidP="00707361">
            <w:pPr>
              <w:jc w:val="center"/>
              <w:rPr>
                <w:rFonts w:ascii="GHEA Grapalat" w:hAnsi="GHEA Grapalat"/>
                <w:sz w:val="20"/>
                <w:lang w:val="pt-BR"/>
              </w:rPr>
            </w:pPr>
          </w:p>
          <w:p w14:paraId="34CCDF4D" w14:textId="77777777" w:rsidR="00707361" w:rsidRPr="00A71D81" w:rsidRDefault="00707361" w:rsidP="00707361">
            <w:pPr>
              <w:jc w:val="center"/>
              <w:rPr>
                <w:rFonts w:ascii="GHEA Grapalat" w:hAnsi="GHEA Grapalat"/>
                <w:sz w:val="20"/>
                <w:lang w:val="pt-BR"/>
              </w:rPr>
            </w:pPr>
          </w:p>
          <w:p w14:paraId="2D85ACA8" w14:textId="329F667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9EEC408" w14:textId="77777777" w:rsidTr="00707361">
        <w:trPr>
          <w:trHeight w:val="1538"/>
        </w:trPr>
        <w:tc>
          <w:tcPr>
            <w:tcW w:w="1980" w:type="dxa"/>
            <w:vAlign w:val="center"/>
          </w:tcPr>
          <w:p w14:paraId="51F56CA3" w14:textId="17E34AB7" w:rsidR="00707361" w:rsidRDefault="00707361" w:rsidP="00707361">
            <w:pPr>
              <w:jc w:val="center"/>
              <w:rPr>
                <w:rFonts w:ascii="GHEA Grapalat" w:hAnsi="GHEA Grapalat"/>
              </w:rPr>
            </w:pPr>
            <w:r>
              <w:rPr>
                <w:rFonts w:ascii="GHEA Grapalat" w:hAnsi="GHEA Grapalat"/>
              </w:rPr>
              <w:t>108</w:t>
            </w:r>
          </w:p>
        </w:tc>
        <w:tc>
          <w:tcPr>
            <w:tcW w:w="2700" w:type="dxa"/>
            <w:vAlign w:val="center"/>
          </w:tcPr>
          <w:p w14:paraId="4F557B8F" w14:textId="05B5FFDD"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33631180</w:t>
            </w:r>
          </w:p>
        </w:tc>
        <w:tc>
          <w:tcPr>
            <w:tcW w:w="2860" w:type="dxa"/>
            <w:vAlign w:val="center"/>
          </w:tcPr>
          <w:p w14:paraId="1D720EB1" w14:textId="3225694C"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օմեպրազոլ 20մգ, դեղապատիճ</w:t>
            </w:r>
          </w:p>
        </w:tc>
        <w:tc>
          <w:tcPr>
            <w:tcW w:w="474" w:type="dxa"/>
          </w:tcPr>
          <w:p w14:paraId="2829ABE2" w14:textId="77777777" w:rsidR="00707361" w:rsidRPr="00A71D81" w:rsidRDefault="00707361" w:rsidP="00707361">
            <w:pPr>
              <w:jc w:val="center"/>
              <w:rPr>
                <w:rFonts w:ascii="GHEA Grapalat" w:hAnsi="GHEA Grapalat"/>
                <w:sz w:val="20"/>
                <w:lang w:val="pt-BR"/>
              </w:rPr>
            </w:pPr>
          </w:p>
          <w:p w14:paraId="61B3C4BB" w14:textId="77777777" w:rsidR="00707361" w:rsidRPr="00A71D81" w:rsidRDefault="00707361" w:rsidP="00707361">
            <w:pPr>
              <w:jc w:val="center"/>
              <w:rPr>
                <w:rFonts w:ascii="GHEA Grapalat" w:hAnsi="GHEA Grapalat"/>
                <w:sz w:val="20"/>
                <w:lang w:val="pt-BR"/>
              </w:rPr>
            </w:pPr>
          </w:p>
          <w:p w14:paraId="3BAA6BCD" w14:textId="488F2CA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B0B9AB" w14:textId="77777777" w:rsidR="00707361" w:rsidRPr="00A71D81" w:rsidRDefault="00707361" w:rsidP="00707361">
            <w:pPr>
              <w:jc w:val="center"/>
              <w:rPr>
                <w:rFonts w:ascii="GHEA Grapalat" w:hAnsi="GHEA Grapalat"/>
                <w:sz w:val="20"/>
                <w:lang w:val="pt-BR"/>
              </w:rPr>
            </w:pPr>
          </w:p>
          <w:p w14:paraId="11CF950A" w14:textId="77777777" w:rsidR="00707361" w:rsidRPr="00A71D81" w:rsidRDefault="00707361" w:rsidP="00707361">
            <w:pPr>
              <w:jc w:val="center"/>
              <w:rPr>
                <w:rFonts w:ascii="GHEA Grapalat" w:hAnsi="GHEA Grapalat"/>
                <w:sz w:val="20"/>
                <w:lang w:val="pt-BR"/>
              </w:rPr>
            </w:pPr>
          </w:p>
          <w:p w14:paraId="13F6669A" w14:textId="639551C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6F6BDA" w14:textId="77777777" w:rsidR="00707361" w:rsidRPr="00A71D81" w:rsidRDefault="00707361" w:rsidP="00707361">
            <w:pPr>
              <w:jc w:val="center"/>
              <w:rPr>
                <w:rFonts w:ascii="GHEA Grapalat" w:hAnsi="GHEA Grapalat"/>
                <w:sz w:val="20"/>
                <w:lang w:val="pt-BR"/>
              </w:rPr>
            </w:pPr>
          </w:p>
          <w:p w14:paraId="37897040" w14:textId="77777777" w:rsidR="00707361" w:rsidRPr="00A71D81" w:rsidRDefault="00707361" w:rsidP="00707361">
            <w:pPr>
              <w:jc w:val="center"/>
              <w:rPr>
                <w:rFonts w:ascii="GHEA Grapalat" w:hAnsi="GHEA Grapalat"/>
                <w:sz w:val="20"/>
                <w:lang w:val="pt-BR"/>
              </w:rPr>
            </w:pPr>
          </w:p>
          <w:p w14:paraId="6ECACE3A" w14:textId="2EA40A0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20E8DC" w14:textId="77777777" w:rsidR="00707361" w:rsidRPr="00A71D81" w:rsidRDefault="00707361" w:rsidP="00707361">
            <w:pPr>
              <w:jc w:val="center"/>
              <w:rPr>
                <w:rFonts w:ascii="GHEA Grapalat" w:hAnsi="GHEA Grapalat"/>
                <w:sz w:val="20"/>
                <w:lang w:val="pt-BR"/>
              </w:rPr>
            </w:pPr>
          </w:p>
          <w:p w14:paraId="17921C9C" w14:textId="77777777" w:rsidR="00707361" w:rsidRPr="00A71D81" w:rsidRDefault="00707361" w:rsidP="00707361">
            <w:pPr>
              <w:jc w:val="center"/>
              <w:rPr>
                <w:rFonts w:ascii="GHEA Grapalat" w:hAnsi="GHEA Grapalat"/>
                <w:sz w:val="20"/>
                <w:lang w:val="pt-BR"/>
              </w:rPr>
            </w:pPr>
          </w:p>
          <w:p w14:paraId="75566E52" w14:textId="5B605A9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8075D4" w14:textId="77777777" w:rsidR="00707361" w:rsidRPr="00A71D81" w:rsidRDefault="00707361" w:rsidP="00707361">
            <w:pPr>
              <w:jc w:val="center"/>
              <w:rPr>
                <w:rFonts w:ascii="GHEA Grapalat" w:hAnsi="GHEA Grapalat"/>
                <w:sz w:val="20"/>
                <w:lang w:val="pt-BR"/>
              </w:rPr>
            </w:pPr>
          </w:p>
          <w:p w14:paraId="4D34FC1D" w14:textId="77777777" w:rsidR="00707361" w:rsidRPr="00A71D81" w:rsidRDefault="00707361" w:rsidP="00707361">
            <w:pPr>
              <w:jc w:val="center"/>
              <w:rPr>
                <w:rFonts w:ascii="GHEA Grapalat" w:hAnsi="GHEA Grapalat"/>
                <w:sz w:val="20"/>
                <w:lang w:val="pt-BR"/>
              </w:rPr>
            </w:pPr>
          </w:p>
          <w:p w14:paraId="0FD32552" w14:textId="04B8C3E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40F0FA" w14:textId="77777777" w:rsidR="00707361" w:rsidRPr="00A71D81" w:rsidRDefault="00707361" w:rsidP="00707361">
            <w:pPr>
              <w:jc w:val="center"/>
              <w:rPr>
                <w:rFonts w:ascii="GHEA Grapalat" w:hAnsi="GHEA Grapalat"/>
                <w:sz w:val="20"/>
                <w:lang w:val="pt-BR"/>
              </w:rPr>
            </w:pPr>
          </w:p>
          <w:p w14:paraId="39698229" w14:textId="77777777" w:rsidR="00707361" w:rsidRPr="00A71D81" w:rsidRDefault="00707361" w:rsidP="00707361">
            <w:pPr>
              <w:jc w:val="center"/>
              <w:rPr>
                <w:rFonts w:ascii="GHEA Grapalat" w:hAnsi="GHEA Grapalat"/>
                <w:sz w:val="20"/>
                <w:lang w:val="pt-BR"/>
              </w:rPr>
            </w:pPr>
          </w:p>
          <w:p w14:paraId="324B7310" w14:textId="1FB3227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3E9C61" w14:textId="77777777" w:rsidR="00707361" w:rsidRPr="00A71D81" w:rsidRDefault="00707361" w:rsidP="00707361">
            <w:pPr>
              <w:jc w:val="center"/>
              <w:rPr>
                <w:rFonts w:ascii="GHEA Grapalat" w:hAnsi="GHEA Grapalat"/>
                <w:sz w:val="20"/>
                <w:lang w:val="pt-BR"/>
              </w:rPr>
            </w:pPr>
          </w:p>
          <w:p w14:paraId="1B020AF5" w14:textId="77777777" w:rsidR="00707361" w:rsidRPr="00A71D81" w:rsidRDefault="00707361" w:rsidP="00707361">
            <w:pPr>
              <w:jc w:val="center"/>
              <w:rPr>
                <w:rFonts w:ascii="GHEA Grapalat" w:hAnsi="GHEA Grapalat"/>
                <w:sz w:val="20"/>
                <w:lang w:val="pt-BR"/>
              </w:rPr>
            </w:pPr>
          </w:p>
          <w:p w14:paraId="1389F01A" w14:textId="386B2B0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5F6798" w14:textId="77777777" w:rsidR="00707361" w:rsidRPr="00A71D81" w:rsidRDefault="00707361" w:rsidP="00707361">
            <w:pPr>
              <w:jc w:val="center"/>
              <w:rPr>
                <w:rFonts w:ascii="GHEA Grapalat" w:hAnsi="GHEA Grapalat"/>
                <w:sz w:val="20"/>
                <w:lang w:val="pt-BR"/>
              </w:rPr>
            </w:pPr>
          </w:p>
          <w:p w14:paraId="2115EBD7" w14:textId="77777777" w:rsidR="00707361" w:rsidRPr="00A71D81" w:rsidRDefault="00707361" w:rsidP="00707361">
            <w:pPr>
              <w:jc w:val="center"/>
              <w:rPr>
                <w:rFonts w:ascii="GHEA Grapalat" w:hAnsi="GHEA Grapalat"/>
                <w:sz w:val="20"/>
                <w:lang w:val="pt-BR"/>
              </w:rPr>
            </w:pPr>
          </w:p>
          <w:p w14:paraId="2DCCCD45" w14:textId="610564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F651AC" w14:textId="77777777" w:rsidR="00707361" w:rsidRPr="00A71D81" w:rsidRDefault="00707361" w:rsidP="00707361">
            <w:pPr>
              <w:jc w:val="center"/>
              <w:rPr>
                <w:rFonts w:ascii="GHEA Grapalat" w:hAnsi="GHEA Grapalat"/>
                <w:sz w:val="20"/>
                <w:lang w:val="pt-BR"/>
              </w:rPr>
            </w:pPr>
          </w:p>
          <w:p w14:paraId="52A7F100" w14:textId="77777777" w:rsidR="00707361" w:rsidRPr="00A71D81" w:rsidRDefault="00707361" w:rsidP="00707361">
            <w:pPr>
              <w:jc w:val="center"/>
              <w:rPr>
                <w:rFonts w:ascii="GHEA Grapalat" w:hAnsi="GHEA Grapalat"/>
                <w:sz w:val="20"/>
                <w:lang w:val="pt-BR"/>
              </w:rPr>
            </w:pPr>
          </w:p>
          <w:p w14:paraId="24EB8FE8" w14:textId="0FD56BB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91EF60" w14:textId="77777777" w:rsidR="00707361" w:rsidRPr="00A71D81" w:rsidRDefault="00707361" w:rsidP="00707361">
            <w:pPr>
              <w:jc w:val="center"/>
              <w:rPr>
                <w:rFonts w:ascii="GHEA Grapalat" w:hAnsi="GHEA Grapalat"/>
                <w:sz w:val="20"/>
                <w:lang w:val="pt-BR"/>
              </w:rPr>
            </w:pPr>
          </w:p>
          <w:p w14:paraId="3E98E993" w14:textId="77777777" w:rsidR="00707361" w:rsidRPr="00A71D81" w:rsidRDefault="00707361" w:rsidP="00707361">
            <w:pPr>
              <w:jc w:val="center"/>
              <w:rPr>
                <w:rFonts w:ascii="GHEA Grapalat" w:hAnsi="GHEA Grapalat"/>
                <w:sz w:val="20"/>
                <w:lang w:val="pt-BR"/>
              </w:rPr>
            </w:pPr>
          </w:p>
          <w:p w14:paraId="7BFC87D3" w14:textId="0B4592F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247437" w14:textId="77777777" w:rsidR="00707361" w:rsidRPr="00A71D81" w:rsidRDefault="00707361" w:rsidP="00707361">
            <w:pPr>
              <w:jc w:val="center"/>
              <w:rPr>
                <w:rFonts w:ascii="GHEA Grapalat" w:hAnsi="GHEA Grapalat"/>
                <w:sz w:val="20"/>
                <w:lang w:val="pt-BR"/>
              </w:rPr>
            </w:pPr>
          </w:p>
          <w:p w14:paraId="1C8B0AF8" w14:textId="77777777" w:rsidR="00707361" w:rsidRPr="00A71D81" w:rsidRDefault="00707361" w:rsidP="00707361">
            <w:pPr>
              <w:jc w:val="center"/>
              <w:rPr>
                <w:rFonts w:ascii="GHEA Grapalat" w:hAnsi="GHEA Grapalat"/>
                <w:sz w:val="20"/>
                <w:lang w:val="pt-BR"/>
              </w:rPr>
            </w:pPr>
          </w:p>
          <w:p w14:paraId="21F3B3F9" w14:textId="1D308D4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A8DE0B" w14:textId="77777777" w:rsidR="00707361" w:rsidRPr="00A71D81" w:rsidRDefault="00707361" w:rsidP="00707361">
            <w:pPr>
              <w:jc w:val="center"/>
              <w:rPr>
                <w:rFonts w:ascii="GHEA Grapalat" w:hAnsi="GHEA Grapalat"/>
                <w:sz w:val="20"/>
                <w:lang w:val="pt-BR"/>
              </w:rPr>
            </w:pPr>
          </w:p>
          <w:p w14:paraId="6B5B327F" w14:textId="77777777" w:rsidR="00707361" w:rsidRPr="00A71D81" w:rsidRDefault="00707361" w:rsidP="00707361">
            <w:pPr>
              <w:jc w:val="center"/>
              <w:rPr>
                <w:rFonts w:ascii="GHEA Grapalat" w:hAnsi="GHEA Grapalat"/>
                <w:sz w:val="20"/>
                <w:lang w:val="pt-BR"/>
              </w:rPr>
            </w:pPr>
          </w:p>
          <w:p w14:paraId="1D4C16EC" w14:textId="24AD1E8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07A277F" w14:textId="77777777" w:rsidR="00707361" w:rsidRPr="00A71D81" w:rsidRDefault="00707361" w:rsidP="00707361">
            <w:pPr>
              <w:jc w:val="center"/>
              <w:rPr>
                <w:rFonts w:ascii="GHEA Grapalat" w:hAnsi="GHEA Grapalat"/>
                <w:sz w:val="20"/>
                <w:lang w:val="pt-BR"/>
              </w:rPr>
            </w:pPr>
          </w:p>
          <w:p w14:paraId="0949FAEC" w14:textId="77777777" w:rsidR="00707361" w:rsidRPr="00A71D81" w:rsidRDefault="00707361" w:rsidP="00707361">
            <w:pPr>
              <w:jc w:val="center"/>
              <w:rPr>
                <w:rFonts w:ascii="GHEA Grapalat" w:hAnsi="GHEA Grapalat"/>
                <w:sz w:val="20"/>
                <w:lang w:val="pt-BR"/>
              </w:rPr>
            </w:pPr>
          </w:p>
          <w:p w14:paraId="0B182FCF" w14:textId="762BE3A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AA1CD05" w14:textId="77777777" w:rsidTr="00707361">
        <w:trPr>
          <w:trHeight w:val="1538"/>
        </w:trPr>
        <w:tc>
          <w:tcPr>
            <w:tcW w:w="1980" w:type="dxa"/>
            <w:vAlign w:val="center"/>
          </w:tcPr>
          <w:p w14:paraId="08985E85" w14:textId="2C4344A2" w:rsidR="00707361" w:rsidRDefault="00707361" w:rsidP="00707361">
            <w:pPr>
              <w:jc w:val="center"/>
              <w:rPr>
                <w:rFonts w:ascii="GHEA Grapalat" w:hAnsi="GHEA Grapalat"/>
              </w:rPr>
            </w:pPr>
            <w:r>
              <w:rPr>
                <w:rFonts w:ascii="GHEA Grapalat" w:hAnsi="GHEA Grapalat"/>
              </w:rPr>
              <w:t>109</w:t>
            </w:r>
          </w:p>
        </w:tc>
        <w:tc>
          <w:tcPr>
            <w:tcW w:w="2700" w:type="dxa"/>
            <w:vAlign w:val="center"/>
          </w:tcPr>
          <w:p w14:paraId="586EC8B1" w14:textId="2BACD298"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33631290</w:t>
            </w:r>
          </w:p>
        </w:tc>
        <w:tc>
          <w:tcPr>
            <w:tcW w:w="2860" w:type="dxa"/>
            <w:vAlign w:val="center"/>
          </w:tcPr>
          <w:p w14:paraId="2D1606DE" w14:textId="2017DF99"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 xml:space="preserve">Կալցիում, Խոլեկալցիֆերոլդեղահատ ծամելու 1000մգ+22մկգ  Calcium Cholecalciferol </w:t>
            </w:r>
          </w:p>
        </w:tc>
        <w:tc>
          <w:tcPr>
            <w:tcW w:w="474" w:type="dxa"/>
          </w:tcPr>
          <w:p w14:paraId="0CC99F84" w14:textId="77777777" w:rsidR="00707361" w:rsidRPr="00A71D81" w:rsidRDefault="00707361" w:rsidP="00707361">
            <w:pPr>
              <w:jc w:val="center"/>
              <w:rPr>
                <w:rFonts w:ascii="GHEA Grapalat" w:hAnsi="GHEA Grapalat"/>
                <w:sz w:val="20"/>
                <w:lang w:val="pt-BR"/>
              </w:rPr>
            </w:pPr>
          </w:p>
          <w:p w14:paraId="2DF94B9E" w14:textId="77777777" w:rsidR="00707361" w:rsidRPr="00A71D81" w:rsidRDefault="00707361" w:rsidP="00707361">
            <w:pPr>
              <w:jc w:val="center"/>
              <w:rPr>
                <w:rFonts w:ascii="GHEA Grapalat" w:hAnsi="GHEA Grapalat"/>
                <w:sz w:val="20"/>
                <w:lang w:val="pt-BR"/>
              </w:rPr>
            </w:pPr>
          </w:p>
          <w:p w14:paraId="411240F3" w14:textId="4FD6BCD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1893FF" w14:textId="77777777" w:rsidR="00707361" w:rsidRPr="00A71D81" w:rsidRDefault="00707361" w:rsidP="00707361">
            <w:pPr>
              <w:jc w:val="center"/>
              <w:rPr>
                <w:rFonts w:ascii="GHEA Grapalat" w:hAnsi="GHEA Grapalat"/>
                <w:sz w:val="20"/>
                <w:lang w:val="pt-BR"/>
              </w:rPr>
            </w:pPr>
          </w:p>
          <w:p w14:paraId="55F2876F" w14:textId="77777777" w:rsidR="00707361" w:rsidRPr="00A71D81" w:rsidRDefault="00707361" w:rsidP="00707361">
            <w:pPr>
              <w:jc w:val="center"/>
              <w:rPr>
                <w:rFonts w:ascii="GHEA Grapalat" w:hAnsi="GHEA Grapalat"/>
                <w:sz w:val="20"/>
                <w:lang w:val="pt-BR"/>
              </w:rPr>
            </w:pPr>
          </w:p>
          <w:p w14:paraId="74527CFF" w14:textId="5442997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058860" w14:textId="77777777" w:rsidR="00707361" w:rsidRPr="00A71D81" w:rsidRDefault="00707361" w:rsidP="00707361">
            <w:pPr>
              <w:jc w:val="center"/>
              <w:rPr>
                <w:rFonts w:ascii="GHEA Grapalat" w:hAnsi="GHEA Grapalat"/>
                <w:sz w:val="20"/>
                <w:lang w:val="pt-BR"/>
              </w:rPr>
            </w:pPr>
          </w:p>
          <w:p w14:paraId="614D9C2C" w14:textId="77777777" w:rsidR="00707361" w:rsidRPr="00A71D81" w:rsidRDefault="00707361" w:rsidP="00707361">
            <w:pPr>
              <w:jc w:val="center"/>
              <w:rPr>
                <w:rFonts w:ascii="GHEA Grapalat" w:hAnsi="GHEA Grapalat"/>
                <w:sz w:val="20"/>
                <w:lang w:val="pt-BR"/>
              </w:rPr>
            </w:pPr>
          </w:p>
          <w:p w14:paraId="1B9230DC" w14:textId="796D20E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93D405" w14:textId="77777777" w:rsidR="00707361" w:rsidRPr="00A71D81" w:rsidRDefault="00707361" w:rsidP="00707361">
            <w:pPr>
              <w:jc w:val="center"/>
              <w:rPr>
                <w:rFonts w:ascii="GHEA Grapalat" w:hAnsi="GHEA Grapalat"/>
                <w:sz w:val="20"/>
                <w:lang w:val="pt-BR"/>
              </w:rPr>
            </w:pPr>
          </w:p>
          <w:p w14:paraId="4439B422" w14:textId="77777777" w:rsidR="00707361" w:rsidRPr="00A71D81" w:rsidRDefault="00707361" w:rsidP="00707361">
            <w:pPr>
              <w:jc w:val="center"/>
              <w:rPr>
                <w:rFonts w:ascii="GHEA Grapalat" w:hAnsi="GHEA Grapalat"/>
                <w:sz w:val="20"/>
                <w:lang w:val="pt-BR"/>
              </w:rPr>
            </w:pPr>
          </w:p>
          <w:p w14:paraId="526922E4" w14:textId="74C060E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5274FB" w14:textId="77777777" w:rsidR="00707361" w:rsidRPr="00A71D81" w:rsidRDefault="00707361" w:rsidP="00707361">
            <w:pPr>
              <w:jc w:val="center"/>
              <w:rPr>
                <w:rFonts w:ascii="GHEA Grapalat" w:hAnsi="GHEA Grapalat"/>
                <w:sz w:val="20"/>
                <w:lang w:val="pt-BR"/>
              </w:rPr>
            </w:pPr>
          </w:p>
          <w:p w14:paraId="5D5E8CC9" w14:textId="77777777" w:rsidR="00707361" w:rsidRPr="00A71D81" w:rsidRDefault="00707361" w:rsidP="00707361">
            <w:pPr>
              <w:jc w:val="center"/>
              <w:rPr>
                <w:rFonts w:ascii="GHEA Grapalat" w:hAnsi="GHEA Grapalat"/>
                <w:sz w:val="20"/>
                <w:lang w:val="pt-BR"/>
              </w:rPr>
            </w:pPr>
          </w:p>
          <w:p w14:paraId="266C5CCC" w14:textId="0F4BDF6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CC71B5B" w14:textId="77777777" w:rsidR="00707361" w:rsidRPr="00A71D81" w:rsidRDefault="00707361" w:rsidP="00707361">
            <w:pPr>
              <w:jc w:val="center"/>
              <w:rPr>
                <w:rFonts w:ascii="GHEA Grapalat" w:hAnsi="GHEA Grapalat"/>
                <w:sz w:val="20"/>
                <w:lang w:val="pt-BR"/>
              </w:rPr>
            </w:pPr>
          </w:p>
          <w:p w14:paraId="2D716C31" w14:textId="77777777" w:rsidR="00707361" w:rsidRPr="00A71D81" w:rsidRDefault="00707361" w:rsidP="00707361">
            <w:pPr>
              <w:jc w:val="center"/>
              <w:rPr>
                <w:rFonts w:ascii="GHEA Grapalat" w:hAnsi="GHEA Grapalat"/>
                <w:sz w:val="20"/>
                <w:lang w:val="pt-BR"/>
              </w:rPr>
            </w:pPr>
          </w:p>
          <w:p w14:paraId="2630BB07" w14:textId="735070A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FDF913" w14:textId="77777777" w:rsidR="00707361" w:rsidRPr="00A71D81" w:rsidRDefault="00707361" w:rsidP="00707361">
            <w:pPr>
              <w:jc w:val="center"/>
              <w:rPr>
                <w:rFonts w:ascii="GHEA Grapalat" w:hAnsi="GHEA Grapalat"/>
                <w:sz w:val="20"/>
                <w:lang w:val="pt-BR"/>
              </w:rPr>
            </w:pPr>
          </w:p>
          <w:p w14:paraId="7D49426A" w14:textId="77777777" w:rsidR="00707361" w:rsidRPr="00A71D81" w:rsidRDefault="00707361" w:rsidP="00707361">
            <w:pPr>
              <w:jc w:val="center"/>
              <w:rPr>
                <w:rFonts w:ascii="GHEA Grapalat" w:hAnsi="GHEA Grapalat"/>
                <w:sz w:val="20"/>
                <w:lang w:val="pt-BR"/>
              </w:rPr>
            </w:pPr>
          </w:p>
          <w:p w14:paraId="3683C8DF" w14:textId="7E85C7B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4C2813" w14:textId="77777777" w:rsidR="00707361" w:rsidRPr="00A71D81" w:rsidRDefault="00707361" w:rsidP="00707361">
            <w:pPr>
              <w:jc w:val="center"/>
              <w:rPr>
                <w:rFonts w:ascii="GHEA Grapalat" w:hAnsi="GHEA Grapalat"/>
                <w:sz w:val="20"/>
                <w:lang w:val="pt-BR"/>
              </w:rPr>
            </w:pPr>
          </w:p>
          <w:p w14:paraId="1DAA4456" w14:textId="77777777" w:rsidR="00707361" w:rsidRPr="00A71D81" w:rsidRDefault="00707361" w:rsidP="00707361">
            <w:pPr>
              <w:jc w:val="center"/>
              <w:rPr>
                <w:rFonts w:ascii="GHEA Grapalat" w:hAnsi="GHEA Grapalat"/>
                <w:sz w:val="20"/>
                <w:lang w:val="pt-BR"/>
              </w:rPr>
            </w:pPr>
          </w:p>
          <w:p w14:paraId="78BDD7DE" w14:textId="280C4C3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D4C3ED" w14:textId="77777777" w:rsidR="00707361" w:rsidRPr="00A71D81" w:rsidRDefault="00707361" w:rsidP="00707361">
            <w:pPr>
              <w:jc w:val="center"/>
              <w:rPr>
                <w:rFonts w:ascii="GHEA Grapalat" w:hAnsi="GHEA Grapalat"/>
                <w:sz w:val="20"/>
                <w:lang w:val="pt-BR"/>
              </w:rPr>
            </w:pPr>
          </w:p>
          <w:p w14:paraId="4F6D5528" w14:textId="77777777" w:rsidR="00707361" w:rsidRPr="00A71D81" w:rsidRDefault="00707361" w:rsidP="00707361">
            <w:pPr>
              <w:jc w:val="center"/>
              <w:rPr>
                <w:rFonts w:ascii="GHEA Grapalat" w:hAnsi="GHEA Grapalat"/>
                <w:sz w:val="20"/>
                <w:lang w:val="pt-BR"/>
              </w:rPr>
            </w:pPr>
          </w:p>
          <w:p w14:paraId="260F5D15" w14:textId="3068B55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010A2B" w14:textId="77777777" w:rsidR="00707361" w:rsidRPr="00A71D81" w:rsidRDefault="00707361" w:rsidP="00707361">
            <w:pPr>
              <w:jc w:val="center"/>
              <w:rPr>
                <w:rFonts w:ascii="GHEA Grapalat" w:hAnsi="GHEA Grapalat"/>
                <w:sz w:val="20"/>
                <w:lang w:val="pt-BR"/>
              </w:rPr>
            </w:pPr>
          </w:p>
          <w:p w14:paraId="0EEFE55F" w14:textId="77777777" w:rsidR="00707361" w:rsidRPr="00A71D81" w:rsidRDefault="00707361" w:rsidP="00707361">
            <w:pPr>
              <w:jc w:val="center"/>
              <w:rPr>
                <w:rFonts w:ascii="GHEA Grapalat" w:hAnsi="GHEA Grapalat"/>
                <w:sz w:val="20"/>
                <w:lang w:val="pt-BR"/>
              </w:rPr>
            </w:pPr>
          </w:p>
          <w:p w14:paraId="3672A4CE" w14:textId="243F278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DB7055" w14:textId="77777777" w:rsidR="00707361" w:rsidRPr="00A71D81" w:rsidRDefault="00707361" w:rsidP="00707361">
            <w:pPr>
              <w:jc w:val="center"/>
              <w:rPr>
                <w:rFonts w:ascii="GHEA Grapalat" w:hAnsi="GHEA Grapalat"/>
                <w:sz w:val="20"/>
                <w:lang w:val="pt-BR"/>
              </w:rPr>
            </w:pPr>
          </w:p>
          <w:p w14:paraId="6E713901" w14:textId="77777777" w:rsidR="00707361" w:rsidRPr="00A71D81" w:rsidRDefault="00707361" w:rsidP="00707361">
            <w:pPr>
              <w:jc w:val="center"/>
              <w:rPr>
                <w:rFonts w:ascii="GHEA Grapalat" w:hAnsi="GHEA Grapalat"/>
                <w:sz w:val="20"/>
                <w:lang w:val="pt-BR"/>
              </w:rPr>
            </w:pPr>
          </w:p>
          <w:p w14:paraId="672932D3" w14:textId="08A4CA3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ED396D" w14:textId="77777777" w:rsidR="00707361" w:rsidRPr="00A71D81" w:rsidRDefault="00707361" w:rsidP="00707361">
            <w:pPr>
              <w:jc w:val="center"/>
              <w:rPr>
                <w:rFonts w:ascii="GHEA Grapalat" w:hAnsi="GHEA Grapalat"/>
                <w:sz w:val="20"/>
                <w:lang w:val="pt-BR"/>
              </w:rPr>
            </w:pPr>
          </w:p>
          <w:p w14:paraId="0BC0E7F6" w14:textId="77777777" w:rsidR="00707361" w:rsidRPr="00A71D81" w:rsidRDefault="00707361" w:rsidP="00707361">
            <w:pPr>
              <w:jc w:val="center"/>
              <w:rPr>
                <w:rFonts w:ascii="GHEA Grapalat" w:hAnsi="GHEA Grapalat"/>
                <w:sz w:val="20"/>
                <w:lang w:val="pt-BR"/>
              </w:rPr>
            </w:pPr>
          </w:p>
          <w:p w14:paraId="328FA723" w14:textId="028F884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76C09AC" w14:textId="77777777" w:rsidR="00707361" w:rsidRPr="00A71D81" w:rsidRDefault="00707361" w:rsidP="00707361">
            <w:pPr>
              <w:jc w:val="center"/>
              <w:rPr>
                <w:rFonts w:ascii="GHEA Grapalat" w:hAnsi="GHEA Grapalat"/>
                <w:sz w:val="20"/>
                <w:lang w:val="pt-BR"/>
              </w:rPr>
            </w:pPr>
          </w:p>
          <w:p w14:paraId="66BBEB51" w14:textId="77777777" w:rsidR="00707361" w:rsidRPr="00A71D81" w:rsidRDefault="00707361" w:rsidP="00707361">
            <w:pPr>
              <w:jc w:val="center"/>
              <w:rPr>
                <w:rFonts w:ascii="GHEA Grapalat" w:hAnsi="GHEA Grapalat"/>
                <w:sz w:val="20"/>
                <w:lang w:val="pt-BR"/>
              </w:rPr>
            </w:pPr>
          </w:p>
          <w:p w14:paraId="4C0BC56D" w14:textId="523F7F7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5CA7A70E" w14:textId="77777777" w:rsidTr="00707361">
        <w:trPr>
          <w:trHeight w:val="1538"/>
        </w:trPr>
        <w:tc>
          <w:tcPr>
            <w:tcW w:w="1980" w:type="dxa"/>
            <w:vAlign w:val="center"/>
          </w:tcPr>
          <w:p w14:paraId="009F70F5" w14:textId="26C0B528" w:rsidR="00707361" w:rsidRDefault="00707361" w:rsidP="00707361">
            <w:pPr>
              <w:jc w:val="center"/>
              <w:rPr>
                <w:rFonts w:ascii="GHEA Grapalat" w:hAnsi="GHEA Grapalat"/>
              </w:rPr>
            </w:pPr>
            <w:r>
              <w:rPr>
                <w:rFonts w:ascii="GHEA Grapalat" w:hAnsi="GHEA Grapalat"/>
              </w:rPr>
              <w:t>110</w:t>
            </w:r>
          </w:p>
        </w:tc>
        <w:tc>
          <w:tcPr>
            <w:tcW w:w="2700" w:type="dxa"/>
            <w:vAlign w:val="center"/>
          </w:tcPr>
          <w:p w14:paraId="7FBD1229" w14:textId="49F276AE"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33651134</w:t>
            </w:r>
          </w:p>
        </w:tc>
        <w:tc>
          <w:tcPr>
            <w:tcW w:w="2860" w:type="dxa"/>
            <w:vAlign w:val="center"/>
          </w:tcPr>
          <w:p w14:paraId="136EA0B7" w14:textId="75BFBF0F"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ֆամոտիդին 40մգ, դեղահատ</w:t>
            </w:r>
          </w:p>
        </w:tc>
        <w:tc>
          <w:tcPr>
            <w:tcW w:w="474" w:type="dxa"/>
          </w:tcPr>
          <w:p w14:paraId="690A7197" w14:textId="77777777" w:rsidR="00707361" w:rsidRPr="00A71D81" w:rsidRDefault="00707361" w:rsidP="00707361">
            <w:pPr>
              <w:jc w:val="center"/>
              <w:rPr>
                <w:rFonts w:ascii="GHEA Grapalat" w:hAnsi="GHEA Grapalat"/>
                <w:sz w:val="20"/>
                <w:lang w:val="pt-BR"/>
              </w:rPr>
            </w:pPr>
          </w:p>
          <w:p w14:paraId="50B49AE0" w14:textId="77777777" w:rsidR="00707361" w:rsidRPr="00A71D81" w:rsidRDefault="00707361" w:rsidP="00707361">
            <w:pPr>
              <w:jc w:val="center"/>
              <w:rPr>
                <w:rFonts w:ascii="GHEA Grapalat" w:hAnsi="GHEA Grapalat"/>
                <w:sz w:val="20"/>
                <w:lang w:val="pt-BR"/>
              </w:rPr>
            </w:pPr>
          </w:p>
          <w:p w14:paraId="16184834" w14:textId="3BA6683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F965A3" w14:textId="77777777" w:rsidR="00707361" w:rsidRPr="00A71D81" w:rsidRDefault="00707361" w:rsidP="00707361">
            <w:pPr>
              <w:jc w:val="center"/>
              <w:rPr>
                <w:rFonts w:ascii="GHEA Grapalat" w:hAnsi="GHEA Grapalat"/>
                <w:sz w:val="20"/>
                <w:lang w:val="pt-BR"/>
              </w:rPr>
            </w:pPr>
          </w:p>
          <w:p w14:paraId="6FBD25FB" w14:textId="77777777" w:rsidR="00707361" w:rsidRPr="00A71D81" w:rsidRDefault="00707361" w:rsidP="00707361">
            <w:pPr>
              <w:jc w:val="center"/>
              <w:rPr>
                <w:rFonts w:ascii="GHEA Grapalat" w:hAnsi="GHEA Grapalat"/>
                <w:sz w:val="20"/>
                <w:lang w:val="pt-BR"/>
              </w:rPr>
            </w:pPr>
          </w:p>
          <w:p w14:paraId="3C969D73" w14:textId="4667137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6334EA" w14:textId="77777777" w:rsidR="00707361" w:rsidRPr="00A71D81" w:rsidRDefault="00707361" w:rsidP="00707361">
            <w:pPr>
              <w:jc w:val="center"/>
              <w:rPr>
                <w:rFonts w:ascii="GHEA Grapalat" w:hAnsi="GHEA Grapalat"/>
                <w:sz w:val="20"/>
                <w:lang w:val="pt-BR"/>
              </w:rPr>
            </w:pPr>
          </w:p>
          <w:p w14:paraId="27F1F00B" w14:textId="77777777" w:rsidR="00707361" w:rsidRPr="00A71D81" w:rsidRDefault="00707361" w:rsidP="00707361">
            <w:pPr>
              <w:jc w:val="center"/>
              <w:rPr>
                <w:rFonts w:ascii="GHEA Grapalat" w:hAnsi="GHEA Grapalat"/>
                <w:sz w:val="20"/>
                <w:lang w:val="pt-BR"/>
              </w:rPr>
            </w:pPr>
          </w:p>
          <w:p w14:paraId="79232535" w14:textId="0792935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2C278F" w14:textId="77777777" w:rsidR="00707361" w:rsidRPr="00A71D81" w:rsidRDefault="00707361" w:rsidP="00707361">
            <w:pPr>
              <w:jc w:val="center"/>
              <w:rPr>
                <w:rFonts w:ascii="GHEA Grapalat" w:hAnsi="GHEA Grapalat"/>
                <w:sz w:val="20"/>
                <w:lang w:val="pt-BR"/>
              </w:rPr>
            </w:pPr>
          </w:p>
          <w:p w14:paraId="41F66B72" w14:textId="77777777" w:rsidR="00707361" w:rsidRPr="00A71D81" w:rsidRDefault="00707361" w:rsidP="00707361">
            <w:pPr>
              <w:jc w:val="center"/>
              <w:rPr>
                <w:rFonts w:ascii="GHEA Grapalat" w:hAnsi="GHEA Grapalat"/>
                <w:sz w:val="20"/>
                <w:lang w:val="pt-BR"/>
              </w:rPr>
            </w:pPr>
          </w:p>
          <w:p w14:paraId="545759B0" w14:textId="2584CD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D54630" w14:textId="77777777" w:rsidR="00707361" w:rsidRPr="00A71D81" w:rsidRDefault="00707361" w:rsidP="00707361">
            <w:pPr>
              <w:jc w:val="center"/>
              <w:rPr>
                <w:rFonts w:ascii="GHEA Grapalat" w:hAnsi="GHEA Grapalat"/>
                <w:sz w:val="20"/>
                <w:lang w:val="pt-BR"/>
              </w:rPr>
            </w:pPr>
          </w:p>
          <w:p w14:paraId="7AF295AC" w14:textId="77777777" w:rsidR="00707361" w:rsidRPr="00A71D81" w:rsidRDefault="00707361" w:rsidP="00707361">
            <w:pPr>
              <w:jc w:val="center"/>
              <w:rPr>
                <w:rFonts w:ascii="GHEA Grapalat" w:hAnsi="GHEA Grapalat"/>
                <w:sz w:val="20"/>
                <w:lang w:val="pt-BR"/>
              </w:rPr>
            </w:pPr>
          </w:p>
          <w:p w14:paraId="3618A375" w14:textId="4764D99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FCB500" w14:textId="77777777" w:rsidR="00707361" w:rsidRPr="00A71D81" w:rsidRDefault="00707361" w:rsidP="00707361">
            <w:pPr>
              <w:jc w:val="center"/>
              <w:rPr>
                <w:rFonts w:ascii="GHEA Grapalat" w:hAnsi="GHEA Grapalat"/>
                <w:sz w:val="20"/>
                <w:lang w:val="pt-BR"/>
              </w:rPr>
            </w:pPr>
          </w:p>
          <w:p w14:paraId="33B8827D" w14:textId="77777777" w:rsidR="00707361" w:rsidRPr="00A71D81" w:rsidRDefault="00707361" w:rsidP="00707361">
            <w:pPr>
              <w:jc w:val="center"/>
              <w:rPr>
                <w:rFonts w:ascii="GHEA Grapalat" w:hAnsi="GHEA Grapalat"/>
                <w:sz w:val="20"/>
                <w:lang w:val="pt-BR"/>
              </w:rPr>
            </w:pPr>
          </w:p>
          <w:p w14:paraId="6A439645" w14:textId="4872C5C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1B8338" w14:textId="77777777" w:rsidR="00707361" w:rsidRPr="00A71D81" w:rsidRDefault="00707361" w:rsidP="00707361">
            <w:pPr>
              <w:jc w:val="center"/>
              <w:rPr>
                <w:rFonts w:ascii="GHEA Grapalat" w:hAnsi="GHEA Grapalat"/>
                <w:sz w:val="20"/>
                <w:lang w:val="pt-BR"/>
              </w:rPr>
            </w:pPr>
          </w:p>
          <w:p w14:paraId="1885E033" w14:textId="77777777" w:rsidR="00707361" w:rsidRPr="00A71D81" w:rsidRDefault="00707361" w:rsidP="00707361">
            <w:pPr>
              <w:jc w:val="center"/>
              <w:rPr>
                <w:rFonts w:ascii="GHEA Grapalat" w:hAnsi="GHEA Grapalat"/>
                <w:sz w:val="20"/>
                <w:lang w:val="pt-BR"/>
              </w:rPr>
            </w:pPr>
          </w:p>
          <w:p w14:paraId="3DE8BBF2" w14:textId="62F6CAE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D22F72" w14:textId="77777777" w:rsidR="00707361" w:rsidRPr="00A71D81" w:rsidRDefault="00707361" w:rsidP="00707361">
            <w:pPr>
              <w:jc w:val="center"/>
              <w:rPr>
                <w:rFonts w:ascii="GHEA Grapalat" w:hAnsi="GHEA Grapalat"/>
                <w:sz w:val="20"/>
                <w:lang w:val="pt-BR"/>
              </w:rPr>
            </w:pPr>
          </w:p>
          <w:p w14:paraId="0A72FF1C" w14:textId="77777777" w:rsidR="00707361" w:rsidRPr="00A71D81" w:rsidRDefault="00707361" w:rsidP="00707361">
            <w:pPr>
              <w:jc w:val="center"/>
              <w:rPr>
                <w:rFonts w:ascii="GHEA Grapalat" w:hAnsi="GHEA Grapalat"/>
                <w:sz w:val="20"/>
                <w:lang w:val="pt-BR"/>
              </w:rPr>
            </w:pPr>
          </w:p>
          <w:p w14:paraId="247EF574" w14:textId="78B18EB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EBCEF80" w14:textId="77777777" w:rsidR="00707361" w:rsidRPr="00A71D81" w:rsidRDefault="00707361" w:rsidP="00707361">
            <w:pPr>
              <w:jc w:val="center"/>
              <w:rPr>
                <w:rFonts w:ascii="GHEA Grapalat" w:hAnsi="GHEA Grapalat"/>
                <w:sz w:val="20"/>
                <w:lang w:val="pt-BR"/>
              </w:rPr>
            </w:pPr>
          </w:p>
          <w:p w14:paraId="413CE66E" w14:textId="77777777" w:rsidR="00707361" w:rsidRPr="00A71D81" w:rsidRDefault="00707361" w:rsidP="00707361">
            <w:pPr>
              <w:jc w:val="center"/>
              <w:rPr>
                <w:rFonts w:ascii="GHEA Grapalat" w:hAnsi="GHEA Grapalat"/>
                <w:sz w:val="20"/>
                <w:lang w:val="pt-BR"/>
              </w:rPr>
            </w:pPr>
          </w:p>
          <w:p w14:paraId="359B2202" w14:textId="5860D72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2A3701" w14:textId="77777777" w:rsidR="00707361" w:rsidRPr="00A71D81" w:rsidRDefault="00707361" w:rsidP="00707361">
            <w:pPr>
              <w:jc w:val="center"/>
              <w:rPr>
                <w:rFonts w:ascii="GHEA Grapalat" w:hAnsi="GHEA Grapalat"/>
                <w:sz w:val="20"/>
                <w:lang w:val="pt-BR"/>
              </w:rPr>
            </w:pPr>
          </w:p>
          <w:p w14:paraId="6C8CDA4E" w14:textId="77777777" w:rsidR="00707361" w:rsidRPr="00A71D81" w:rsidRDefault="00707361" w:rsidP="00707361">
            <w:pPr>
              <w:jc w:val="center"/>
              <w:rPr>
                <w:rFonts w:ascii="GHEA Grapalat" w:hAnsi="GHEA Grapalat"/>
                <w:sz w:val="20"/>
                <w:lang w:val="pt-BR"/>
              </w:rPr>
            </w:pPr>
          </w:p>
          <w:p w14:paraId="1B74696A" w14:textId="729FE45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0796C6" w14:textId="77777777" w:rsidR="00707361" w:rsidRPr="00A71D81" w:rsidRDefault="00707361" w:rsidP="00707361">
            <w:pPr>
              <w:jc w:val="center"/>
              <w:rPr>
                <w:rFonts w:ascii="GHEA Grapalat" w:hAnsi="GHEA Grapalat"/>
                <w:sz w:val="20"/>
                <w:lang w:val="pt-BR"/>
              </w:rPr>
            </w:pPr>
          </w:p>
          <w:p w14:paraId="6D301A8B" w14:textId="77777777" w:rsidR="00707361" w:rsidRPr="00A71D81" w:rsidRDefault="00707361" w:rsidP="00707361">
            <w:pPr>
              <w:jc w:val="center"/>
              <w:rPr>
                <w:rFonts w:ascii="GHEA Grapalat" w:hAnsi="GHEA Grapalat"/>
                <w:sz w:val="20"/>
                <w:lang w:val="pt-BR"/>
              </w:rPr>
            </w:pPr>
          </w:p>
          <w:p w14:paraId="5BFCD44F" w14:textId="697746F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FEB9242" w14:textId="77777777" w:rsidR="00707361" w:rsidRPr="00A71D81" w:rsidRDefault="00707361" w:rsidP="00707361">
            <w:pPr>
              <w:jc w:val="center"/>
              <w:rPr>
                <w:rFonts w:ascii="GHEA Grapalat" w:hAnsi="GHEA Grapalat"/>
                <w:sz w:val="20"/>
                <w:lang w:val="pt-BR"/>
              </w:rPr>
            </w:pPr>
          </w:p>
          <w:p w14:paraId="2B56BDDA" w14:textId="77777777" w:rsidR="00707361" w:rsidRPr="00A71D81" w:rsidRDefault="00707361" w:rsidP="00707361">
            <w:pPr>
              <w:jc w:val="center"/>
              <w:rPr>
                <w:rFonts w:ascii="GHEA Grapalat" w:hAnsi="GHEA Grapalat"/>
                <w:sz w:val="20"/>
                <w:lang w:val="pt-BR"/>
              </w:rPr>
            </w:pPr>
          </w:p>
          <w:p w14:paraId="0D69BB83" w14:textId="39BE1FC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DD6B983" w14:textId="77777777" w:rsidR="00707361" w:rsidRPr="00A71D81" w:rsidRDefault="00707361" w:rsidP="00707361">
            <w:pPr>
              <w:jc w:val="center"/>
              <w:rPr>
                <w:rFonts w:ascii="GHEA Grapalat" w:hAnsi="GHEA Grapalat"/>
                <w:sz w:val="20"/>
                <w:lang w:val="pt-BR"/>
              </w:rPr>
            </w:pPr>
          </w:p>
          <w:p w14:paraId="4197BFB7" w14:textId="77777777" w:rsidR="00707361" w:rsidRPr="00A71D81" w:rsidRDefault="00707361" w:rsidP="00707361">
            <w:pPr>
              <w:jc w:val="center"/>
              <w:rPr>
                <w:rFonts w:ascii="GHEA Grapalat" w:hAnsi="GHEA Grapalat"/>
                <w:sz w:val="20"/>
                <w:lang w:val="pt-BR"/>
              </w:rPr>
            </w:pPr>
          </w:p>
          <w:p w14:paraId="2C4B37C7" w14:textId="75A2A33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22E5CC8E" w14:textId="77777777" w:rsidTr="00707361">
        <w:trPr>
          <w:trHeight w:val="1538"/>
        </w:trPr>
        <w:tc>
          <w:tcPr>
            <w:tcW w:w="1980" w:type="dxa"/>
            <w:vAlign w:val="center"/>
          </w:tcPr>
          <w:p w14:paraId="3945035A" w14:textId="64E524D9" w:rsidR="00707361" w:rsidRDefault="00707361" w:rsidP="00707361">
            <w:pPr>
              <w:jc w:val="center"/>
              <w:rPr>
                <w:rFonts w:ascii="GHEA Grapalat" w:hAnsi="GHEA Grapalat"/>
              </w:rPr>
            </w:pPr>
            <w:r>
              <w:rPr>
                <w:rFonts w:ascii="GHEA Grapalat" w:hAnsi="GHEA Grapalat"/>
              </w:rPr>
              <w:t>111</w:t>
            </w:r>
          </w:p>
        </w:tc>
        <w:tc>
          <w:tcPr>
            <w:tcW w:w="2700" w:type="dxa"/>
            <w:vAlign w:val="center"/>
          </w:tcPr>
          <w:p w14:paraId="279E6D76" w14:textId="45C37AB0"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33611170</w:t>
            </w:r>
          </w:p>
        </w:tc>
        <w:tc>
          <w:tcPr>
            <w:tcW w:w="2860" w:type="dxa"/>
            <w:vAlign w:val="center"/>
          </w:tcPr>
          <w:p w14:paraId="03DA1293" w14:textId="77469451"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 xml:space="preserve">Երկաթ պարունակող համակցություն դեղահատ 100մգ      Ferrous contained compound </w:t>
            </w:r>
          </w:p>
        </w:tc>
        <w:tc>
          <w:tcPr>
            <w:tcW w:w="474" w:type="dxa"/>
          </w:tcPr>
          <w:p w14:paraId="7B5DAAEF" w14:textId="77777777" w:rsidR="00707361" w:rsidRPr="00A71D81" w:rsidRDefault="00707361" w:rsidP="00707361">
            <w:pPr>
              <w:jc w:val="center"/>
              <w:rPr>
                <w:rFonts w:ascii="GHEA Grapalat" w:hAnsi="GHEA Grapalat"/>
                <w:sz w:val="20"/>
                <w:lang w:val="pt-BR"/>
              </w:rPr>
            </w:pPr>
          </w:p>
          <w:p w14:paraId="53738730" w14:textId="77777777" w:rsidR="00707361" w:rsidRPr="00A71D81" w:rsidRDefault="00707361" w:rsidP="00707361">
            <w:pPr>
              <w:jc w:val="center"/>
              <w:rPr>
                <w:rFonts w:ascii="GHEA Grapalat" w:hAnsi="GHEA Grapalat"/>
                <w:sz w:val="20"/>
                <w:lang w:val="pt-BR"/>
              </w:rPr>
            </w:pPr>
          </w:p>
          <w:p w14:paraId="6007488C" w14:textId="121619B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E5AD83" w14:textId="77777777" w:rsidR="00707361" w:rsidRPr="00A71D81" w:rsidRDefault="00707361" w:rsidP="00707361">
            <w:pPr>
              <w:jc w:val="center"/>
              <w:rPr>
                <w:rFonts w:ascii="GHEA Grapalat" w:hAnsi="GHEA Grapalat"/>
                <w:sz w:val="20"/>
                <w:lang w:val="pt-BR"/>
              </w:rPr>
            </w:pPr>
          </w:p>
          <w:p w14:paraId="2A3E7C98" w14:textId="77777777" w:rsidR="00707361" w:rsidRPr="00A71D81" w:rsidRDefault="00707361" w:rsidP="00707361">
            <w:pPr>
              <w:jc w:val="center"/>
              <w:rPr>
                <w:rFonts w:ascii="GHEA Grapalat" w:hAnsi="GHEA Grapalat"/>
                <w:sz w:val="20"/>
                <w:lang w:val="pt-BR"/>
              </w:rPr>
            </w:pPr>
          </w:p>
          <w:p w14:paraId="12771714" w14:textId="3A3E8C6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9CA283" w14:textId="77777777" w:rsidR="00707361" w:rsidRPr="00A71D81" w:rsidRDefault="00707361" w:rsidP="00707361">
            <w:pPr>
              <w:jc w:val="center"/>
              <w:rPr>
                <w:rFonts w:ascii="GHEA Grapalat" w:hAnsi="GHEA Grapalat"/>
                <w:sz w:val="20"/>
                <w:lang w:val="pt-BR"/>
              </w:rPr>
            </w:pPr>
          </w:p>
          <w:p w14:paraId="70132852" w14:textId="77777777" w:rsidR="00707361" w:rsidRPr="00A71D81" w:rsidRDefault="00707361" w:rsidP="00707361">
            <w:pPr>
              <w:jc w:val="center"/>
              <w:rPr>
                <w:rFonts w:ascii="GHEA Grapalat" w:hAnsi="GHEA Grapalat"/>
                <w:sz w:val="20"/>
                <w:lang w:val="pt-BR"/>
              </w:rPr>
            </w:pPr>
          </w:p>
          <w:p w14:paraId="7DBD032C" w14:textId="29FEBC7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91D410" w14:textId="77777777" w:rsidR="00707361" w:rsidRPr="00A71D81" w:rsidRDefault="00707361" w:rsidP="00707361">
            <w:pPr>
              <w:jc w:val="center"/>
              <w:rPr>
                <w:rFonts w:ascii="GHEA Grapalat" w:hAnsi="GHEA Grapalat"/>
                <w:sz w:val="20"/>
                <w:lang w:val="pt-BR"/>
              </w:rPr>
            </w:pPr>
          </w:p>
          <w:p w14:paraId="71813CAE" w14:textId="77777777" w:rsidR="00707361" w:rsidRPr="00A71D81" w:rsidRDefault="00707361" w:rsidP="00707361">
            <w:pPr>
              <w:jc w:val="center"/>
              <w:rPr>
                <w:rFonts w:ascii="GHEA Grapalat" w:hAnsi="GHEA Grapalat"/>
                <w:sz w:val="20"/>
                <w:lang w:val="pt-BR"/>
              </w:rPr>
            </w:pPr>
          </w:p>
          <w:p w14:paraId="572FB5EE" w14:textId="0601DB5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497E3E" w14:textId="77777777" w:rsidR="00707361" w:rsidRPr="00A71D81" w:rsidRDefault="00707361" w:rsidP="00707361">
            <w:pPr>
              <w:jc w:val="center"/>
              <w:rPr>
                <w:rFonts w:ascii="GHEA Grapalat" w:hAnsi="GHEA Grapalat"/>
                <w:sz w:val="20"/>
                <w:lang w:val="pt-BR"/>
              </w:rPr>
            </w:pPr>
          </w:p>
          <w:p w14:paraId="6E7CC2DF" w14:textId="77777777" w:rsidR="00707361" w:rsidRPr="00A71D81" w:rsidRDefault="00707361" w:rsidP="00707361">
            <w:pPr>
              <w:jc w:val="center"/>
              <w:rPr>
                <w:rFonts w:ascii="GHEA Grapalat" w:hAnsi="GHEA Grapalat"/>
                <w:sz w:val="20"/>
                <w:lang w:val="pt-BR"/>
              </w:rPr>
            </w:pPr>
          </w:p>
          <w:p w14:paraId="5C634A8B" w14:textId="434CE79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5E3C96" w14:textId="77777777" w:rsidR="00707361" w:rsidRPr="00A71D81" w:rsidRDefault="00707361" w:rsidP="00707361">
            <w:pPr>
              <w:jc w:val="center"/>
              <w:rPr>
                <w:rFonts w:ascii="GHEA Grapalat" w:hAnsi="GHEA Grapalat"/>
                <w:sz w:val="20"/>
                <w:lang w:val="pt-BR"/>
              </w:rPr>
            </w:pPr>
          </w:p>
          <w:p w14:paraId="52473C6E" w14:textId="77777777" w:rsidR="00707361" w:rsidRPr="00A71D81" w:rsidRDefault="00707361" w:rsidP="00707361">
            <w:pPr>
              <w:jc w:val="center"/>
              <w:rPr>
                <w:rFonts w:ascii="GHEA Grapalat" w:hAnsi="GHEA Grapalat"/>
                <w:sz w:val="20"/>
                <w:lang w:val="pt-BR"/>
              </w:rPr>
            </w:pPr>
          </w:p>
          <w:p w14:paraId="682FA397" w14:textId="11E61E3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218D5A" w14:textId="77777777" w:rsidR="00707361" w:rsidRPr="00A71D81" w:rsidRDefault="00707361" w:rsidP="00707361">
            <w:pPr>
              <w:jc w:val="center"/>
              <w:rPr>
                <w:rFonts w:ascii="GHEA Grapalat" w:hAnsi="GHEA Grapalat"/>
                <w:sz w:val="20"/>
                <w:lang w:val="pt-BR"/>
              </w:rPr>
            </w:pPr>
          </w:p>
          <w:p w14:paraId="56389514" w14:textId="77777777" w:rsidR="00707361" w:rsidRPr="00A71D81" w:rsidRDefault="00707361" w:rsidP="00707361">
            <w:pPr>
              <w:jc w:val="center"/>
              <w:rPr>
                <w:rFonts w:ascii="GHEA Grapalat" w:hAnsi="GHEA Grapalat"/>
                <w:sz w:val="20"/>
                <w:lang w:val="pt-BR"/>
              </w:rPr>
            </w:pPr>
          </w:p>
          <w:p w14:paraId="06A3C3AE" w14:textId="53BC02D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C70059" w14:textId="77777777" w:rsidR="00707361" w:rsidRPr="00A71D81" w:rsidRDefault="00707361" w:rsidP="00707361">
            <w:pPr>
              <w:jc w:val="center"/>
              <w:rPr>
                <w:rFonts w:ascii="GHEA Grapalat" w:hAnsi="GHEA Grapalat"/>
                <w:sz w:val="20"/>
                <w:lang w:val="pt-BR"/>
              </w:rPr>
            </w:pPr>
          </w:p>
          <w:p w14:paraId="63654047" w14:textId="77777777" w:rsidR="00707361" w:rsidRPr="00A71D81" w:rsidRDefault="00707361" w:rsidP="00707361">
            <w:pPr>
              <w:jc w:val="center"/>
              <w:rPr>
                <w:rFonts w:ascii="GHEA Grapalat" w:hAnsi="GHEA Grapalat"/>
                <w:sz w:val="20"/>
                <w:lang w:val="pt-BR"/>
              </w:rPr>
            </w:pPr>
          </w:p>
          <w:p w14:paraId="5396AC4C" w14:textId="3E5FDE0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D489A7" w14:textId="77777777" w:rsidR="00707361" w:rsidRPr="00A71D81" w:rsidRDefault="00707361" w:rsidP="00707361">
            <w:pPr>
              <w:jc w:val="center"/>
              <w:rPr>
                <w:rFonts w:ascii="GHEA Grapalat" w:hAnsi="GHEA Grapalat"/>
                <w:sz w:val="20"/>
                <w:lang w:val="pt-BR"/>
              </w:rPr>
            </w:pPr>
          </w:p>
          <w:p w14:paraId="3AB1BBD6" w14:textId="77777777" w:rsidR="00707361" w:rsidRPr="00A71D81" w:rsidRDefault="00707361" w:rsidP="00707361">
            <w:pPr>
              <w:jc w:val="center"/>
              <w:rPr>
                <w:rFonts w:ascii="GHEA Grapalat" w:hAnsi="GHEA Grapalat"/>
                <w:sz w:val="20"/>
                <w:lang w:val="pt-BR"/>
              </w:rPr>
            </w:pPr>
          </w:p>
          <w:p w14:paraId="565CC164" w14:textId="4F7FD76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6789D3B" w14:textId="77777777" w:rsidR="00707361" w:rsidRPr="00A71D81" w:rsidRDefault="00707361" w:rsidP="00707361">
            <w:pPr>
              <w:jc w:val="center"/>
              <w:rPr>
                <w:rFonts w:ascii="GHEA Grapalat" w:hAnsi="GHEA Grapalat"/>
                <w:sz w:val="20"/>
                <w:lang w:val="pt-BR"/>
              </w:rPr>
            </w:pPr>
          </w:p>
          <w:p w14:paraId="0C34CD75" w14:textId="77777777" w:rsidR="00707361" w:rsidRPr="00A71D81" w:rsidRDefault="00707361" w:rsidP="00707361">
            <w:pPr>
              <w:jc w:val="center"/>
              <w:rPr>
                <w:rFonts w:ascii="GHEA Grapalat" w:hAnsi="GHEA Grapalat"/>
                <w:sz w:val="20"/>
                <w:lang w:val="pt-BR"/>
              </w:rPr>
            </w:pPr>
          </w:p>
          <w:p w14:paraId="3F73F4BE" w14:textId="60BAC01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673FB6" w14:textId="77777777" w:rsidR="00707361" w:rsidRPr="00A71D81" w:rsidRDefault="00707361" w:rsidP="00707361">
            <w:pPr>
              <w:jc w:val="center"/>
              <w:rPr>
                <w:rFonts w:ascii="GHEA Grapalat" w:hAnsi="GHEA Grapalat"/>
                <w:sz w:val="20"/>
                <w:lang w:val="pt-BR"/>
              </w:rPr>
            </w:pPr>
          </w:p>
          <w:p w14:paraId="4F042CC4" w14:textId="77777777" w:rsidR="00707361" w:rsidRPr="00A71D81" w:rsidRDefault="00707361" w:rsidP="00707361">
            <w:pPr>
              <w:jc w:val="center"/>
              <w:rPr>
                <w:rFonts w:ascii="GHEA Grapalat" w:hAnsi="GHEA Grapalat"/>
                <w:sz w:val="20"/>
                <w:lang w:val="pt-BR"/>
              </w:rPr>
            </w:pPr>
          </w:p>
          <w:p w14:paraId="5E80E793" w14:textId="6E363A9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1726F19" w14:textId="77777777" w:rsidR="00707361" w:rsidRPr="00A71D81" w:rsidRDefault="00707361" w:rsidP="00707361">
            <w:pPr>
              <w:jc w:val="center"/>
              <w:rPr>
                <w:rFonts w:ascii="GHEA Grapalat" w:hAnsi="GHEA Grapalat"/>
                <w:sz w:val="20"/>
                <w:lang w:val="pt-BR"/>
              </w:rPr>
            </w:pPr>
          </w:p>
          <w:p w14:paraId="0E1CED6C" w14:textId="77777777" w:rsidR="00707361" w:rsidRPr="00A71D81" w:rsidRDefault="00707361" w:rsidP="00707361">
            <w:pPr>
              <w:jc w:val="center"/>
              <w:rPr>
                <w:rFonts w:ascii="GHEA Grapalat" w:hAnsi="GHEA Grapalat"/>
                <w:sz w:val="20"/>
                <w:lang w:val="pt-BR"/>
              </w:rPr>
            </w:pPr>
          </w:p>
          <w:p w14:paraId="1240E858" w14:textId="06CD0BD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34B4AFD" w14:textId="77777777" w:rsidR="00707361" w:rsidRPr="00A71D81" w:rsidRDefault="00707361" w:rsidP="00707361">
            <w:pPr>
              <w:jc w:val="center"/>
              <w:rPr>
                <w:rFonts w:ascii="GHEA Grapalat" w:hAnsi="GHEA Grapalat"/>
                <w:sz w:val="20"/>
                <w:lang w:val="pt-BR"/>
              </w:rPr>
            </w:pPr>
          </w:p>
          <w:p w14:paraId="7A887B43" w14:textId="77777777" w:rsidR="00707361" w:rsidRPr="00A71D81" w:rsidRDefault="00707361" w:rsidP="00707361">
            <w:pPr>
              <w:jc w:val="center"/>
              <w:rPr>
                <w:rFonts w:ascii="GHEA Grapalat" w:hAnsi="GHEA Grapalat"/>
                <w:sz w:val="20"/>
                <w:lang w:val="pt-BR"/>
              </w:rPr>
            </w:pPr>
          </w:p>
          <w:p w14:paraId="5F1E27B2" w14:textId="60EDB1C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BD7F350" w14:textId="77777777" w:rsidTr="00707361">
        <w:trPr>
          <w:trHeight w:val="1538"/>
        </w:trPr>
        <w:tc>
          <w:tcPr>
            <w:tcW w:w="1980" w:type="dxa"/>
            <w:vAlign w:val="center"/>
          </w:tcPr>
          <w:p w14:paraId="564D0779" w14:textId="669E11C3" w:rsidR="00707361" w:rsidRDefault="00707361" w:rsidP="00707361">
            <w:pPr>
              <w:jc w:val="center"/>
              <w:rPr>
                <w:rFonts w:ascii="GHEA Grapalat" w:hAnsi="GHEA Grapalat"/>
              </w:rPr>
            </w:pPr>
            <w:r>
              <w:rPr>
                <w:rFonts w:ascii="GHEA Grapalat" w:hAnsi="GHEA Grapalat"/>
              </w:rPr>
              <w:lastRenderedPageBreak/>
              <w:t>112</w:t>
            </w:r>
          </w:p>
        </w:tc>
        <w:tc>
          <w:tcPr>
            <w:tcW w:w="2700" w:type="dxa"/>
            <w:vAlign w:val="center"/>
          </w:tcPr>
          <w:p w14:paraId="6424A0A5" w14:textId="591C4D8A"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33621210</w:t>
            </w:r>
          </w:p>
        </w:tc>
        <w:tc>
          <w:tcPr>
            <w:tcW w:w="2860" w:type="dxa"/>
            <w:vAlign w:val="center"/>
          </w:tcPr>
          <w:p w14:paraId="6C33C529" w14:textId="2DD78FF5"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Երկաթ պարունակող համակցություն լուծույթ ներքին ընդունման, 50մգ/5մլ, 100մլ</w:t>
            </w:r>
          </w:p>
        </w:tc>
        <w:tc>
          <w:tcPr>
            <w:tcW w:w="474" w:type="dxa"/>
          </w:tcPr>
          <w:p w14:paraId="19C8FFA0" w14:textId="77777777" w:rsidR="00707361" w:rsidRPr="00A71D81" w:rsidRDefault="00707361" w:rsidP="00707361">
            <w:pPr>
              <w:jc w:val="center"/>
              <w:rPr>
                <w:rFonts w:ascii="GHEA Grapalat" w:hAnsi="GHEA Grapalat"/>
                <w:sz w:val="20"/>
                <w:lang w:val="pt-BR"/>
              </w:rPr>
            </w:pPr>
          </w:p>
          <w:p w14:paraId="4F034DAE" w14:textId="77777777" w:rsidR="00707361" w:rsidRPr="00A71D81" w:rsidRDefault="00707361" w:rsidP="00707361">
            <w:pPr>
              <w:jc w:val="center"/>
              <w:rPr>
                <w:rFonts w:ascii="GHEA Grapalat" w:hAnsi="GHEA Grapalat"/>
                <w:sz w:val="20"/>
                <w:lang w:val="pt-BR"/>
              </w:rPr>
            </w:pPr>
          </w:p>
          <w:p w14:paraId="191FB354" w14:textId="4CC7DAA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1C660E" w14:textId="77777777" w:rsidR="00707361" w:rsidRPr="00A71D81" w:rsidRDefault="00707361" w:rsidP="00707361">
            <w:pPr>
              <w:jc w:val="center"/>
              <w:rPr>
                <w:rFonts w:ascii="GHEA Grapalat" w:hAnsi="GHEA Grapalat"/>
                <w:sz w:val="20"/>
                <w:lang w:val="pt-BR"/>
              </w:rPr>
            </w:pPr>
          </w:p>
          <w:p w14:paraId="1E83E6B4" w14:textId="77777777" w:rsidR="00707361" w:rsidRPr="00A71D81" w:rsidRDefault="00707361" w:rsidP="00707361">
            <w:pPr>
              <w:jc w:val="center"/>
              <w:rPr>
                <w:rFonts w:ascii="GHEA Grapalat" w:hAnsi="GHEA Grapalat"/>
                <w:sz w:val="20"/>
                <w:lang w:val="pt-BR"/>
              </w:rPr>
            </w:pPr>
          </w:p>
          <w:p w14:paraId="702F53B0" w14:textId="4536430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B67A39" w14:textId="77777777" w:rsidR="00707361" w:rsidRPr="00A71D81" w:rsidRDefault="00707361" w:rsidP="00707361">
            <w:pPr>
              <w:jc w:val="center"/>
              <w:rPr>
                <w:rFonts w:ascii="GHEA Grapalat" w:hAnsi="GHEA Grapalat"/>
                <w:sz w:val="20"/>
                <w:lang w:val="pt-BR"/>
              </w:rPr>
            </w:pPr>
          </w:p>
          <w:p w14:paraId="6C7BC142" w14:textId="77777777" w:rsidR="00707361" w:rsidRPr="00A71D81" w:rsidRDefault="00707361" w:rsidP="00707361">
            <w:pPr>
              <w:jc w:val="center"/>
              <w:rPr>
                <w:rFonts w:ascii="GHEA Grapalat" w:hAnsi="GHEA Grapalat"/>
                <w:sz w:val="20"/>
                <w:lang w:val="pt-BR"/>
              </w:rPr>
            </w:pPr>
          </w:p>
          <w:p w14:paraId="62AA6D4A" w14:textId="62B1F80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085633C" w14:textId="77777777" w:rsidR="00707361" w:rsidRPr="00A71D81" w:rsidRDefault="00707361" w:rsidP="00707361">
            <w:pPr>
              <w:jc w:val="center"/>
              <w:rPr>
                <w:rFonts w:ascii="GHEA Grapalat" w:hAnsi="GHEA Grapalat"/>
                <w:sz w:val="20"/>
                <w:lang w:val="pt-BR"/>
              </w:rPr>
            </w:pPr>
          </w:p>
          <w:p w14:paraId="783CD933" w14:textId="77777777" w:rsidR="00707361" w:rsidRPr="00A71D81" w:rsidRDefault="00707361" w:rsidP="00707361">
            <w:pPr>
              <w:jc w:val="center"/>
              <w:rPr>
                <w:rFonts w:ascii="GHEA Grapalat" w:hAnsi="GHEA Grapalat"/>
                <w:sz w:val="20"/>
                <w:lang w:val="pt-BR"/>
              </w:rPr>
            </w:pPr>
          </w:p>
          <w:p w14:paraId="3F2F8E85" w14:textId="516562A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867483" w14:textId="77777777" w:rsidR="00707361" w:rsidRPr="00A71D81" w:rsidRDefault="00707361" w:rsidP="00707361">
            <w:pPr>
              <w:jc w:val="center"/>
              <w:rPr>
                <w:rFonts w:ascii="GHEA Grapalat" w:hAnsi="GHEA Grapalat"/>
                <w:sz w:val="20"/>
                <w:lang w:val="pt-BR"/>
              </w:rPr>
            </w:pPr>
          </w:p>
          <w:p w14:paraId="7630A93E" w14:textId="77777777" w:rsidR="00707361" w:rsidRPr="00A71D81" w:rsidRDefault="00707361" w:rsidP="00707361">
            <w:pPr>
              <w:jc w:val="center"/>
              <w:rPr>
                <w:rFonts w:ascii="GHEA Grapalat" w:hAnsi="GHEA Grapalat"/>
                <w:sz w:val="20"/>
                <w:lang w:val="pt-BR"/>
              </w:rPr>
            </w:pPr>
          </w:p>
          <w:p w14:paraId="1E7B479B" w14:textId="43D99FB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D01FFF" w14:textId="77777777" w:rsidR="00707361" w:rsidRPr="00A71D81" w:rsidRDefault="00707361" w:rsidP="00707361">
            <w:pPr>
              <w:jc w:val="center"/>
              <w:rPr>
                <w:rFonts w:ascii="GHEA Grapalat" w:hAnsi="GHEA Grapalat"/>
                <w:sz w:val="20"/>
                <w:lang w:val="pt-BR"/>
              </w:rPr>
            </w:pPr>
          </w:p>
          <w:p w14:paraId="6168332E" w14:textId="77777777" w:rsidR="00707361" w:rsidRPr="00A71D81" w:rsidRDefault="00707361" w:rsidP="00707361">
            <w:pPr>
              <w:jc w:val="center"/>
              <w:rPr>
                <w:rFonts w:ascii="GHEA Grapalat" w:hAnsi="GHEA Grapalat"/>
                <w:sz w:val="20"/>
                <w:lang w:val="pt-BR"/>
              </w:rPr>
            </w:pPr>
          </w:p>
          <w:p w14:paraId="7A76BD20" w14:textId="758058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D8E2C9" w14:textId="77777777" w:rsidR="00707361" w:rsidRPr="00A71D81" w:rsidRDefault="00707361" w:rsidP="00707361">
            <w:pPr>
              <w:jc w:val="center"/>
              <w:rPr>
                <w:rFonts w:ascii="GHEA Grapalat" w:hAnsi="GHEA Grapalat"/>
                <w:sz w:val="20"/>
                <w:lang w:val="pt-BR"/>
              </w:rPr>
            </w:pPr>
          </w:p>
          <w:p w14:paraId="368125BE" w14:textId="77777777" w:rsidR="00707361" w:rsidRPr="00A71D81" w:rsidRDefault="00707361" w:rsidP="00707361">
            <w:pPr>
              <w:jc w:val="center"/>
              <w:rPr>
                <w:rFonts w:ascii="GHEA Grapalat" w:hAnsi="GHEA Grapalat"/>
                <w:sz w:val="20"/>
                <w:lang w:val="pt-BR"/>
              </w:rPr>
            </w:pPr>
          </w:p>
          <w:p w14:paraId="38428131" w14:textId="1391B30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8D040E" w14:textId="77777777" w:rsidR="00707361" w:rsidRPr="00A71D81" w:rsidRDefault="00707361" w:rsidP="00707361">
            <w:pPr>
              <w:jc w:val="center"/>
              <w:rPr>
                <w:rFonts w:ascii="GHEA Grapalat" w:hAnsi="GHEA Grapalat"/>
                <w:sz w:val="20"/>
                <w:lang w:val="pt-BR"/>
              </w:rPr>
            </w:pPr>
          </w:p>
          <w:p w14:paraId="57E16CFE" w14:textId="77777777" w:rsidR="00707361" w:rsidRPr="00A71D81" w:rsidRDefault="00707361" w:rsidP="00707361">
            <w:pPr>
              <w:jc w:val="center"/>
              <w:rPr>
                <w:rFonts w:ascii="GHEA Grapalat" w:hAnsi="GHEA Grapalat"/>
                <w:sz w:val="20"/>
                <w:lang w:val="pt-BR"/>
              </w:rPr>
            </w:pPr>
          </w:p>
          <w:p w14:paraId="6A630559" w14:textId="7E1F394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E5D71A" w14:textId="77777777" w:rsidR="00707361" w:rsidRPr="00A71D81" w:rsidRDefault="00707361" w:rsidP="00707361">
            <w:pPr>
              <w:jc w:val="center"/>
              <w:rPr>
                <w:rFonts w:ascii="GHEA Grapalat" w:hAnsi="GHEA Grapalat"/>
                <w:sz w:val="20"/>
                <w:lang w:val="pt-BR"/>
              </w:rPr>
            </w:pPr>
          </w:p>
          <w:p w14:paraId="2279C6CE" w14:textId="77777777" w:rsidR="00707361" w:rsidRPr="00A71D81" w:rsidRDefault="00707361" w:rsidP="00707361">
            <w:pPr>
              <w:jc w:val="center"/>
              <w:rPr>
                <w:rFonts w:ascii="GHEA Grapalat" w:hAnsi="GHEA Grapalat"/>
                <w:sz w:val="20"/>
                <w:lang w:val="pt-BR"/>
              </w:rPr>
            </w:pPr>
          </w:p>
          <w:p w14:paraId="73D10B49" w14:textId="34CC95D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9C499F" w14:textId="77777777" w:rsidR="00707361" w:rsidRPr="00A71D81" w:rsidRDefault="00707361" w:rsidP="00707361">
            <w:pPr>
              <w:jc w:val="center"/>
              <w:rPr>
                <w:rFonts w:ascii="GHEA Grapalat" w:hAnsi="GHEA Grapalat"/>
                <w:sz w:val="20"/>
                <w:lang w:val="pt-BR"/>
              </w:rPr>
            </w:pPr>
          </w:p>
          <w:p w14:paraId="31C1124F" w14:textId="77777777" w:rsidR="00707361" w:rsidRPr="00A71D81" w:rsidRDefault="00707361" w:rsidP="00707361">
            <w:pPr>
              <w:jc w:val="center"/>
              <w:rPr>
                <w:rFonts w:ascii="GHEA Grapalat" w:hAnsi="GHEA Grapalat"/>
                <w:sz w:val="20"/>
                <w:lang w:val="pt-BR"/>
              </w:rPr>
            </w:pPr>
          </w:p>
          <w:p w14:paraId="35AAD533" w14:textId="56E8275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3AB2EA" w14:textId="77777777" w:rsidR="00707361" w:rsidRPr="00A71D81" w:rsidRDefault="00707361" w:rsidP="00707361">
            <w:pPr>
              <w:jc w:val="center"/>
              <w:rPr>
                <w:rFonts w:ascii="GHEA Grapalat" w:hAnsi="GHEA Grapalat"/>
                <w:sz w:val="20"/>
                <w:lang w:val="pt-BR"/>
              </w:rPr>
            </w:pPr>
          </w:p>
          <w:p w14:paraId="1DEE8138" w14:textId="77777777" w:rsidR="00707361" w:rsidRPr="00A71D81" w:rsidRDefault="00707361" w:rsidP="00707361">
            <w:pPr>
              <w:jc w:val="center"/>
              <w:rPr>
                <w:rFonts w:ascii="GHEA Grapalat" w:hAnsi="GHEA Grapalat"/>
                <w:sz w:val="20"/>
                <w:lang w:val="pt-BR"/>
              </w:rPr>
            </w:pPr>
          </w:p>
          <w:p w14:paraId="75C1CBBB" w14:textId="61DFFC6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8E240E6" w14:textId="77777777" w:rsidR="00707361" w:rsidRPr="00A71D81" w:rsidRDefault="00707361" w:rsidP="00707361">
            <w:pPr>
              <w:jc w:val="center"/>
              <w:rPr>
                <w:rFonts w:ascii="GHEA Grapalat" w:hAnsi="GHEA Grapalat"/>
                <w:sz w:val="20"/>
                <w:lang w:val="pt-BR"/>
              </w:rPr>
            </w:pPr>
          </w:p>
          <w:p w14:paraId="4AE096B7" w14:textId="77777777" w:rsidR="00707361" w:rsidRPr="00A71D81" w:rsidRDefault="00707361" w:rsidP="00707361">
            <w:pPr>
              <w:jc w:val="center"/>
              <w:rPr>
                <w:rFonts w:ascii="GHEA Grapalat" w:hAnsi="GHEA Grapalat"/>
                <w:sz w:val="20"/>
                <w:lang w:val="pt-BR"/>
              </w:rPr>
            </w:pPr>
          </w:p>
          <w:p w14:paraId="26B1CCB5" w14:textId="2502B82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460A469" w14:textId="77777777" w:rsidR="00707361" w:rsidRPr="00A71D81" w:rsidRDefault="00707361" w:rsidP="00707361">
            <w:pPr>
              <w:jc w:val="center"/>
              <w:rPr>
                <w:rFonts w:ascii="GHEA Grapalat" w:hAnsi="GHEA Grapalat"/>
                <w:sz w:val="20"/>
                <w:lang w:val="pt-BR"/>
              </w:rPr>
            </w:pPr>
          </w:p>
          <w:p w14:paraId="3A9038F8" w14:textId="77777777" w:rsidR="00707361" w:rsidRPr="00A71D81" w:rsidRDefault="00707361" w:rsidP="00707361">
            <w:pPr>
              <w:jc w:val="center"/>
              <w:rPr>
                <w:rFonts w:ascii="GHEA Grapalat" w:hAnsi="GHEA Grapalat"/>
                <w:sz w:val="20"/>
                <w:lang w:val="pt-BR"/>
              </w:rPr>
            </w:pPr>
          </w:p>
          <w:p w14:paraId="0E06F454" w14:textId="49E6606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368538B5" w14:textId="77777777" w:rsidTr="00707361">
        <w:trPr>
          <w:trHeight w:val="1538"/>
        </w:trPr>
        <w:tc>
          <w:tcPr>
            <w:tcW w:w="1980" w:type="dxa"/>
            <w:vAlign w:val="center"/>
          </w:tcPr>
          <w:p w14:paraId="1610FFF1" w14:textId="2FDD5946" w:rsidR="00707361" w:rsidRDefault="00707361" w:rsidP="00707361">
            <w:pPr>
              <w:jc w:val="center"/>
              <w:rPr>
                <w:rFonts w:ascii="GHEA Grapalat" w:hAnsi="GHEA Grapalat"/>
              </w:rPr>
            </w:pPr>
            <w:r>
              <w:rPr>
                <w:rFonts w:ascii="GHEA Grapalat" w:hAnsi="GHEA Grapalat"/>
              </w:rPr>
              <w:t>113</w:t>
            </w:r>
          </w:p>
        </w:tc>
        <w:tc>
          <w:tcPr>
            <w:tcW w:w="2700" w:type="dxa"/>
            <w:vAlign w:val="center"/>
          </w:tcPr>
          <w:p w14:paraId="253786FC" w14:textId="59B6A899"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33611120</w:t>
            </w:r>
          </w:p>
        </w:tc>
        <w:tc>
          <w:tcPr>
            <w:tcW w:w="2860" w:type="dxa"/>
            <w:vAlign w:val="center"/>
          </w:tcPr>
          <w:p w14:paraId="5E42417E" w14:textId="4F6ECB13"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ֆլյուկոնազոլ 5մգ, դեղապատիճ</w:t>
            </w:r>
          </w:p>
        </w:tc>
        <w:tc>
          <w:tcPr>
            <w:tcW w:w="474" w:type="dxa"/>
          </w:tcPr>
          <w:p w14:paraId="260E29BD" w14:textId="77777777" w:rsidR="00707361" w:rsidRPr="00A71D81" w:rsidRDefault="00707361" w:rsidP="00707361">
            <w:pPr>
              <w:jc w:val="center"/>
              <w:rPr>
                <w:rFonts w:ascii="GHEA Grapalat" w:hAnsi="GHEA Grapalat"/>
                <w:sz w:val="20"/>
                <w:lang w:val="pt-BR"/>
              </w:rPr>
            </w:pPr>
          </w:p>
          <w:p w14:paraId="0863FFF8" w14:textId="77777777" w:rsidR="00707361" w:rsidRPr="00A71D81" w:rsidRDefault="00707361" w:rsidP="00707361">
            <w:pPr>
              <w:jc w:val="center"/>
              <w:rPr>
                <w:rFonts w:ascii="GHEA Grapalat" w:hAnsi="GHEA Grapalat"/>
                <w:sz w:val="20"/>
                <w:lang w:val="pt-BR"/>
              </w:rPr>
            </w:pPr>
          </w:p>
          <w:p w14:paraId="2ED777B6" w14:textId="7F5F8B6E"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74FFF6" w14:textId="77777777" w:rsidR="00707361" w:rsidRPr="00A71D81" w:rsidRDefault="00707361" w:rsidP="00707361">
            <w:pPr>
              <w:jc w:val="center"/>
              <w:rPr>
                <w:rFonts w:ascii="GHEA Grapalat" w:hAnsi="GHEA Grapalat"/>
                <w:sz w:val="20"/>
                <w:lang w:val="pt-BR"/>
              </w:rPr>
            </w:pPr>
          </w:p>
          <w:p w14:paraId="168C43BB" w14:textId="77777777" w:rsidR="00707361" w:rsidRPr="00A71D81" w:rsidRDefault="00707361" w:rsidP="00707361">
            <w:pPr>
              <w:jc w:val="center"/>
              <w:rPr>
                <w:rFonts w:ascii="GHEA Grapalat" w:hAnsi="GHEA Grapalat"/>
                <w:sz w:val="20"/>
                <w:lang w:val="pt-BR"/>
              </w:rPr>
            </w:pPr>
          </w:p>
          <w:p w14:paraId="1B183B0A" w14:textId="1E0F1BB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A76A4A" w14:textId="77777777" w:rsidR="00707361" w:rsidRPr="00A71D81" w:rsidRDefault="00707361" w:rsidP="00707361">
            <w:pPr>
              <w:jc w:val="center"/>
              <w:rPr>
                <w:rFonts w:ascii="GHEA Grapalat" w:hAnsi="GHEA Grapalat"/>
                <w:sz w:val="20"/>
                <w:lang w:val="pt-BR"/>
              </w:rPr>
            </w:pPr>
          </w:p>
          <w:p w14:paraId="65A569CE" w14:textId="77777777" w:rsidR="00707361" w:rsidRPr="00A71D81" w:rsidRDefault="00707361" w:rsidP="00707361">
            <w:pPr>
              <w:jc w:val="center"/>
              <w:rPr>
                <w:rFonts w:ascii="GHEA Grapalat" w:hAnsi="GHEA Grapalat"/>
                <w:sz w:val="20"/>
                <w:lang w:val="pt-BR"/>
              </w:rPr>
            </w:pPr>
          </w:p>
          <w:p w14:paraId="0B9DB1C6" w14:textId="15D8E44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B9FC24" w14:textId="77777777" w:rsidR="00707361" w:rsidRPr="00A71D81" w:rsidRDefault="00707361" w:rsidP="00707361">
            <w:pPr>
              <w:jc w:val="center"/>
              <w:rPr>
                <w:rFonts w:ascii="GHEA Grapalat" w:hAnsi="GHEA Grapalat"/>
                <w:sz w:val="20"/>
                <w:lang w:val="pt-BR"/>
              </w:rPr>
            </w:pPr>
          </w:p>
          <w:p w14:paraId="460AB916" w14:textId="77777777" w:rsidR="00707361" w:rsidRPr="00A71D81" w:rsidRDefault="00707361" w:rsidP="00707361">
            <w:pPr>
              <w:jc w:val="center"/>
              <w:rPr>
                <w:rFonts w:ascii="GHEA Grapalat" w:hAnsi="GHEA Grapalat"/>
                <w:sz w:val="20"/>
                <w:lang w:val="pt-BR"/>
              </w:rPr>
            </w:pPr>
          </w:p>
          <w:p w14:paraId="3BB9A2D1" w14:textId="246B49D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FBEC68" w14:textId="77777777" w:rsidR="00707361" w:rsidRPr="00A71D81" w:rsidRDefault="00707361" w:rsidP="00707361">
            <w:pPr>
              <w:jc w:val="center"/>
              <w:rPr>
                <w:rFonts w:ascii="GHEA Grapalat" w:hAnsi="GHEA Grapalat"/>
                <w:sz w:val="20"/>
                <w:lang w:val="pt-BR"/>
              </w:rPr>
            </w:pPr>
          </w:p>
          <w:p w14:paraId="55A939EE" w14:textId="77777777" w:rsidR="00707361" w:rsidRPr="00A71D81" w:rsidRDefault="00707361" w:rsidP="00707361">
            <w:pPr>
              <w:jc w:val="center"/>
              <w:rPr>
                <w:rFonts w:ascii="GHEA Grapalat" w:hAnsi="GHEA Grapalat"/>
                <w:sz w:val="20"/>
                <w:lang w:val="pt-BR"/>
              </w:rPr>
            </w:pPr>
          </w:p>
          <w:p w14:paraId="5BA7F401" w14:textId="58204BB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0630D4" w14:textId="77777777" w:rsidR="00707361" w:rsidRPr="00A71D81" w:rsidRDefault="00707361" w:rsidP="00707361">
            <w:pPr>
              <w:jc w:val="center"/>
              <w:rPr>
                <w:rFonts w:ascii="GHEA Grapalat" w:hAnsi="GHEA Grapalat"/>
                <w:sz w:val="20"/>
                <w:lang w:val="pt-BR"/>
              </w:rPr>
            </w:pPr>
          </w:p>
          <w:p w14:paraId="0A8C2470" w14:textId="77777777" w:rsidR="00707361" w:rsidRPr="00A71D81" w:rsidRDefault="00707361" w:rsidP="00707361">
            <w:pPr>
              <w:jc w:val="center"/>
              <w:rPr>
                <w:rFonts w:ascii="GHEA Grapalat" w:hAnsi="GHEA Grapalat"/>
                <w:sz w:val="20"/>
                <w:lang w:val="pt-BR"/>
              </w:rPr>
            </w:pPr>
          </w:p>
          <w:p w14:paraId="5548C086" w14:textId="3D5E93F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600655" w14:textId="77777777" w:rsidR="00707361" w:rsidRPr="00A71D81" w:rsidRDefault="00707361" w:rsidP="00707361">
            <w:pPr>
              <w:jc w:val="center"/>
              <w:rPr>
                <w:rFonts w:ascii="GHEA Grapalat" w:hAnsi="GHEA Grapalat"/>
                <w:sz w:val="20"/>
                <w:lang w:val="pt-BR"/>
              </w:rPr>
            </w:pPr>
          </w:p>
          <w:p w14:paraId="2EDFD847" w14:textId="77777777" w:rsidR="00707361" w:rsidRPr="00A71D81" w:rsidRDefault="00707361" w:rsidP="00707361">
            <w:pPr>
              <w:jc w:val="center"/>
              <w:rPr>
                <w:rFonts w:ascii="GHEA Grapalat" w:hAnsi="GHEA Grapalat"/>
                <w:sz w:val="20"/>
                <w:lang w:val="pt-BR"/>
              </w:rPr>
            </w:pPr>
          </w:p>
          <w:p w14:paraId="630EBFAD" w14:textId="5C78D6C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2D3CECF" w14:textId="77777777" w:rsidR="00707361" w:rsidRPr="00A71D81" w:rsidRDefault="00707361" w:rsidP="00707361">
            <w:pPr>
              <w:jc w:val="center"/>
              <w:rPr>
                <w:rFonts w:ascii="GHEA Grapalat" w:hAnsi="GHEA Grapalat"/>
                <w:sz w:val="20"/>
                <w:lang w:val="pt-BR"/>
              </w:rPr>
            </w:pPr>
          </w:p>
          <w:p w14:paraId="32B1981E" w14:textId="77777777" w:rsidR="00707361" w:rsidRPr="00A71D81" w:rsidRDefault="00707361" w:rsidP="00707361">
            <w:pPr>
              <w:jc w:val="center"/>
              <w:rPr>
                <w:rFonts w:ascii="GHEA Grapalat" w:hAnsi="GHEA Grapalat"/>
                <w:sz w:val="20"/>
                <w:lang w:val="pt-BR"/>
              </w:rPr>
            </w:pPr>
          </w:p>
          <w:p w14:paraId="47DC385F" w14:textId="6225843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544E69EE" w14:textId="77777777" w:rsidR="00707361" w:rsidRPr="00A71D81" w:rsidRDefault="00707361" w:rsidP="00707361">
            <w:pPr>
              <w:jc w:val="center"/>
              <w:rPr>
                <w:rFonts w:ascii="GHEA Grapalat" w:hAnsi="GHEA Grapalat"/>
                <w:sz w:val="20"/>
                <w:lang w:val="pt-BR"/>
              </w:rPr>
            </w:pPr>
          </w:p>
          <w:p w14:paraId="5F42A687" w14:textId="77777777" w:rsidR="00707361" w:rsidRPr="00A71D81" w:rsidRDefault="00707361" w:rsidP="00707361">
            <w:pPr>
              <w:jc w:val="center"/>
              <w:rPr>
                <w:rFonts w:ascii="GHEA Grapalat" w:hAnsi="GHEA Grapalat"/>
                <w:sz w:val="20"/>
                <w:lang w:val="pt-BR"/>
              </w:rPr>
            </w:pPr>
          </w:p>
          <w:p w14:paraId="666B7D42" w14:textId="1AFB656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6F0561" w14:textId="77777777" w:rsidR="00707361" w:rsidRPr="00A71D81" w:rsidRDefault="00707361" w:rsidP="00707361">
            <w:pPr>
              <w:jc w:val="center"/>
              <w:rPr>
                <w:rFonts w:ascii="GHEA Grapalat" w:hAnsi="GHEA Grapalat"/>
                <w:sz w:val="20"/>
                <w:lang w:val="pt-BR"/>
              </w:rPr>
            </w:pPr>
          </w:p>
          <w:p w14:paraId="732E1A99" w14:textId="77777777" w:rsidR="00707361" w:rsidRPr="00A71D81" w:rsidRDefault="00707361" w:rsidP="00707361">
            <w:pPr>
              <w:jc w:val="center"/>
              <w:rPr>
                <w:rFonts w:ascii="GHEA Grapalat" w:hAnsi="GHEA Grapalat"/>
                <w:sz w:val="20"/>
                <w:lang w:val="pt-BR"/>
              </w:rPr>
            </w:pPr>
          </w:p>
          <w:p w14:paraId="44B14AA2" w14:textId="4ABF60E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F591E7" w14:textId="77777777" w:rsidR="00707361" w:rsidRPr="00A71D81" w:rsidRDefault="00707361" w:rsidP="00707361">
            <w:pPr>
              <w:jc w:val="center"/>
              <w:rPr>
                <w:rFonts w:ascii="GHEA Grapalat" w:hAnsi="GHEA Grapalat"/>
                <w:sz w:val="20"/>
                <w:lang w:val="pt-BR"/>
              </w:rPr>
            </w:pPr>
          </w:p>
          <w:p w14:paraId="29EB1ACB" w14:textId="77777777" w:rsidR="00707361" w:rsidRPr="00A71D81" w:rsidRDefault="00707361" w:rsidP="00707361">
            <w:pPr>
              <w:jc w:val="center"/>
              <w:rPr>
                <w:rFonts w:ascii="GHEA Grapalat" w:hAnsi="GHEA Grapalat"/>
                <w:sz w:val="20"/>
                <w:lang w:val="pt-BR"/>
              </w:rPr>
            </w:pPr>
          </w:p>
          <w:p w14:paraId="6088F3C7" w14:textId="3B6FA959"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C09FBC" w14:textId="77777777" w:rsidR="00707361" w:rsidRPr="00A71D81" w:rsidRDefault="00707361" w:rsidP="00707361">
            <w:pPr>
              <w:jc w:val="center"/>
              <w:rPr>
                <w:rFonts w:ascii="GHEA Grapalat" w:hAnsi="GHEA Grapalat"/>
                <w:sz w:val="20"/>
                <w:lang w:val="pt-BR"/>
              </w:rPr>
            </w:pPr>
          </w:p>
          <w:p w14:paraId="09BCD86D" w14:textId="77777777" w:rsidR="00707361" w:rsidRPr="00A71D81" w:rsidRDefault="00707361" w:rsidP="00707361">
            <w:pPr>
              <w:jc w:val="center"/>
              <w:rPr>
                <w:rFonts w:ascii="GHEA Grapalat" w:hAnsi="GHEA Grapalat"/>
                <w:sz w:val="20"/>
                <w:lang w:val="pt-BR"/>
              </w:rPr>
            </w:pPr>
          </w:p>
          <w:p w14:paraId="00FD0BB6" w14:textId="2CC77B01"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BC6B20C" w14:textId="77777777" w:rsidR="00707361" w:rsidRPr="00A71D81" w:rsidRDefault="00707361" w:rsidP="00707361">
            <w:pPr>
              <w:jc w:val="center"/>
              <w:rPr>
                <w:rFonts w:ascii="GHEA Grapalat" w:hAnsi="GHEA Grapalat"/>
                <w:sz w:val="20"/>
                <w:lang w:val="pt-BR"/>
              </w:rPr>
            </w:pPr>
          </w:p>
          <w:p w14:paraId="10A96AA7" w14:textId="77777777" w:rsidR="00707361" w:rsidRPr="00A71D81" w:rsidRDefault="00707361" w:rsidP="00707361">
            <w:pPr>
              <w:jc w:val="center"/>
              <w:rPr>
                <w:rFonts w:ascii="GHEA Grapalat" w:hAnsi="GHEA Grapalat"/>
                <w:sz w:val="20"/>
                <w:lang w:val="pt-BR"/>
              </w:rPr>
            </w:pPr>
          </w:p>
          <w:p w14:paraId="06B7069C" w14:textId="4E6D388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5C088B31" w14:textId="77777777" w:rsidTr="00707361">
        <w:trPr>
          <w:trHeight w:val="1538"/>
        </w:trPr>
        <w:tc>
          <w:tcPr>
            <w:tcW w:w="1980" w:type="dxa"/>
            <w:vAlign w:val="center"/>
          </w:tcPr>
          <w:p w14:paraId="4E2C8B33" w14:textId="4ED0BA3B" w:rsidR="00707361" w:rsidRDefault="00707361" w:rsidP="00707361">
            <w:pPr>
              <w:jc w:val="center"/>
              <w:rPr>
                <w:rFonts w:ascii="GHEA Grapalat" w:hAnsi="GHEA Grapalat"/>
              </w:rPr>
            </w:pPr>
            <w:r>
              <w:rPr>
                <w:rFonts w:ascii="GHEA Grapalat" w:hAnsi="GHEA Grapalat"/>
              </w:rPr>
              <w:t>114</w:t>
            </w:r>
          </w:p>
        </w:tc>
        <w:tc>
          <w:tcPr>
            <w:tcW w:w="2700" w:type="dxa"/>
            <w:vAlign w:val="center"/>
          </w:tcPr>
          <w:p w14:paraId="1DE502EA" w14:textId="388544B2"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33651150</w:t>
            </w:r>
          </w:p>
        </w:tc>
        <w:tc>
          <w:tcPr>
            <w:tcW w:w="2860" w:type="dxa"/>
            <w:vAlign w:val="center"/>
          </w:tcPr>
          <w:p w14:paraId="75AD873F" w14:textId="6BA943A4"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ֆուրոսեմիդ 40մգ</w:t>
            </w:r>
          </w:p>
        </w:tc>
        <w:tc>
          <w:tcPr>
            <w:tcW w:w="474" w:type="dxa"/>
          </w:tcPr>
          <w:p w14:paraId="4F1F2F52" w14:textId="77777777" w:rsidR="00707361" w:rsidRPr="00A71D81" w:rsidRDefault="00707361" w:rsidP="00707361">
            <w:pPr>
              <w:jc w:val="center"/>
              <w:rPr>
                <w:rFonts w:ascii="GHEA Grapalat" w:hAnsi="GHEA Grapalat"/>
                <w:sz w:val="20"/>
                <w:lang w:val="pt-BR"/>
              </w:rPr>
            </w:pPr>
          </w:p>
          <w:p w14:paraId="7A673C2B" w14:textId="77777777" w:rsidR="00707361" w:rsidRPr="00A71D81" w:rsidRDefault="00707361" w:rsidP="00707361">
            <w:pPr>
              <w:jc w:val="center"/>
              <w:rPr>
                <w:rFonts w:ascii="GHEA Grapalat" w:hAnsi="GHEA Grapalat"/>
                <w:sz w:val="20"/>
                <w:lang w:val="pt-BR"/>
              </w:rPr>
            </w:pPr>
          </w:p>
          <w:p w14:paraId="1D2A7D97" w14:textId="657C469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ACEA31" w14:textId="77777777" w:rsidR="00707361" w:rsidRPr="00A71D81" w:rsidRDefault="00707361" w:rsidP="00707361">
            <w:pPr>
              <w:jc w:val="center"/>
              <w:rPr>
                <w:rFonts w:ascii="GHEA Grapalat" w:hAnsi="GHEA Grapalat"/>
                <w:sz w:val="20"/>
                <w:lang w:val="pt-BR"/>
              </w:rPr>
            </w:pPr>
          </w:p>
          <w:p w14:paraId="63A143BF" w14:textId="77777777" w:rsidR="00707361" w:rsidRPr="00A71D81" w:rsidRDefault="00707361" w:rsidP="00707361">
            <w:pPr>
              <w:jc w:val="center"/>
              <w:rPr>
                <w:rFonts w:ascii="GHEA Grapalat" w:hAnsi="GHEA Grapalat"/>
                <w:sz w:val="20"/>
                <w:lang w:val="pt-BR"/>
              </w:rPr>
            </w:pPr>
          </w:p>
          <w:p w14:paraId="0220CD85" w14:textId="3CB0F09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0ADADF" w14:textId="77777777" w:rsidR="00707361" w:rsidRPr="00A71D81" w:rsidRDefault="00707361" w:rsidP="00707361">
            <w:pPr>
              <w:jc w:val="center"/>
              <w:rPr>
                <w:rFonts w:ascii="GHEA Grapalat" w:hAnsi="GHEA Grapalat"/>
                <w:sz w:val="20"/>
                <w:lang w:val="pt-BR"/>
              </w:rPr>
            </w:pPr>
          </w:p>
          <w:p w14:paraId="1A7B8D2F" w14:textId="77777777" w:rsidR="00707361" w:rsidRPr="00A71D81" w:rsidRDefault="00707361" w:rsidP="00707361">
            <w:pPr>
              <w:jc w:val="center"/>
              <w:rPr>
                <w:rFonts w:ascii="GHEA Grapalat" w:hAnsi="GHEA Grapalat"/>
                <w:sz w:val="20"/>
                <w:lang w:val="pt-BR"/>
              </w:rPr>
            </w:pPr>
          </w:p>
          <w:p w14:paraId="3F791B9E" w14:textId="10E3F46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23F354" w14:textId="77777777" w:rsidR="00707361" w:rsidRPr="00A71D81" w:rsidRDefault="00707361" w:rsidP="00707361">
            <w:pPr>
              <w:jc w:val="center"/>
              <w:rPr>
                <w:rFonts w:ascii="GHEA Grapalat" w:hAnsi="GHEA Grapalat"/>
                <w:sz w:val="20"/>
                <w:lang w:val="pt-BR"/>
              </w:rPr>
            </w:pPr>
          </w:p>
          <w:p w14:paraId="423AA42C" w14:textId="77777777" w:rsidR="00707361" w:rsidRPr="00A71D81" w:rsidRDefault="00707361" w:rsidP="00707361">
            <w:pPr>
              <w:jc w:val="center"/>
              <w:rPr>
                <w:rFonts w:ascii="GHEA Grapalat" w:hAnsi="GHEA Grapalat"/>
                <w:sz w:val="20"/>
                <w:lang w:val="pt-BR"/>
              </w:rPr>
            </w:pPr>
          </w:p>
          <w:p w14:paraId="24254E00" w14:textId="5EB910D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C7CE4F" w14:textId="77777777" w:rsidR="00707361" w:rsidRPr="00A71D81" w:rsidRDefault="00707361" w:rsidP="00707361">
            <w:pPr>
              <w:jc w:val="center"/>
              <w:rPr>
                <w:rFonts w:ascii="GHEA Grapalat" w:hAnsi="GHEA Grapalat"/>
                <w:sz w:val="20"/>
                <w:lang w:val="pt-BR"/>
              </w:rPr>
            </w:pPr>
          </w:p>
          <w:p w14:paraId="1842B479" w14:textId="77777777" w:rsidR="00707361" w:rsidRPr="00A71D81" w:rsidRDefault="00707361" w:rsidP="00707361">
            <w:pPr>
              <w:jc w:val="center"/>
              <w:rPr>
                <w:rFonts w:ascii="GHEA Grapalat" w:hAnsi="GHEA Grapalat"/>
                <w:sz w:val="20"/>
                <w:lang w:val="pt-BR"/>
              </w:rPr>
            </w:pPr>
          </w:p>
          <w:p w14:paraId="462E1910" w14:textId="52123E87"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F5A034" w14:textId="77777777" w:rsidR="00707361" w:rsidRPr="00A71D81" w:rsidRDefault="00707361" w:rsidP="00707361">
            <w:pPr>
              <w:jc w:val="center"/>
              <w:rPr>
                <w:rFonts w:ascii="GHEA Grapalat" w:hAnsi="GHEA Grapalat"/>
                <w:sz w:val="20"/>
                <w:lang w:val="pt-BR"/>
              </w:rPr>
            </w:pPr>
          </w:p>
          <w:p w14:paraId="0A0FB898" w14:textId="77777777" w:rsidR="00707361" w:rsidRPr="00A71D81" w:rsidRDefault="00707361" w:rsidP="00707361">
            <w:pPr>
              <w:jc w:val="center"/>
              <w:rPr>
                <w:rFonts w:ascii="GHEA Grapalat" w:hAnsi="GHEA Grapalat"/>
                <w:sz w:val="20"/>
                <w:lang w:val="pt-BR"/>
              </w:rPr>
            </w:pPr>
          </w:p>
          <w:p w14:paraId="71844417" w14:textId="1829608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6A106A" w14:textId="77777777" w:rsidR="00707361" w:rsidRPr="00A71D81" w:rsidRDefault="00707361" w:rsidP="00707361">
            <w:pPr>
              <w:jc w:val="center"/>
              <w:rPr>
                <w:rFonts w:ascii="GHEA Grapalat" w:hAnsi="GHEA Grapalat"/>
                <w:sz w:val="20"/>
                <w:lang w:val="pt-BR"/>
              </w:rPr>
            </w:pPr>
          </w:p>
          <w:p w14:paraId="2E046A68" w14:textId="77777777" w:rsidR="00707361" w:rsidRPr="00A71D81" w:rsidRDefault="00707361" w:rsidP="00707361">
            <w:pPr>
              <w:jc w:val="center"/>
              <w:rPr>
                <w:rFonts w:ascii="GHEA Grapalat" w:hAnsi="GHEA Grapalat"/>
                <w:sz w:val="20"/>
                <w:lang w:val="pt-BR"/>
              </w:rPr>
            </w:pPr>
          </w:p>
          <w:p w14:paraId="7A3518EB" w14:textId="7A72DE9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D21349" w14:textId="77777777" w:rsidR="00707361" w:rsidRPr="00A71D81" w:rsidRDefault="00707361" w:rsidP="00707361">
            <w:pPr>
              <w:jc w:val="center"/>
              <w:rPr>
                <w:rFonts w:ascii="GHEA Grapalat" w:hAnsi="GHEA Grapalat"/>
                <w:sz w:val="20"/>
                <w:lang w:val="pt-BR"/>
              </w:rPr>
            </w:pPr>
          </w:p>
          <w:p w14:paraId="4D3A957C" w14:textId="77777777" w:rsidR="00707361" w:rsidRPr="00A71D81" w:rsidRDefault="00707361" w:rsidP="00707361">
            <w:pPr>
              <w:jc w:val="center"/>
              <w:rPr>
                <w:rFonts w:ascii="GHEA Grapalat" w:hAnsi="GHEA Grapalat"/>
                <w:sz w:val="20"/>
                <w:lang w:val="pt-BR"/>
              </w:rPr>
            </w:pPr>
          </w:p>
          <w:p w14:paraId="6209E53B" w14:textId="5B85983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2CDAC8" w14:textId="77777777" w:rsidR="00707361" w:rsidRPr="00A71D81" w:rsidRDefault="00707361" w:rsidP="00707361">
            <w:pPr>
              <w:jc w:val="center"/>
              <w:rPr>
                <w:rFonts w:ascii="GHEA Grapalat" w:hAnsi="GHEA Grapalat"/>
                <w:sz w:val="20"/>
                <w:lang w:val="pt-BR"/>
              </w:rPr>
            </w:pPr>
          </w:p>
          <w:p w14:paraId="66D206F7" w14:textId="77777777" w:rsidR="00707361" w:rsidRPr="00A71D81" w:rsidRDefault="00707361" w:rsidP="00707361">
            <w:pPr>
              <w:jc w:val="center"/>
              <w:rPr>
                <w:rFonts w:ascii="GHEA Grapalat" w:hAnsi="GHEA Grapalat"/>
                <w:sz w:val="20"/>
                <w:lang w:val="pt-BR"/>
              </w:rPr>
            </w:pPr>
          </w:p>
          <w:p w14:paraId="30ABFDFF" w14:textId="2262298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E07DFB" w14:textId="77777777" w:rsidR="00707361" w:rsidRPr="00A71D81" w:rsidRDefault="00707361" w:rsidP="00707361">
            <w:pPr>
              <w:jc w:val="center"/>
              <w:rPr>
                <w:rFonts w:ascii="GHEA Grapalat" w:hAnsi="GHEA Grapalat"/>
                <w:sz w:val="20"/>
                <w:lang w:val="pt-BR"/>
              </w:rPr>
            </w:pPr>
          </w:p>
          <w:p w14:paraId="014DE0C7" w14:textId="77777777" w:rsidR="00707361" w:rsidRPr="00A71D81" w:rsidRDefault="00707361" w:rsidP="00707361">
            <w:pPr>
              <w:jc w:val="center"/>
              <w:rPr>
                <w:rFonts w:ascii="GHEA Grapalat" w:hAnsi="GHEA Grapalat"/>
                <w:sz w:val="20"/>
                <w:lang w:val="pt-BR"/>
              </w:rPr>
            </w:pPr>
          </w:p>
          <w:p w14:paraId="513BF940" w14:textId="23B4D68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6B98027D" w14:textId="77777777" w:rsidR="00707361" w:rsidRPr="00A71D81" w:rsidRDefault="00707361" w:rsidP="00707361">
            <w:pPr>
              <w:jc w:val="center"/>
              <w:rPr>
                <w:rFonts w:ascii="GHEA Grapalat" w:hAnsi="GHEA Grapalat"/>
                <w:sz w:val="20"/>
                <w:lang w:val="pt-BR"/>
              </w:rPr>
            </w:pPr>
          </w:p>
          <w:p w14:paraId="41A4793F" w14:textId="77777777" w:rsidR="00707361" w:rsidRPr="00A71D81" w:rsidRDefault="00707361" w:rsidP="00707361">
            <w:pPr>
              <w:jc w:val="center"/>
              <w:rPr>
                <w:rFonts w:ascii="GHEA Grapalat" w:hAnsi="GHEA Grapalat"/>
                <w:sz w:val="20"/>
                <w:lang w:val="pt-BR"/>
              </w:rPr>
            </w:pPr>
          </w:p>
          <w:p w14:paraId="04D5EF62" w14:textId="5DCC4378"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0454DC8" w14:textId="77777777" w:rsidR="00707361" w:rsidRPr="00A71D81" w:rsidRDefault="00707361" w:rsidP="00707361">
            <w:pPr>
              <w:jc w:val="center"/>
              <w:rPr>
                <w:rFonts w:ascii="GHEA Grapalat" w:hAnsi="GHEA Grapalat"/>
                <w:sz w:val="20"/>
                <w:lang w:val="pt-BR"/>
              </w:rPr>
            </w:pPr>
          </w:p>
          <w:p w14:paraId="7DC59671" w14:textId="77777777" w:rsidR="00707361" w:rsidRPr="00A71D81" w:rsidRDefault="00707361" w:rsidP="00707361">
            <w:pPr>
              <w:jc w:val="center"/>
              <w:rPr>
                <w:rFonts w:ascii="GHEA Grapalat" w:hAnsi="GHEA Grapalat"/>
                <w:sz w:val="20"/>
                <w:lang w:val="pt-BR"/>
              </w:rPr>
            </w:pPr>
          </w:p>
          <w:p w14:paraId="1E4D41FE" w14:textId="20297460"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1624A62" w14:textId="77777777" w:rsidR="00707361" w:rsidRPr="00A71D81" w:rsidRDefault="00707361" w:rsidP="00707361">
            <w:pPr>
              <w:jc w:val="center"/>
              <w:rPr>
                <w:rFonts w:ascii="GHEA Grapalat" w:hAnsi="GHEA Grapalat"/>
                <w:sz w:val="20"/>
                <w:lang w:val="pt-BR"/>
              </w:rPr>
            </w:pPr>
          </w:p>
          <w:p w14:paraId="62CC84B1" w14:textId="77777777" w:rsidR="00707361" w:rsidRPr="00A71D81" w:rsidRDefault="00707361" w:rsidP="00707361">
            <w:pPr>
              <w:jc w:val="center"/>
              <w:rPr>
                <w:rFonts w:ascii="GHEA Grapalat" w:hAnsi="GHEA Grapalat"/>
                <w:sz w:val="20"/>
                <w:lang w:val="pt-BR"/>
              </w:rPr>
            </w:pPr>
          </w:p>
          <w:p w14:paraId="14E97A61" w14:textId="5B0B542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r w:rsidR="00707361" w:rsidRPr="00A71D81" w14:paraId="794B5E8A" w14:textId="77777777" w:rsidTr="00707361">
        <w:trPr>
          <w:trHeight w:val="1538"/>
        </w:trPr>
        <w:tc>
          <w:tcPr>
            <w:tcW w:w="1980" w:type="dxa"/>
            <w:vAlign w:val="center"/>
          </w:tcPr>
          <w:p w14:paraId="3BC32E3F" w14:textId="5B76BD1B" w:rsidR="00707361" w:rsidRDefault="00707361" w:rsidP="00707361">
            <w:pPr>
              <w:jc w:val="center"/>
              <w:rPr>
                <w:rFonts w:ascii="GHEA Grapalat" w:hAnsi="GHEA Grapalat"/>
              </w:rPr>
            </w:pPr>
            <w:r>
              <w:rPr>
                <w:rFonts w:ascii="GHEA Grapalat" w:hAnsi="GHEA Grapalat"/>
              </w:rPr>
              <w:t>115</w:t>
            </w:r>
          </w:p>
        </w:tc>
        <w:tc>
          <w:tcPr>
            <w:tcW w:w="2700" w:type="dxa"/>
            <w:vAlign w:val="center"/>
          </w:tcPr>
          <w:p w14:paraId="49D1F09E" w14:textId="7541A114" w:rsidR="00707361" w:rsidRDefault="00707361" w:rsidP="00707361">
            <w:pPr>
              <w:jc w:val="center"/>
              <w:rPr>
                <w:rFonts w:ascii="GHEA Grapalat" w:hAnsi="GHEA Grapalat" w:cs="Calibri"/>
                <w:color w:val="000000"/>
                <w:sz w:val="16"/>
                <w:szCs w:val="16"/>
              </w:rPr>
            </w:pPr>
            <w:r>
              <w:rPr>
                <w:rFonts w:ascii="GHEA Grapalat" w:hAnsi="GHEA Grapalat" w:cs="Calibri"/>
                <w:color w:val="000000"/>
                <w:sz w:val="16"/>
                <w:szCs w:val="16"/>
              </w:rPr>
              <w:t>33621690</w:t>
            </w:r>
          </w:p>
        </w:tc>
        <w:tc>
          <w:tcPr>
            <w:tcW w:w="2860" w:type="dxa"/>
            <w:vAlign w:val="center"/>
          </w:tcPr>
          <w:p w14:paraId="1608AD0D" w14:textId="71CD6829" w:rsidR="00707361" w:rsidRDefault="00707361" w:rsidP="00707361">
            <w:pPr>
              <w:jc w:val="center"/>
              <w:rPr>
                <w:rFonts w:ascii="GHEA Grapalat" w:hAnsi="GHEA Grapalat" w:cs="Calibri"/>
                <w:color w:val="000000"/>
                <w:sz w:val="14"/>
                <w:szCs w:val="14"/>
              </w:rPr>
            </w:pPr>
            <w:r>
              <w:rPr>
                <w:rFonts w:ascii="GHEA Grapalat" w:hAnsi="GHEA Grapalat" w:cs="Calibri"/>
                <w:color w:val="000000"/>
                <w:sz w:val="14"/>
                <w:szCs w:val="14"/>
              </w:rPr>
              <w:t>ցիպրոֆլօքսացին (ցիպրոֆլօքսացինի հիդրոքլորիդ), դեքսամեթազոն դեղակախույթ աչքի/ականջի 3մգ/մլ+1մգ/մլ; 10մլ պլաստիկե սրվակ-կաթոցիկ</w:t>
            </w:r>
          </w:p>
        </w:tc>
        <w:tc>
          <w:tcPr>
            <w:tcW w:w="474" w:type="dxa"/>
          </w:tcPr>
          <w:p w14:paraId="5CA7BAC0" w14:textId="77777777" w:rsidR="00707361" w:rsidRPr="00A71D81" w:rsidRDefault="00707361" w:rsidP="00707361">
            <w:pPr>
              <w:jc w:val="center"/>
              <w:rPr>
                <w:rFonts w:ascii="GHEA Grapalat" w:hAnsi="GHEA Grapalat"/>
                <w:sz w:val="20"/>
                <w:lang w:val="pt-BR"/>
              </w:rPr>
            </w:pPr>
          </w:p>
          <w:p w14:paraId="29B43124" w14:textId="77777777" w:rsidR="00707361" w:rsidRPr="00A71D81" w:rsidRDefault="00707361" w:rsidP="00707361">
            <w:pPr>
              <w:jc w:val="center"/>
              <w:rPr>
                <w:rFonts w:ascii="GHEA Grapalat" w:hAnsi="GHEA Grapalat"/>
                <w:sz w:val="20"/>
                <w:lang w:val="pt-BR"/>
              </w:rPr>
            </w:pPr>
          </w:p>
          <w:p w14:paraId="65E3826B" w14:textId="00CE004F"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79EE7C16" w14:textId="77777777" w:rsidR="00707361" w:rsidRPr="00A71D81" w:rsidRDefault="00707361" w:rsidP="00707361">
            <w:pPr>
              <w:jc w:val="center"/>
              <w:rPr>
                <w:rFonts w:ascii="GHEA Grapalat" w:hAnsi="GHEA Grapalat"/>
                <w:sz w:val="20"/>
                <w:lang w:val="pt-BR"/>
              </w:rPr>
            </w:pPr>
          </w:p>
          <w:p w14:paraId="4D1B4A55" w14:textId="77777777" w:rsidR="00707361" w:rsidRPr="00A71D81" w:rsidRDefault="00707361" w:rsidP="00707361">
            <w:pPr>
              <w:jc w:val="center"/>
              <w:rPr>
                <w:rFonts w:ascii="GHEA Grapalat" w:hAnsi="GHEA Grapalat"/>
                <w:sz w:val="20"/>
                <w:lang w:val="pt-BR"/>
              </w:rPr>
            </w:pPr>
          </w:p>
          <w:p w14:paraId="640F33A3" w14:textId="2AFF8B4D"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8FDC72" w14:textId="77777777" w:rsidR="00707361" w:rsidRPr="00A71D81" w:rsidRDefault="00707361" w:rsidP="00707361">
            <w:pPr>
              <w:jc w:val="center"/>
              <w:rPr>
                <w:rFonts w:ascii="GHEA Grapalat" w:hAnsi="GHEA Grapalat"/>
                <w:sz w:val="20"/>
                <w:lang w:val="pt-BR"/>
              </w:rPr>
            </w:pPr>
          </w:p>
          <w:p w14:paraId="3208C23A" w14:textId="77777777" w:rsidR="00707361" w:rsidRPr="00A71D81" w:rsidRDefault="00707361" w:rsidP="00707361">
            <w:pPr>
              <w:jc w:val="center"/>
              <w:rPr>
                <w:rFonts w:ascii="GHEA Grapalat" w:hAnsi="GHEA Grapalat"/>
                <w:sz w:val="20"/>
                <w:lang w:val="pt-BR"/>
              </w:rPr>
            </w:pPr>
          </w:p>
          <w:p w14:paraId="363CDC37" w14:textId="1510097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48886E" w14:textId="77777777" w:rsidR="00707361" w:rsidRPr="00A71D81" w:rsidRDefault="00707361" w:rsidP="00707361">
            <w:pPr>
              <w:jc w:val="center"/>
              <w:rPr>
                <w:rFonts w:ascii="GHEA Grapalat" w:hAnsi="GHEA Grapalat"/>
                <w:sz w:val="20"/>
                <w:lang w:val="pt-BR"/>
              </w:rPr>
            </w:pPr>
          </w:p>
          <w:p w14:paraId="30A6A826" w14:textId="77777777" w:rsidR="00707361" w:rsidRPr="00A71D81" w:rsidRDefault="00707361" w:rsidP="00707361">
            <w:pPr>
              <w:jc w:val="center"/>
              <w:rPr>
                <w:rFonts w:ascii="GHEA Grapalat" w:hAnsi="GHEA Grapalat"/>
                <w:sz w:val="20"/>
                <w:lang w:val="pt-BR"/>
              </w:rPr>
            </w:pPr>
          </w:p>
          <w:p w14:paraId="57D90850" w14:textId="048D788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55616E" w14:textId="77777777" w:rsidR="00707361" w:rsidRPr="00A71D81" w:rsidRDefault="00707361" w:rsidP="00707361">
            <w:pPr>
              <w:jc w:val="center"/>
              <w:rPr>
                <w:rFonts w:ascii="GHEA Grapalat" w:hAnsi="GHEA Grapalat"/>
                <w:sz w:val="20"/>
                <w:lang w:val="pt-BR"/>
              </w:rPr>
            </w:pPr>
          </w:p>
          <w:p w14:paraId="60878E01" w14:textId="77777777" w:rsidR="00707361" w:rsidRPr="00A71D81" w:rsidRDefault="00707361" w:rsidP="00707361">
            <w:pPr>
              <w:jc w:val="center"/>
              <w:rPr>
                <w:rFonts w:ascii="GHEA Grapalat" w:hAnsi="GHEA Grapalat"/>
                <w:sz w:val="20"/>
                <w:lang w:val="pt-BR"/>
              </w:rPr>
            </w:pPr>
          </w:p>
          <w:p w14:paraId="3C20D934" w14:textId="4B5F9C6C"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E00AFD4" w14:textId="77777777" w:rsidR="00707361" w:rsidRPr="00A71D81" w:rsidRDefault="00707361" w:rsidP="00707361">
            <w:pPr>
              <w:jc w:val="center"/>
              <w:rPr>
                <w:rFonts w:ascii="GHEA Grapalat" w:hAnsi="GHEA Grapalat"/>
                <w:sz w:val="20"/>
                <w:lang w:val="pt-BR"/>
              </w:rPr>
            </w:pPr>
          </w:p>
          <w:p w14:paraId="6B6634A0" w14:textId="77777777" w:rsidR="00707361" w:rsidRPr="00A71D81" w:rsidRDefault="00707361" w:rsidP="00707361">
            <w:pPr>
              <w:jc w:val="center"/>
              <w:rPr>
                <w:rFonts w:ascii="GHEA Grapalat" w:hAnsi="GHEA Grapalat"/>
                <w:sz w:val="20"/>
                <w:lang w:val="pt-BR"/>
              </w:rPr>
            </w:pPr>
          </w:p>
          <w:p w14:paraId="53396832" w14:textId="4AFDCB72"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72AEDB" w14:textId="77777777" w:rsidR="00707361" w:rsidRPr="00A71D81" w:rsidRDefault="00707361" w:rsidP="00707361">
            <w:pPr>
              <w:jc w:val="center"/>
              <w:rPr>
                <w:rFonts w:ascii="GHEA Grapalat" w:hAnsi="GHEA Grapalat"/>
                <w:sz w:val="20"/>
                <w:lang w:val="pt-BR"/>
              </w:rPr>
            </w:pPr>
          </w:p>
          <w:p w14:paraId="1BAAC441" w14:textId="77777777" w:rsidR="00707361" w:rsidRPr="00A71D81" w:rsidRDefault="00707361" w:rsidP="00707361">
            <w:pPr>
              <w:jc w:val="center"/>
              <w:rPr>
                <w:rFonts w:ascii="GHEA Grapalat" w:hAnsi="GHEA Grapalat"/>
                <w:sz w:val="20"/>
                <w:lang w:val="pt-BR"/>
              </w:rPr>
            </w:pPr>
          </w:p>
          <w:p w14:paraId="5C5F2ADE" w14:textId="0137AA0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82EC7E" w14:textId="77777777" w:rsidR="00707361" w:rsidRPr="00A71D81" w:rsidRDefault="00707361" w:rsidP="00707361">
            <w:pPr>
              <w:jc w:val="center"/>
              <w:rPr>
                <w:rFonts w:ascii="GHEA Grapalat" w:hAnsi="GHEA Grapalat"/>
                <w:sz w:val="20"/>
                <w:lang w:val="pt-BR"/>
              </w:rPr>
            </w:pPr>
          </w:p>
          <w:p w14:paraId="6CB773B7" w14:textId="77777777" w:rsidR="00707361" w:rsidRPr="00A71D81" w:rsidRDefault="00707361" w:rsidP="00707361">
            <w:pPr>
              <w:jc w:val="center"/>
              <w:rPr>
                <w:rFonts w:ascii="GHEA Grapalat" w:hAnsi="GHEA Grapalat"/>
                <w:sz w:val="20"/>
                <w:lang w:val="pt-BR"/>
              </w:rPr>
            </w:pPr>
          </w:p>
          <w:p w14:paraId="49FC6548" w14:textId="54DF25E5"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BDAA1F" w14:textId="77777777" w:rsidR="00707361" w:rsidRPr="00A71D81" w:rsidRDefault="00707361" w:rsidP="00707361">
            <w:pPr>
              <w:jc w:val="center"/>
              <w:rPr>
                <w:rFonts w:ascii="GHEA Grapalat" w:hAnsi="GHEA Grapalat"/>
                <w:sz w:val="20"/>
                <w:lang w:val="pt-BR"/>
              </w:rPr>
            </w:pPr>
          </w:p>
          <w:p w14:paraId="7A341843" w14:textId="77777777" w:rsidR="00707361" w:rsidRPr="00A71D81" w:rsidRDefault="00707361" w:rsidP="00707361">
            <w:pPr>
              <w:jc w:val="center"/>
              <w:rPr>
                <w:rFonts w:ascii="GHEA Grapalat" w:hAnsi="GHEA Grapalat"/>
                <w:sz w:val="20"/>
                <w:lang w:val="pt-BR"/>
              </w:rPr>
            </w:pPr>
          </w:p>
          <w:p w14:paraId="72C664CD" w14:textId="3B93BA9A"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2D6A6DF4" w14:textId="77777777" w:rsidR="00707361" w:rsidRPr="00A71D81" w:rsidRDefault="00707361" w:rsidP="00707361">
            <w:pPr>
              <w:jc w:val="center"/>
              <w:rPr>
                <w:rFonts w:ascii="GHEA Grapalat" w:hAnsi="GHEA Grapalat"/>
                <w:sz w:val="20"/>
                <w:lang w:val="pt-BR"/>
              </w:rPr>
            </w:pPr>
          </w:p>
          <w:p w14:paraId="6708F278" w14:textId="77777777" w:rsidR="00707361" w:rsidRPr="00A71D81" w:rsidRDefault="00707361" w:rsidP="00707361">
            <w:pPr>
              <w:jc w:val="center"/>
              <w:rPr>
                <w:rFonts w:ascii="GHEA Grapalat" w:hAnsi="GHEA Grapalat"/>
                <w:sz w:val="20"/>
                <w:lang w:val="pt-BR"/>
              </w:rPr>
            </w:pPr>
          </w:p>
          <w:p w14:paraId="40161105" w14:textId="5D4AD4B6"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CF3245" w14:textId="77777777" w:rsidR="00707361" w:rsidRPr="00A71D81" w:rsidRDefault="00707361" w:rsidP="00707361">
            <w:pPr>
              <w:jc w:val="center"/>
              <w:rPr>
                <w:rFonts w:ascii="GHEA Grapalat" w:hAnsi="GHEA Grapalat"/>
                <w:sz w:val="20"/>
                <w:lang w:val="pt-BR"/>
              </w:rPr>
            </w:pPr>
          </w:p>
          <w:p w14:paraId="19C846FA" w14:textId="77777777" w:rsidR="00707361" w:rsidRPr="00A71D81" w:rsidRDefault="00707361" w:rsidP="00707361">
            <w:pPr>
              <w:jc w:val="center"/>
              <w:rPr>
                <w:rFonts w:ascii="GHEA Grapalat" w:hAnsi="GHEA Grapalat"/>
                <w:sz w:val="20"/>
                <w:lang w:val="pt-BR"/>
              </w:rPr>
            </w:pPr>
          </w:p>
          <w:p w14:paraId="2997D318" w14:textId="3357AA5B"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2F2E1D" w14:textId="77777777" w:rsidR="00707361" w:rsidRPr="00A71D81" w:rsidRDefault="00707361" w:rsidP="00707361">
            <w:pPr>
              <w:jc w:val="center"/>
              <w:rPr>
                <w:rFonts w:ascii="GHEA Grapalat" w:hAnsi="GHEA Grapalat"/>
                <w:sz w:val="20"/>
                <w:lang w:val="pt-BR"/>
              </w:rPr>
            </w:pPr>
          </w:p>
          <w:p w14:paraId="3E08EC32" w14:textId="77777777" w:rsidR="00707361" w:rsidRPr="00A71D81" w:rsidRDefault="00707361" w:rsidP="00707361">
            <w:pPr>
              <w:jc w:val="center"/>
              <w:rPr>
                <w:rFonts w:ascii="GHEA Grapalat" w:hAnsi="GHEA Grapalat"/>
                <w:sz w:val="20"/>
                <w:lang w:val="pt-BR"/>
              </w:rPr>
            </w:pPr>
          </w:p>
          <w:p w14:paraId="408A173C" w14:textId="775A15F3"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608F8AC" w14:textId="77777777" w:rsidR="00707361" w:rsidRPr="00A71D81" w:rsidRDefault="00707361" w:rsidP="00707361">
            <w:pPr>
              <w:jc w:val="center"/>
              <w:rPr>
                <w:rFonts w:ascii="GHEA Grapalat" w:hAnsi="GHEA Grapalat"/>
                <w:sz w:val="20"/>
                <w:lang w:val="pt-BR"/>
              </w:rPr>
            </w:pPr>
          </w:p>
          <w:p w14:paraId="3138BFD1" w14:textId="77777777" w:rsidR="00707361" w:rsidRPr="00A71D81" w:rsidRDefault="00707361" w:rsidP="00707361">
            <w:pPr>
              <w:jc w:val="center"/>
              <w:rPr>
                <w:rFonts w:ascii="GHEA Grapalat" w:hAnsi="GHEA Grapalat"/>
                <w:sz w:val="20"/>
                <w:lang w:val="pt-BR"/>
              </w:rPr>
            </w:pPr>
          </w:p>
          <w:p w14:paraId="0CAA38A2" w14:textId="69238CE4" w:rsidR="00707361" w:rsidRPr="00A71D81" w:rsidRDefault="00707361" w:rsidP="00707361">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172C" w:rsidRPr="00763FD6" w14:paraId="6FC214AE" w14:textId="77777777" w:rsidTr="00DE172C">
        <w:tblPrEx>
          <w:tblCellMar>
            <w:top w:w="0" w:type="dxa"/>
            <w:bottom w:w="0" w:type="dxa"/>
          </w:tblCellMar>
        </w:tblPrEx>
        <w:trPr>
          <w:jc w:val="center"/>
        </w:trPr>
        <w:tc>
          <w:tcPr>
            <w:tcW w:w="4536" w:type="dxa"/>
          </w:tcPr>
          <w:p w14:paraId="77A24FE8" w14:textId="77777777" w:rsidR="00DE172C" w:rsidRPr="00763FD6" w:rsidRDefault="00DE172C" w:rsidP="00DE172C">
            <w:pPr>
              <w:jc w:val="center"/>
              <w:rPr>
                <w:rFonts w:ascii="GHEA Grapalat" w:hAnsi="GHEA Grapalat" w:cs="Sylfaen"/>
                <w:b/>
                <w:bCs/>
                <w:lang w:val="nb-NO"/>
              </w:rPr>
            </w:pPr>
            <w:r w:rsidRPr="00763FD6">
              <w:rPr>
                <w:rFonts w:ascii="GHEA Grapalat" w:hAnsi="GHEA Grapalat" w:cs="Sylfaen"/>
                <w:b/>
                <w:bCs/>
                <w:lang w:val="nb-NO"/>
              </w:rPr>
              <w:t>ԳՆՈՐԴ</w:t>
            </w:r>
          </w:p>
          <w:p w14:paraId="28E06E6B" w14:textId="77777777" w:rsidR="00DE172C" w:rsidRPr="004C17E7" w:rsidRDefault="00DE172C" w:rsidP="00DE172C">
            <w:pPr>
              <w:spacing w:line="360" w:lineRule="auto"/>
              <w:jc w:val="center"/>
              <w:rPr>
                <w:rFonts w:ascii="GHEA Grapalat" w:hAnsi="GHEA Grapalat"/>
                <w:b/>
                <w:i/>
                <w:sz w:val="20"/>
                <w:szCs w:val="20"/>
                <w:lang w:val="nb-NO"/>
              </w:rPr>
            </w:pPr>
            <w:r w:rsidRPr="004C17E7">
              <w:rPr>
                <w:rFonts w:ascii="GHEA Grapalat" w:hAnsi="GHEA Grapalat"/>
                <w:b/>
                <w:sz w:val="20"/>
                <w:szCs w:val="20"/>
                <w:lang w:val="nb-NO"/>
              </w:rPr>
              <w:t xml:space="preserve">       </w:t>
            </w:r>
            <w:r>
              <w:rPr>
                <w:rFonts w:ascii="GHEA Grapalat" w:hAnsi="GHEA Grapalat"/>
                <w:b/>
                <w:sz w:val="20"/>
                <w:szCs w:val="20"/>
                <w:lang w:val="nb-NO"/>
              </w:rPr>
              <w:t>&lt;&lt;</w:t>
            </w:r>
            <w:r w:rsidRPr="0034387B">
              <w:rPr>
                <w:rFonts w:ascii="GHEA Grapalat" w:hAnsi="GHEA Grapalat"/>
                <w:b/>
                <w:sz w:val="20"/>
                <w:szCs w:val="20"/>
                <w:lang w:val="hy-AM"/>
              </w:rPr>
              <w:t>ՏԱՓԵՐԱԿ</w:t>
            </w:r>
            <w:r w:rsidRPr="004C17E7">
              <w:rPr>
                <w:rFonts w:ascii="GHEA Grapalat" w:hAnsi="GHEA Grapalat"/>
                <w:b/>
                <w:sz w:val="20"/>
                <w:szCs w:val="20"/>
                <w:lang w:val="nb-NO"/>
              </w:rPr>
              <w:t>ԱՆԻ ԱԱՊԿ</w:t>
            </w:r>
            <w:r>
              <w:rPr>
                <w:rFonts w:ascii="GHEA Grapalat" w:hAnsi="GHEA Grapalat"/>
                <w:b/>
                <w:sz w:val="20"/>
                <w:szCs w:val="20"/>
                <w:lang w:val="nb-NO"/>
              </w:rPr>
              <w:t>&gt;&gt;</w:t>
            </w:r>
            <w:r w:rsidRPr="004C17E7">
              <w:rPr>
                <w:rFonts w:ascii="GHEA Grapalat" w:hAnsi="GHEA Grapalat"/>
                <w:b/>
                <w:sz w:val="20"/>
                <w:szCs w:val="20"/>
                <w:lang w:val="nb-NO"/>
              </w:rPr>
              <w:t xml:space="preserve"> ՊՈԱԿ</w:t>
            </w:r>
          </w:p>
          <w:p w14:paraId="44F8D184" w14:textId="77777777" w:rsidR="00DE172C" w:rsidRPr="002F3B7A" w:rsidRDefault="00DE172C" w:rsidP="00DE172C">
            <w:pPr>
              <w:tabs>
                <w:tab w:val="left" w:pos="1276"/>
              </w:tabs>
              <w:ind w:firstLine="720"/>
              <w:jc w:val="center"/>
              <w:rPr>
                <w:rFonts w:ascii="GHEA Grapalat" w:hAnsi="GHEA Grapalat"/>
                <w:sz w:val="18"/>
                <w:szCs w:val="18"/>
                <w:lang w:val="nb-NO"/>
              </w:rPr>
            </w:pPr>
            <w:r w:rsidRPr="004C17E7">
              <w:rPr>
                <w:rFonts w:ascii="GHEA Grapalat" w:hAnsi="GHEA Grapalat"/>
                <w:sz w:val="18"/>
                <w:szCs w:val="18"/>
                <w:lang w:val="pt-BR"/>
              </w:rPr>
              <w:t>Գ.</w:t>
            </w:r>
            <w:r w:rsidRPr="0034387B">
              <w:rPr>
                <w:rFonts w:ascii="GHEA Grapalat" w:hAnsi="GHEA Grapalat"/>
                <w:sz w:val="18"/>
                <w:szCs w:val="18"/>
                <w:lang w:val="hy-AM"/>
              </w:rPr>
              <w:t>Տափերական</w:t>
            </w:r>
            <w:r w:rsidRPr="004C17E7">
              <w:rPr>
                <w:rFonts w:ascii="GHEA Grapalat" w:hAnsi="GHEA Grapalat"/>
                <w:sz w:val="18"/>
                <w:szCs w:val="18"/>
                <w:lang w:val="pt-BR"/>
              </w:rPr>
              <w:t>, Շա</w:t>
            </w:r>
            <w:r w:rsidRPr="0034387B">
              <w:rPr>
                <w:rFonts w:ascii="GHEA Grapalat" w:hAnsi="GHEA Grapalat"/>
                <w:sz w:val="18"/>
                <w:szCs w:val="18"/>
                <w:lang w:val="hy-AM"/>
              </w:rPr>
              <w:t>հումյան</w:t>
            </w:r>
            <w:r w:rsidRPr="004C17E7">
              <w:rPr>
                <w:rFonts w:ascii="GHEA Grapalat" w:hAnsi="GHEA Grapalat"/>
                <w:sz w:val="18"/>
                <w:szCs w:val="18"/>
                <w:lang w:val="pt-BR"/>
              </w:rPr>
              <w:t xml:space="preserve"> </w:t>
            </w:r>
            <w:r w:rsidRPr="002F3B7A">
              <w:rPr>
                <w:rFonts w:ascii="GHEA Grapalat" w:hAnsi="GHEA Grapalat"/>
                <w:sz w:val="18"/>
                <w:szCs w:val="18"/>
                <w:lang w:val="nb-NO"/>
              </w:rPr>
              <w:t>1</w:t>
            </w:r>
          </w:p>
          <w:p w14:paraId="188A9C35" w14:textId="77777777" w:rsidR="00DE172C" w:rsidRPr="002F3B7A" w:rsidRDefault="00DE172C" w:rsidP="00DE172C">
            <w:pPr>
              <w:tabs>
                <w:tab w:val="left" w:pos="1276"/>
              </w:tabs>
              <w:ind w:firstLine="720"/>
              <w:jc w:val="center"/>
              <w:rPr>
                <w:rFonts w:ascii="GHEA Grapalat" w:hAnsi="GHEA Grapalat"/>
                <w:sz w:val="18"/>
                <w:szCs w:val="18"/>
                <w:lang w:val="nb-NO"/>
              </w:rPr>
            </w:pPr>
            <w:r>
              <w:rPr>
                <w:rFonts w:ascii="GHEA Grapalat" w:hAnsi="GHEA Grapalat"/>
                <w:sz w:val="18"/>
                <w:szCs w:val="18"/>
                <w:lang w:val="ru-RU"/>
              </w:rPr>
              <w:t>ՀՀ</w:t>
            </w:r>
            <w:r w:rsidRPr="002F3B7A">
              <w:rPr>
                <w:rFonts w:ascii="GHEA Grapalat" w:hAnsi="GHEA Grapalat"/>
                <w:sz w:val="18"/>
                <w:szCs w:val="18"/>
                <w:lang w:val="nb-NO"/>
              </w:rPr>
              <w:t xml:space="preserve"> </w:t>
            </w:r>
            <w:r>
              <w:rPr>
                <w:rFonts w:ascii="GHEA Grapalat" w:hAnsi="GHEA Grapalat"/>
                <w:sz w:val="18"/>
                <w:szCs w:val="18"/>
                <w:lang w:val="ru-RU"/>
              </w:rPr>
              <w:t>ՖՆ</w:t>
            </w:r>
            <w:r w:rsidRPr="002F3B7A">
              <w:rPr>
                <w:rFonts w:ascii="GHEA Grapalat" w:hAnsi="GHEA Grapalat"/>
                <w:sz w:val="18"/>
                <w:szCs w:val="18"/>
                <w:lang w:val="nb-NO"/>
              </w:rPr>
              <w:t xml:space="preserve"> </w:t>
            </w:r>
            <w:r>
              <w:rPr>
                <w:rFonts w:ascii="GHEA Grapalat" w:hAnsi="GHEA Grapalat"/>
                <w:sz w:val="18"/>
                <w:szCs w:val="18"/>
                <w:lang w:val="ru-RU"/>
              </w:rPr>
              <w:t>Գանձապետական</w:t>
            </w:r>
            <w:r w:rsidRPr="002F3B7A">
              <w:rPr>
                <w:rFonts w:ascii="GHEA Grapalat" w:hAnsi="GHEA Grapalat"/>
                <w:sz w:val="18"/>
                <w:szCs w:val="18"/>
                <w:lang w:val="nb-NO"/>
              </w:rPr>
              <w:t xml:space="preserve"> </w:t>
            </w:r>
            <w:r>
              <w:rPr>
                <w:rFonts w:ascii="GHEA Grapalat" w:hAnsi="GHEA Grapalat"/>
                <w:sz w:val="18"/>
                <w:szCs w:val="18"/>
                <w:lang w:val="ru-RU"/>
              </w:rPr>
              <w:t>հաշիվ</w:t>
            </w:r>
          </w:p>
          <w:p w14:paraId="18975C45" w14:textId="77777777" w:rsidR="00DE172C" w:rsidRPr="007D71E3" w:rsidRDefault="00DE172C" w:rsidP="00DE172C">
            <w:pPr>
              <w:tabs>
                <w:tab w:val="left" w:pos="1276"/>
              </w:tabs>
              <w:ind w:firstLine="720"/>
              <w:rPr>
                <w:rFonts w:ascii="GHEA Grapalat" w:hAnsi="GHEA Grapalat"/>
                <w:sz w:val="18"/>
                <w:szCs w:val="18"/>
                <w:lang w:val="nb-NO"/>
              </w:rPr>
            </w:pPr>
            <w:r w:rsidRPr="007D71E3">
              <w:rPr>
                <w:rFonts w:ascii="GHEA Grapalat" w:hAnsi="GHEA Grapalat"/>
                <w:sz w:val="18"/>
                <w:szCs w:val="18"/>
                <w:lang w:val="nb-NO"/>
              </w:rPr>
              <w:t xml:space="preserve">              </w:t>
            </w:r>
            <w:r>
              <w:rPr>
                <w:rFonts w:ascii="GHEA Grapalat" w:hAnsi="GHEA Grapalat"/>
                <w:sz w:val="18"/>
                <w:szCs w:val="18"/>
                <w:lang w:val="pt-BR"/>
              </w:rPr>
              <w:t>Հ/Հ</w:t>
            </w:r>
            <w:r w:rsidRPr="004C17E7">
              <w:rPr>
                <w:rFonts w:ascii="GHEA Grapalat" w:hAnsi="GHEA Grapalat"/>
                <w:sz w:val="18"/>
                <w:szCs w:val="18"/>
                <w:lang w:val="pt-BR"/>
              </w:rPr>
              <w:t xml:space="preserve"> </w:t>
            </w:r>
            <w:r w:rsidRPr="007D71E3">
              <w:rPr>
                <w:rFonts w:ascii="GHEA Grapalat" w:hAnsi="GHEA Grapalat"/>
                <w:sz w:val="18"/>
                <w:szCs w:val="18"/>
                <w:lang w:val="nb-NO"/>
              </w:rPr>
              <w:t>9004200450</w:t>
            </w:r>
          </w:p>
          <w:p w14:paraId="01BB93B2" w14:textId="77777777" w:rsidR="00DE172C" w:rsidRPr="007D71E3" w:rsidRDefault="00DE172C" w:rsidP="00DE172C">
            <w:pPr>
              <w:jc w:val="center"/>
              <w:rPr>
                <w:rFonts w:ascii="GHEA Grapalat" w:hAnsi="GHEA Grapalat"/>
                <w:sz w:val="18"/>
                <w:szCs w:val="18"/>
                <w:lang w:val="nb-NO"/>
              </w:rPr>
            </w:pPr>
            <w:r>
              <w:rPr>
                <w:rFonts w:ascii="GHEA Grapalat" w:hAnsi="GHEA Grapalat"/>
                <w:sz w:val="18"/>
                <w:szCs w:val="18"/>
                <w:lang w:val="pt-BR"/>
              </w:rPr>
              <w:t>ՀՎՀՀ</w:t>
            </w:r>
            <w:r w:rsidRPr="004C17E7">
              <w:rPr>
                <w:rFonts w:ascii="GHEA Grapalat" w:hAnsi="GHEA Grapalat"/>
                <w:sz w:val="18"/>
                <w:szCs w:val="18"/>
                <w:lang w:val="pt-BR"/>
              </w:rPr>
              <w:t xml:space="preserve"> </w:t>
            </w:r>
            <w:r w:rsidRPr="007D71E3">
              <w:rPr>
                <w:rFonts w:ascii="GHEA Grapalat" w:hAnsi="GHEA Grapalat"/>
                <w:sz w:val="18"/>
                <w:szCs w:val="18"/>
                <w:lang w:val="nb-NO"/>
              </w:rPr>
              <w:t>04104972</w:t>
            </w:r>
          </w:p>
          <w:p w14:paraId="141DB1DD" w14:textId="77777777" w:rsidR="00DE172C" w:rsidRPr="005C5932" w:rsidRDefault="00DE172C" w:rsidP="00DE172C">
            <w:pPr>
              <w:jc w:val="center"/>
              <w:rPr>
                <w:rFonts w:ascii="GHEA Grapalat" w:hAnsi="GHEA Grapalat"/>
                <w:b/>
                <w:sz w:val="18"/>
                <w:szCs w:val="18"/>
                <w:lang w:val="pt-BR"/>
              </w:rPr>
            </w:pPr>
            <w:r w:rsidRPr="005C5932">
              <w:rPr>
                <w:rFonts w:ascii="GHEA Grapalat" w:hAnsi="GHEA Grapalat"/>
                <w:b/>
                <w:sz w:val="18"/>
                <w:szCs w:val="18"/>
                <w:lang w:val="pt-BR"/>
              </w:rPr>
              <w:t xml:space="preserve">Տնօրեն`  </w:t>
            </w:r>
            <w:r w:rsidRPr="005C5932">
              <w:rPr>
                <w:rFonts w:ascii="GHEA Grapalat" w:hAnsi="GHEA Grapalat"/>
                <w:b/>
                <w:sz w:val="18"/>
                <w:szCs w:val="18"/>
                <w:lang w:val="ru-RU"/>
              </w:rPr>
              <w:t>Մ</w:t>
            </w:r>
            <w:r w:rsidRPr="005C5932">
              <w:rPr>
                <w:rFonts w:ascii="GHEA Grapalat" w:hAnsi="GHEA Grapalat"/>
                <w:b/>
                <w:sz w:val="18"/>
                <w:szCs w:val="18"/>
                <w:lang w:val="pt-BR"/>
              </w:rPr>
              <w:t>.</w:t>
            </w:r>
            <w:r w:rsidRPr="005C5932">
              <w:rPr>
                <w:rFonts w:ascii="GHEA Grapalat" w:hAnsi="GHEA Grapalat"/>
                <w:b/>
                <w:sz w:val="18"/>
                <w:szCs w:val="18"/>
                <w:lang w:val="ru-RU"/>
              </w:rPr>
              <w:t>Ղարիբյան</w:t>
            </w:r>
          </w:p>
          <w:p w14:paraId="523D267B" w14:textId="77777777" w:rsidR="00DE172C" w:rsidRPr="005D176A" w:rsidRDefault="00DE172C" w:rsidP="00DE172C">
            <w:pPr>
              <w:jc w:val="center"/>
              <w:rPr>
                <w:rFonts w:ascii="GHEA Grapalat" w:hAnsi="GHEA Grapalat"/>
                <w:b/>
                <w:sz w:val="18"/>
                <w:szCs w:val="18"/>
                <w:lang w:val="pt-BR"/>
              </w:rPr>
            </w:pPr>
          </w:p>
          <w:p w14:paraId="0EFA1A33" w14:textId="77777777" w:rsidR="00DE172C" w:rsidRPr="005D176A" w:rsidRDefault="00DE172C" w:rsidP="00DE172C">
            <w:pPr>
              <w:jc w:val="center"/>
              <w:rPr>
                <w:rFonts w:ascii="GHEA Grapalat" w:hAnsi="GHEA Grapalat"/>
                <w:b/>
                <w:sz w:val="18"/>
                <w:szCs w:val="18"/>
                <w:lang w:val="pt-BR"/>
              </w:rPr>
            </w:pPr>
          </w:p>
          <w:p w14:paraId="2BCBBE04" w14:textId="77777777" w:rsidR="00DE172C" w:rsidRPr="00763FD6" w:rsidRDefault="00DE172C" w:rsidP="00DE172C">
            <w:pPr>
              <w:jc w:val="center"/>
              <w:rPr>
                <w:rFonts w:ascii="GHEA Grapalat" w:hAnsi="GHEA Grapalat"/>
                <w:lang w:val="hy-AM"/>
              </w:rPr>
            </w:pPr>
            <w:r w:rsidRPr="004C17E7">
              <w:rPr>
                <w:rFonts w:ascii="GHEA Grapalat" w:hAnsi="GHEA Grapalat"/>
                <w:sz w:val="22"/>
                <w:szCs w:val="22"/>
                <w:u w:val="single"/>
                <w:lang w:val="pt-BR"/>
              </w:rPr>
              <w:lastRenderedPageBreak/>
              <w:t xml:space="preserve"> </w:t>
            </w:r>
            <w:r w:rsidRPr="00763FD6">
              <w:rPr>
                <w:rFonts w:ascii="GHEA Grapalat" w:hAnsi="GHEA Grapalat"/>
                <w:lang w:val="hy-AM"/>
              </w:rPr>
              <w:t>---------------------------------</w:t>
            </w:r>
          </w:p>
          <w:p w14:paraId="42456EBA" w14:textId="77777777" w:rsidR="00DE172C" w:rsidRPr="00A118BA" w:rsidRDefault="00DE172C" w:rsidP="00DE172C">
            <w:pPr>
              <w:jc w:val="center"/>
              <w:rPr>
                <w:rFonts w:ascii="GHEA Grapalat" w:hAnsi="GHEA Grapalat"/>
                <w:sz w:val="18"/>
                <w:szCs w:val="18"/>
                <w:lang w:val="nb-NO"/>
              </w:rPr>
            </w:pPr>
            <w:r w:rsidRPr="00A118BA">
              <w:rPr>
                <w:rFonts w:ascii="GHEA Grapalat" w:hAnsi="GHEA Grapalat"/>
                <w:sz w:val="18"/>
                <w:szCs w:val="18"/>
                <w:lang w:val="nb-NO"/>
              </w:rPr>
              <w:t>/</w:t>
            </w:r>
            <w:r w:rsidRPr="00763FD6">
              <w:rPr>
                <w:rFonts w:ascii="GHEA Grapalat" w:hAnsi="GHEA Grapalat" w:cs="Sylfaen"/>
                <w:sz w:val="18"/>
                <w:szCs w:val="18"/>
                <w:lang w:val="hy-AM"/>
              </w:rPr>
              <w:t>ստորագրություն</w:t>
            </w:r>
            <w:r w:rsidRPr="00A118BA">
              <w:rPr>
                <w:rFonts w:ascii="GHEA Grapalat" w:hAnsi="GHEA Grapalat"/>
                <w:sz w:val="18"/>
                <w:szCs w:val="18"/>
                <w:lang w:val="nb-NO"/>
              </w:rPr>
              <w:t>/</w:t>
            </w:r>
          </w:p>
          <w:p w14:paraId="7CB5B626" w14:textId="77777777" w:rsidR="00DE172C" w:rsidRPr="00763FD6" w:rsidRDefault="00DE172C" w:rsidP="00DE172C">
            <w:pPr>
              <w:jc w:val="center"/>
              <w:rPr>
                <w:rFonts w:ascii="GHEA Grapalat" w:hAnsi="GHEA Grapalat"/>
                <w:sz w:val="18"/>
                <w:szCs w:val="18"/>
                <w:lang w:val="hy-AM"/>
              </w:rPr>
            </w:pPr>
            <w:r w:rsidRPr="00763FD6">
              <w:rPr>
                <w:rFonts w:ascii="GHEA Grapalat" w:hAnsi="GHEA Grapalat" w:cs="Sylfaen"/>
                <w:sz w:val="18"/>
                <w:szCs w:val="18"/>
                <w:lang w:val="hy-AM"/>
              </w:rPr>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c>
          <w:tcPr>
            <w:tcW w:w="760" w:type="dxa"/>
          </w:tcPr>
          <w:p w14:paraId="6219D52D" w14:textId="77777777" w:rsidR="00DE172C" w:rsidRPr="00763FD6" w:rsidRDefault="00DE172C" w:rsidP="00DE172C">
            <w:pPr>
              <w:jc w:val="center"/>
              <w:rPr>
                <w:rFonts w:ascii="GHEA Grapalat" w:hAnsi="GHEA Grapalat"/>
                <w:lang w:val="hy-AM"/>
              </w:rPr>
            </w:pPr>
          </w:p>
        </w:tc>
        <w:tc>
          <w:tcPr>
            <w:tcW w:w="4343" w:type="dxa"/>
          </w:tcPr>
          <w:p w14:paraId="1414057A" w14:textId="77777777" w:rsidR="00DE172C" w:rsidRPr="00763FD6" w:rsidRDefault="00DE172C" w:rsidP="00DE172C">
            <w:pPr>
              <w:jc w:val="center"/>
              <w:rPr>
                <w:rFonts w:ascii="GHEA Grapalat" w:hAnsi="GHEA Grapalat" w:cs="Sylfaen"/>
                <w:b/>
                <w:bCs/>
                <w:lang w:val="hy-AM"/>
              </w:rPr>
            </w:pPr>
            <w:r w:rsidRPr="00763FD6">
              <w:rPr>
                <w:rFonts w:ascii="GHEA Grapalat" w:hAnsi="GHEA Grapalat" w:cs="Sylfaen"/>
                <w:b/>
                <w:bCs/>
                <w:lang w:val="hy-AM"/>
              </w:rPr>
              <w:t>ՎԱՃԱՌՈՂ</w:t>
            </w:r>
          </w:p>
          <w:p w14:paraId="5F22E2E6" w14:textId="77777777" w:rsidR="00DE172C" w:rsidRDefault="00DE172C" w:rsidP="00DE172C">
            <w:pPr>
              <w:jc w:val="center"/>
              <w:rPr>
                <w:rFonts w:ascii="GHEA Grapalat" w:hAnsi="GHEA Grapalat"/>
                <w:lang w:val="hy-AM"/>
              </w:rPr>
            </w:pPr>
          </w:p>
          <w:p w14:paraId="586779A1" w14:textId="77777777" w:rsidR="00DE172C" w:rsidRDefault="00DE172C" w:rsidP="00DE172C">
            <w:pPr>
              <w:jc w:val="center"/>
              <w:rPr>
                <w:rFonts w:ascii="GHEA Grapalat" w:hAnsi="GHEA Grapalat"/>
                <w:lang w:val="hy-AM"/>
              </w:rPr>
            </w:pPr>
          </w:p>
          <w:p w14:paraId="14B1FACB" w14:textId="77777777" w:rsidR="00DE172C" w:rsidRDefault="00DE172C" w:rsidP="00DE172C">
            <w:pPr>
              <w:jc w:val="center"/>
              <w:rPr>
                <w:rFonts w:ascii="GHEA Grapalat" w:hAnsi="GHEA Grapalat"/>
                <w:lang w:val="hy-AM"/>
              </w:rPr>
            </w:pPr>
          </w:p>
          <w:p w14:paraId="0AEF0767" w14:textId="77777777" w:rsidR="00DE172C" w:rsidRDefault="00DE172C" w:rsidP="00DE172C">
            <w:pPr>
              <w:jc w:val="center"/>
              <w:rPr>
                <w:rFonts w:ascii="GHEA Grapalat" w:hAnsi="GHEA Grapalat"/>
                <w:lang w:val="hy-AM"/>
              </w:rPr>
            </w:pPr>
          </w:p>
          <w:p w14:paraId="0EFBC31A" w14:textId="77777777" w:rsidR="00DE172C" w:rsidRPr="00763FD6" w:rsidRDefault="00DE172C" w:rsidP="00DE172C">
            <w:pPr>
              <w:jc w:val="center"/>
              <w:rPr>
                <w:rFonts w:ascii="GHEA Grapalat" w:hAnsi="GHEA Grapalat"/>
                <w:lang w:val="hy-AM"/>
              </w:rPr>
            </w:pPr>
          </w:p>
          <w:p w14:paraId="6B787743" w14:textId="77777777" w:rsidR="00DE172C" w:rsidRPr="00763FD6" w:rsidRDefault="00DE172C" w:rsidP="00DE172C">
            <w:pPr>
              <w:jc w:val="center"/>
              <w:rPr>
                <w:rFonts w:ascii="GHEA Grapalat" w:hAnsi="GHEA Grapalat"/>
                <w:lang w:val="hy-AM"/>
              </w:rPr>
            </w:pPr>
          </w:p>
          <w:p w14:paraId="078435BC" w14:textId="77777777" w:rsidR="00DE172C" w:rsidRPr="00763FD6" w:rsidRDefault="00DE172C" w:rsidP="00DE172C">
            <w:pPr>
              <w:jc w:val="center"/>
              <w:rPr>
                <w:rFonts w:ascii="GHEA Grapalat" w:hAnsi="GHEA Grapalat"/>
                <w:lang w:val="hy-AM"/>
              </w:rPr>
            </w:pPr>
            <w:r w:rsidRPr="00763FD6">
              <w:rPr>
                <w:rFonts w:ascii="GHEA Grapalat" w:hAnsi="GHEA Grapalat"/>
                <w:lang w:val="hy-AM"/>
              </w:rPr>
              <w:t>---------------------------------</w:t>
            </w:r>
          </w:p>
          <w:p w14:paraId="760E3274" w14:textId="77777777" w:rsidR="00DE172C" w:rsidRPr="00763FD6" w:rsidRDefault="00DE172C" w:rsidP="00DE172C">
            <w:pPr>
              <w:jc w:val="center"/>
              <w:rPr>
                <w:rFonts w:ascii="GHEA Grapalat" w:hAnsi="GHEA Grapalat"/>
                <w:sz w:val="18"/>
                <w:szCs w:val="18"/>
              </w:rPr>
            </w:pPr>
            <w:r w:rsidRPr="00763FD6">
              <w:rPr>
                <w:rFonts w:ascii="GHEA Grapalat" w:hAnsi="GHEA Grapalat"/>
                <w:sz w:val="18"/>
                <w:szCs w:val="18"/>
              </w:rPr>
              <w:lastRenderedPageBreak/>
              <w:t>/</w:t>
            </w:r>
            <w:r w:rsidRPr="00763FD6">
              <w:rPr>
                <w:rFonts w:ascii="GHEA Grapalat" w:hAnsi="GHEA Grapalat" w:cs="Sylfaen"/>
                <w:sz w:val="18"/>
                <w:szCs w:val="18"/>
                <w:lang w:val="hy-AM"/>
              </w:rPr>
              <w:t>ստորագրություն</w:t>
            </w:r>
            <w:r w:rsidRPr="00763FD6">
              <w:rPr>
                <w:rFonts w:ascii="GHEA Grapalat" w:hAnsi="GHEA Grapalat"/>
                <w:sz w:val="18"/>
                <w:szCs w:val="18"/>
              </w:rPr>
              <w:t>/</w:t>
            </w:r>
          </w:p>
          <w:p w14:paraId="19B27F15" w14:textId="77777777" w:rsidR="00DE172C" w:rsidRPr="00763FD6" w:rsidRDefault="00DE172C" w:rsidP="00DE172C">
            <w:pPr>
              <w:jc w:val="center"/>
              <w:rPr>
                <w:rFonts w:ascii="GHEA Grapalat" w:hAnsi="GHEA Grapalat"/>
                <w:sz w:val="22"/>
                <w:szCs w:val="22"/>
                <w:lang w:val="hy-AM"/>
              </w:rPr>
            </w:pPr>
            <w:r w:rsidRPr="00763FD6">
              <w:rPr>
                <w:rFonts w:ascii="GHEA Grapalat" w:hAnsi="GHEA Grapalat" w:cs="Sylfaen"/>
                <w:sz w:val="18"/>
                <w:szCs w:val="18"/>
                <w:lang w:val="hy-AM"/>
              </w:rPr>
              <w:t>Կ</w:t>
            </w:r>
            <w:r w:rsidRPr="00763FD6">
              <w:rPr>
                <w:rFonts w:ascii="GHEA Grapalat" w:hAnsi="GHEA Grapalat"/>
                <w:sz w:val="18"/>
                <w:szCs w:val="18"/>
                <w:lang w:val="hy-AM"/>
              </w:rPr>
              <w:t>.</w:t>
            </w:r>
            <w:r w:rsidRPr="00763FD6">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B4CA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A6E24" w14:textId="77777777" w:rsidR="009C5028" w:rsidRDefault="009C5028">
      <w:r>
        <w:separator/>
      </w:r>
    </w:p>
  </w:endnote>
  <w:endnote w:type="continuationSeparator" w:id="0">
    <w:p w14:paraId="4F32EAEB" w14:textId="77777777" w:rsidR="009C5028" w:rsidRDefault="009C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A7955" w14:textId="77777777" w:rsidR="009C5028" w:rsidRDefault="009C5028">
      <w:r>
        <w:separator/>
      </w:r>
    </w:p>
  </w:footnote>
  <w:footnote w:type="continuationSeparator" w:id="0">
    <w:p w14:paraId="0EDC2A0B" w14:textId="77777777" w:rsidR="009C5028" w:rsidRDefault="009C5028">
      <w:r>
        <w:continuationSeparator/>
      </w:r>
    </w:p>
  </w:footnote>
  <w:footnote w:id="1">
    <w:p w14:paraId="15824E90" w14:textId="77777777" w:rsidR="00707361" w:rsidRPr="006265F4" w:rsidRDefault="00707361" w:rsidP="00571F29">
      <w:pPr>
        <w:pStyle w:val="FootnoteText"/>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430CA821" w14:textId="77777777" w:rsidR="00707361" w:rsidRPr="004B72E3" w:rsidRDefault="00707361" w:rsidP="00532617">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707361" w:rsidRPr="004B72E3" w:rsidRDefault="00707361" w:rsidP="0053261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707361" w:rsidRPr="004B72E3" w:rsidRDefault="00707361" w:rsidP="0053261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707361" w:rsidRPr="000B7538" w:rsidRDefault="00707361" w:rsidP="005A72DB">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707361" w:rsidRPr="000B7538" w:rsidRDefault="00707361"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707361" w:rsidRPr="000B7538" w:rsidRDefault="00707361" w:rsidP="005A72DB">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707361" w:rsidRPr="00D533CD" w:rsidRDefault="00707361" w:rsidP="005A72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6B92E9D6" w14:textId="77777777" w:rsidR="00707361" w:rsidRPr="008C7473" w:rsidRDefault="00707361">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4">
    <w:p w14:paraId="7E21AE53" w14:textId="77777777" w:rsidR="00707361" w:rsidRPr="006265F4" w:rsidRDefault="00707361"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714A4987" w14:textId="64AD5E67" w:rsidR="00707361" w:rsidRPr="000B7538" w:rsidRDefault="00707361"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707361" w:rsidRPr="000B7538" w:rsidRDefault="00707361"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6">
    <w:p w14:paraId="25BE92AC" w14:textId="77777777" w:rsidR="00707361" w:rsidRPr="005F1C06" w:rsidRDefault="00707361" w:rsidP="00B2572B">
      <w:pPr>
        <w:pStyle w:val="FootnoteText"/>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707361" w:rsidRPr="008C7473" w:rsidRDefault="00707361"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707361" w:rsidRPr="008C7473" w:rsidRDefault="00707361" w:rsidP="005F1C06">
      <w:pPr>
        <w:pStyle w:val="BodyTextIndent3"/>
        <w:spacing w:line="240" w:lineRule="auto"/>
        <w:ind w:left="142" w:firstLine="0"/>
        <w:rPr>
          <w:rFonts w:ascii="GHEA Grapalat" w:hAnsi="GHEA Grapalat"/>
          <w:i/>
          <w:lang w:val="af-ZA" w:eastAsia="ru-RU"/>
        </w:rPr>
      </w:pPr>
    </w:p>
    <w:p w14:paraId="6F719993" w14:textId="77777777" w:rsidR="00707361" w:rsidRPr="008C7473" w:rsidRDefault="00707361"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707361" w:rsidRPr="008C7473" w:rsidRDefault="00707361" w:rsidP="005F1C06">
      <w:pPr>
        <w:pStyle w:val="FootnoteText"/>
        <w:jc w:val="both"/>
        <w:rPr>
          <w:rFonts w:ascii="GHEA Grapalat" w:hAnsi="GHEA Grapalat"/>
          <w:i/>
          <w:lang w:val="af-ZA"/>
        </w:rPr>
      </w:pPr>
    </w:p>
    <w:p w14:paraId="2FE82E3A" w14:textId="77777777" w:rsidR="00707361" w:rsidRPr="008C7473" w:rsidRDefault="00707361"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707361" w:rsidRPr="00BF58CA" w:rsidRDefault="00707361" w:rsidP="005F1C06">
      <w:pPr>
        <w:pStyle w:val="FootnoteText"/>
        <w:jc w:val="both"/>
        <w:rPr>
          <w:rFonts w:ascii="GHEA Grapalat" w:hAnsi="GHEA Grapalat"/>
          <w:i/>
          <w:sz w:val="16"/>
          <w:szCs w:val="16"/>
          <w:lang w:val="hy-AM"/>
        </w:rPr>
      </w:pPr>
    </w:p>
    <w:p w14:paraId="7DCC7BCC" w14:textId="77777777" w:rsidR="00707361" w:rsidRPr="00B20703" w:rsidDel="006C3873" w:rsidRDefault="00707361" w:rsidP="00CE3A99">
      <w:pPr>
        <w:jc w:val="both"/>
        <w:rPr>
          <w:del w:id="8" w:author="User" w:date="2019-05-26T09:52:00Z"/>
          <w:rFonts w:ascii="GHEA Grapalat" w:hAnsi="GHEA Grapalat" w:cs="Sylfaen"/>
          <w:sz w:val="20"/>
          <w:lang w:val="hy-AM"/>
        </w:rPr>
      </w:pPr>
    </w:p>
  </w:footnote>
  <w:footnote w:id="7">
    <w:p w14:paraId="28B63088" w14:textId="77777777" w:rsidR="00707361" w:rsidRPr="006265F4" w:rsidRDefault="00707361"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707361" w:rsidRPr="006265F4" w:rsidRDefault="00707361"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707361" w:rsidRPr="006265F4" w:rsidDel="00856FDE" w:rsidRDefault="00707361" w:rsidP="00B2572B">
      <w:pPr>
        <w:pStyle w:val="FootnoteText"/>
        <w:rPr>
          <w:del w:id="11" w:author="User" w:date="2019-05-26T09:57:00Z"/>
          <w:i/>
          <w:lang w:val="af-ZA"/>
        </w:rPr>
      </w:pPr>
    </w:p>
  </w:footnote>
  <w:footnote w:id="8">
    <w:p w14:paraId="25333EC9" w14:textId="77777777" w:rsidR="00707361" w:rsidRPr="00C65A05" w:rsidRDefault="00707361"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707361" w:rsidRPr="00C65A05" w:rsidRDefault="00707361"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41AA5916" w14:textId="77777777" w:rsidR="00707361" w:rsidRPr="006265F4" w:rsidRDefault="00707361" w:rsidP="009123CA">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707361" w:rsidRPr="006265F4" w:rsidDel="007942E8" w:rsidRDefault="00707361" w:rsidP="009123CA">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E87345B" w14:textId="77777777" w:rsidR="00707361" w:rsidRPr="006265F4" w:rsidDel="007942E8" w:rsidRDefault="00707361" w:rsidP="00071D1C">
      <w:pPr>
        <w:pStyle w:val="FootnoteText"/>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73F04998" w14:textId="77777777" w:rsidR="00707361" w:rsidRPr="006265F4" w:rsidDel="002877FC" w:rsidRDefault="00707361" w:rsidP="00071D1C">
      <w:pPr>
        <w:pStyle w:val="FootnoteText"/>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64443172" w14:textId="77777777" w:rsidR="00707361" w:rsidRPr="006265F4" w:rsidDel="002877FC" w:rsidRDefault="00707361" w:rsidP="00071D1C">
      <w:pPr>
        <w:pStyle w:val="FootnoteText"/>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4670FC12" w14:textId="77777777" w:rsidR="00707361" w:rsidRPr="00DE172C" w:rsidRDefault="00707361" w:rsidP="00DE172C">
      <w:pPr>
        <w:rPr>
          <w:lang w:val="hy-AM"/>
        </w:rPr>
      </w:pPr>
      <w:r w:rsidRPr="00DE71BC">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8878F8"/>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1E1B9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17"/>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724"/>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61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361"/>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CAD"/>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028"/>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72C"/>
    <w:rsid w:val="00DE1C00"/>
    <w:rsid w:val="00DE2630"/>
    <w:rsid w:val="00DE26E4"/>
    <w:rsid w:val="00DE3538"/>
    <w:rsid w:val="00DE3C28"/>
    <w:rsid w:val="00DE4085"/>
    <w:rsid w:val="00DE5B89"/>
    <w:rsid w:val="00DE651D"/>
    <w:rsid w:val="00DE65EA"/>
    <w:rsid w:val="00DE7B31"/>
    <w:rsid w:val="00DE7F8F"/>
    <w:rsid w:val="00DF11C4"/>
    <w:rsid w:val="00DF1625"/>
    <w:rsid w:val="00DF19A1"/>
    <w:rsid w:val="00DF5182"/>
    <w:rsid w:val="00DF68A6"/>
    <w:rsid w:val="00E01503"/>
    <w:rsid w:val="00E01DB2"/>
    <w:rsid w:val="00E020C1"/>
    <w:rsid w:val="00E02F60"/>
    <w:rsid w:val="00E03681"/>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3D4A"/>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msobodytextindentmailrucssattributepostfix">
    <w:name w:val="msobodytextindent_mailru_css_attribute_postfix"/>
    <w:basedOn w:val="Normal"/>
    <w:rsid w:val="008B4CAD"/>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24D3-71AE-406B-83FA-47ACF18D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118</Pages>
  <Words>28394</Words>
  <Characters>161851</Characters>
  <Application>Microsoft Office Word</Application>
  <DocSecurity>0</DocSecurity>
  <Lines>1348</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189866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ASUS</cp:lastModifiedBy>
  <cp:revision>10</cp:revision>
  <cp:lastPrinted>2018-02-16T07:12:00Z</cp:lastPrinted>
  <dcterms:created xsi:type="dcterms:W3CDTF">2022-10-31T10:53:00Z</dcterms:created>
  <dcterms:modified xsi:type="dcterms:W3CDTF">2022-12-21T18:37:00Z</dcterms:modified>
</cp:coreProperties>
</file>